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A0FD2" w14:textId="77777777" w:rsidR="00023659" w:rsidRPr="00657975" w:rsidRDefault="00023659" w:rsidP="00023659">
      <w:pPr>
        <w:jc w:val="both"/>
        <w:rPr>
          <w:rFonts w:ascii="Arial" w:hAnsi="Arial" w:cs="Arial"/>
          <w:color w:val="000000"/>
          <w:sz w:val="24"/>
          <w:szCs w:val="24"/>
        </w:rPr>
      </w:pPr>
    </w:p>
    <w:p w14:paraId="3C6DE460" w14:textId="77777777" w:rsidR="00D1666D" w:rsidRPr="00657975" w:rsidRDefault="00D1666D" w:rsidP="00D1666D">
      <w:pPr>
        <w:widowControl w:val="0"/>
        <w:autoSpaceDE w:val="0"/>
        <w:autoSpaceDN w:val="0"/>
        <w:adjustRightInd w:val="0"/>
        <w:jc w:val="both"/>
        <w:rPr>
          <w:rFonts w:ascii="Arial" w:hAnsi="Arial" w:cs="Arial"/>
          <w:b/>
          <w:bCs/>
          <w:color w:val="FF0000"/>
          <w:sz w:val="32"/>
          <w:szCs w:val="32"/>
        </w:rPr>
      </w:pPr>
      <w:bookmarkStart w:id="0" w:name="_Hlk121753146"/>
      <w:bookmarkStart w:id="1" w:name="_Hlk79148521"/>
      <w:bookmarkStart w:id="2" w:name="_Hlk124246030"/>
      <w:r w:rsidRPr="00657975">
        <w:rPr>
          <w:rFonts w:ascii="Arial" w:hAnsi="Arial" w:cs="Arial"/>
          <w:b/>
          <w:color w:val="FF0000"/>
          <w:sz w:val="32"/>
          <w:szCs w:val="32"/>
        </w:rPr>
        <w:t>AVISO</w:t>
      </w:r>
      <w:r w:rsidRPr="00657975">
        <w:rPr>
          <w:rFonts w:ascii="Arial" w:hAnsi="Arial" w:cs="Arial"/>
          <w:b/>
          <w:bCs/>
          <w:color w:val="FF0000"/>
          <w:sz w:val="32"/>
          <w:szCs w:val="32"/>
        </w:rPr>
        <w:t>S</w:t>
      </w:r>
    </w:p>
    <w:p w14:paraId="5EDEFEBB" w14:textId="77777777" w:rsidR="00D1666D" w:rsidRPr="00657975" w:rsidRDefault="00D1666D" w:rsidP="00D1666D">
      <w:pPr>
        <w:widowControl w:val="0"/>
        <w:autoSpaceDE w:val="0"/>
        <w:autoSpaceDN w:val="0"/>
        <w:adjustRightInd w:val="0"/>
        <w:jc w:val="both"/>
        <w:rPr>
          <w:rFonts w:ascii="Arial" w:hAnsi="Arial" w:cs="Arial"/>
          <w:b/>
          <w:bCs/>
          <w:color w:val="FF0000"/>
          <w:sz w:val="24"/>
          <w:szCs w:val="24"/>
        </w:rPr>
      </w:pPr>
      <w:bookmarkStart w:id="3" w:name="_Hlk121753672"/>
    </w:p>
    <w:p w14:paraId="2BDF2D31" w14:textId="77777777" w:rsidR="0021162E" w:rsidRPr="009975B4" w:rsidRDefault="00D1666D" w:rsidP="0021162E">
      <w:pPr>
        <w:widowControl w:val="0"/>
        <w:autoSpaceDE w:val="0"/>
        <w:autoSpaceDN w:val="0"/>
        <w:adjustRightInd w:val="0"/>
        <w:jc w:val="both"/>
        <w:rPr>
          <w:rFonts w:ascii="Arial" w:hAnsi="Arial" w:cs="Arial"/>
          <w:color w:val="FF0000"/>
          <w:sz w:val="24"/>
          <w:szCs w:val="24"/>
        </w:rPr>
      </w:pPr>
      <w:r w:rsidRPr="00657975">
        <w:rPr>
          <w:rFonts w:ascii="Arial" w:hAnsi="Arial" w:cs="Arial"/>
          <w:b/>
          <w:bCs/>
          <w:color w:val="FF0000"/>
          <w:sz w:val="24"/>
          <w:szCs w:val="24"/>
        </w:rPr>
        <w:t>AVISO 1:</w:t>
      </w:r>
      <w:r w:rsidRPr="00657975">
        <w:rPr>
          <w:rFonts w:ascii="Arial" w:hAnsi="Arial" w:cs="Arial"/>
          <w:color w:val="FF0000"/>
          <w:sz w:val="24"/>
          <w:szCs w:val="24"/>
        </w:rPr>
        <w:t xml:space="preserve"> </w:t>
      </w:r>
      <w:r w:rsidR="0021162E" w:rsidRPr="009975B4">
        <w:rPr>
          <w:rFonts w:ascii="Arial" w:hAnsi="Arial" w:cs="Arial"/>
          <w:color w:val="FF0000"/>
          <w:sz w:val="24"/>
          <w:szCs w:val="24"/>
        </w:rPr>
        <w:t>Os certames licitatórios da CAIXA passam a ser exclusivamente por meio eletrônico</w:t>
      </w:r>
    </w:p>
    <w:p w14:paraId="2BD581CD" w14:textId="77777777" w:rsidR="0021162E" w:rsidRPr="009975B4" w:rsidRDefault="0021162E" w:rsidP="0021162E">
      <w:pPr>
        <w:widowControl w:val="0"/>
        <w:autoSpaceDE w:val="0"/>
        <w:autoSpaceDN w:val="0"/>
        <w:adjustRightInd w:val="0"/>
        <w:jc w:val="both"/>
        <w:rPr>
          <w:rFonts w:ascii="Arial" w:hAnsi="Arial" w:cs="Arial"/>
          <w:color w:val="FF0000"/>
          <w:sz w:val="24"/>
          <w:szCs w:val="24"/>
        </w:rPr>
      </w:pPr>
    </w:p>
    <w:p w14:paraId="38E15683" w14:textId="77777777" w:rsidR="0021162E" w:rsidRPr="009975B4" w:rsidRDefault="0021162E" w:rsidP="0021162E">
      <w:pPr>
        <w:widowControl w:val="0"/>
        <w:autoSpaceDE w:val="0"/>
        <w:autoSpaceDN w:val="0"/>
        <w:adjustRightInd w:val="0"/>
        <w:jc w:val="both"/>
        <w:rPr>
          <w:rFonts w:ascii="Arial" w:hAnsi="Arial" w:cs="Arial"/>
          <w:color w:val="FF0000"/>
          <w:sz w:val="24"/>
          <w:szCs w:val="24"/>
        </w:rPr>
      </w:pPr>
      <w:r w:rsidRPr="009975B4">
        <w:rPr>
          <w:rFonts w:ascii="Arial" w:hAnsi="Arial" w:cs="Arial"/>
          <w:color w:val="FF0000"/>
          <w:sz w:val="24"/>
          <w:szCs w:val="24"/>
        </w:rPr>
        <w:t>Para participação é necessário que o licitante tenha cadastro no Portal Licitações CAIXA (www.licitacoes.caixa.gov.br), não sendo mais necessário comparecer a uma agência da CAIXA.</w:t>
      </w:r>
    </w:p>
    <w:p w14:paraId="37C0AC8B" w14:textId="77777777" w:rsidR="0021162E" w:rsidRDefault="0021162E" w:rsidP="0021162E">
      <w:pPr>
        <w:widowControl w:val="0"/>
        <w:autoSpaceDE w:val="0"/>
        <w:autoSpaceDN w:val="0"/>
        <w:adjustRightInd w:val="0"/>
        <w:jc w:val="both"/>
        <w:rPr>
          <w:rFonts w:ascii="Arial" w:hAnsi="Arial" w:cs="Arial"/>
          <w:color w:val="FF0000"/>
          <w:sz w:val="24"/>
          <w:szCs w:val="24"/>
        </w:rPr>
      </w:pPr>
    </w:p>
    <w:p w14:paraId="75A818E0" w14:textId="77777777" w:rsidR="00D1666D" w:rsidRPr="00657975" w:rsidRDefault="00D1666D" w:rsidP="00D1666D">
      <w:pPr>
        <w:widowControl w:val="0"/>
        <w:autoSpaceDE w:val="0"/>
        <w:autoSpaceDN w:val="0"/>
        <w:adjustRightInd w:val="0"/>
        <w:jc w:val="both"/>
        <w:rPr>
          <w:rFonts w:ascii="Arial" w:hAnsi="Arial" w:cs="Arial"/>
          <w:color w:val="FF0000"/>
          <w:sz w:val="24"/>
          <w:szCs w:val="24"/>
        </w:rPr>
      </w:pPr>
      <w:r w:rsidRPr="00657975">
        <w:rPr>
          <w:rFonts w:ascii="Arial" w:hAnsi="Arial" w:cs="Arial"/>
          <w:color w:val="FF0000"/>
          <w:sz w:val="24"/>
          <w:szCs w:val="24"/>
        </w:rPr>
        <w:t>Pedimos a leitura atenta do item 3 do edital para o correto cadastro no Portal Licitações CAIXA (www.licitacoes.caixa.gov.br).</w:t>
      </w:r>
    </w:p>
    <w:p w14:paraId="4CCF350C" w14:textId="77777777" w:rsidR="00D1666D" w:rsidRPr="00657975" w:rsidRDefault="00D1666D" w:rsidP="00D1666D">
      <w:pPr>
        <w:widowControl w:val="0"/>
        <w:autoSpaceDE w:val="0"/>
        <w:autoSpaceDN w:val="0"/>
        <w:adjustRightInd w:val="0"/>
        <w:jc w:val="both"/>
        <w:rPr>
          <w:rFonts w:ascii="Arial" w:hAnsi="Arial" w:cs="Arial"/>
          <w:color w:val="FF0000"/>
          <w:sz w:val="24"/>
          <w:szCs w:val="24"/>
        </w:rPr>
      </w:pPr>
    </w:p>
    <w:bookmarkEnd w:id="0"/>
    <w:bookmarkEnd w:id="3"/>
    <w:p w14:paraId="4432E7F3" w14:textId="77777777" w:rsidR="00D1666D" w:rsidRPr="00657975" w:rsidRDefault="00D1666D" w:rsidP="00D1666D">
      <w:pPr>
        <w:keepNext/>
        <w:widowControl w:val="0"/>
        <w:rPr>
          <w:rFonts w:ascii="Arial" w:hAnsi="Arial" w:cs="Arial"/>
          <w:b/>
          <w:bCs/>
          <w:color w:val="000000"/>
          <w:sz w:val="24"/>
          <w:szCs w:val="24"/>
        </w:rPr>
      </w:pPr>
    </w:p>
    <w:bookmarkEnd w:id="1"/>
    <w:bookmarkEnd w:id="2"/>
    <w:p w14:paraId="6FF91FE7" w14:textId="77777777" w:rsidR="0021162E" w:rsidRPr="009975B4" w:rsidRDefault="00180AB0" w:rsidP="0021162E">
      <w:pPr>
        <w:keepNext/>
        <w:widowControl w:val="0"/>
        <w:jc w:val="both"/>
        <w:rPr>
          <w:rFonts w:ascii="Arial" w:hAnsi="Arial" w:cs="Arial"/>
          <w:color w:val="FF0000"/>
          <w:sz w:val="24"/>
          <w:szCs w:val="24"/>
        </w:rPr>
      </w:pPr>
      <w:r w:rsidRPr="00657975">
        <w:rPr>
          <w:rFonts w:ascii="Arial" w:hAnsi="Arial" w:cs="Arial"/>
          <w:b/>
          <w:bCs/>
          <w:color w:val="FF0000"/>
          <w:sz w:val="24"/>
          <w:szCs w:val="24"/>
        </w:rPr>
        <w:t>AVISO 2:</w:t>
      </w:r>
      <w:r w:rsidRPr="00657975">
        <w:rPr>
          <w:rFonts w:ascii="Arial" w:hAnsi="Arial" w:cs="Arial"/>
          <w:color w:val="FF0000"/>
          <w:sz w:val="24"/>
          <w:szCs w:val="24"/>
        </w:rPr>
        <w:t xml:space="preserve"> </w:t>
      </w:r>
      <w:r w:rsidR="0021162E" w:rsidRPr="009975B4">
        <w:rPr>
          <w:rFonts w:ascii="Arial" w:hAnsi="Arial" w:cs="Arial"/>
          <w:color w:val="FF0000"/>
          <w:sz w:val="24"/>
          <w:szCs w:val="24"/>
        </w:rPr>
        <w:t>Informamos que foi implantad</w:t>
      </w:r>
      <w:r w:rsidR="00950000">
        <w:rPr>
          <w:rFonts w:ascii="Arial" w:hAnsi="Arial" w:cs="Arial"/>
          <w:color w:val="FF0000"/>
          <w:sz w:val="24"/>
          <w:szCs w:val="24"/>
        </w:rPr>
        <w:t>a</w:t>
      </w:r>
      <w:r w:rsidR="0021162E" w:rsidRPr="009975B4">
        <w:rPr>
          <w:rFonts w:ascii="Arial" w:hAnsi="Arial" w:cs="Arial"/>
          <w:color w:val="FF0000"/>
          <w:sz w:val="24"/>
          <w:szCs w:val="24"/>
        </w:rPr>
        <w:t>, no Portal de Licitações CAIXA (</w:t>
      </w:r>
      <w:hyperlink r:id="rId12" w:history="1">
        <w:r w:rsidR="0021162E" w:rsidRPr="009975B4">
          <w:rPr>
            <w:rStyle w:val="Hyperlink"/>
            <w:rFonts w:ascii="Arial" w:hAnsi="Arial" w:cs="Arial"/>
            <w:sz w:val="24"/>
            <w:szCs w:val="24"/>
          </w:rPr>
          <w:t>www.licitacoes.caixa.gov.br</w:t>
        </w:r>
      </w:hyperlink>
      <w:r w:rsidR="0021162E" w:rsidRPr="009975B4">
        <w:rPr>
          <w:rFonts w:ascii="Arial" w:hAnsi="Arial" w:cs="Arial"/>
          <w:color w:val="FF0000"/>
          <w:sz w:val="24"/>
          <w:szCs w:val="24"/>
        </w:rPr>
        <w:t xml:space="preserve">), a ferramenta GUARDA DE DOCUMENTOS DE HABILITAÇÃO, que consiste em um repositório de arquivos no qual o licitante deverá anexar e manter atualizada a sua documentação de habilitação. </w:t>
      </w:r>
    </w:p>
    <w:p w14:paraId="4349DDD3" w14:textId="77777777" w:rsidR="0021162E" w:rsidRPr="009975B4" w:rsidRDefault="0021162E" w:rsidP="0021162E">
      <w:pPr>
        <w:keepNext/>
        <w:widowControl w:val="0"/>
        <w:jc w:val="both"/>
        <w:rPr>
          <w:rFonts w:ascii="Arial" w:hAnsi="Arial" w:cs="Arial"/>
          <w:color w:val="FF0000"/>
          <w:sz w:val="24"/>
          <w:szCs w:val="24"/>
        </w:rPr>
      </w:pPr>
    </w:p>
    <w:p w14:paraId="03CFB9B4" w14:textId="77777777" w:rsidR="0021162E" w:rsidRPr="009975B4" w:rsidRDefault="0021162E" w:rsidP="0021162E">
      <w:pPr>
        <w:keepNext/>
        <w:widowControl w:val="0"/>
        <w:jc w:val="both"/>
        <w:rPr>
          <w:rFonts w:ascii="Arial" w:hAnsi="Arial" w:cs="Arial"/>
          <w:color w:val="FF0000"/>
          <w:sz w:val="24"/>
          <w:szCs w:val="24"/>
        </w:rPr>
      </w:pPr>
      <w:r w:rsidRPr="009975B4">
        <w:rPr>
          <w:rFonts w:ascii="Arial" w:hAnsi="Arial" w:cs="Arial"/>
          <w:color w:val="FF0000"/>
          <w:sz w:val="24"/>
          <w:szCs w:val="24"/>
        </w:rPr>
        <w:t xml:space="preserve">O repositório visa a otimização dos documentos enviados para o Portal de Licitações CAIXA, assim o licitante não terá mais que realizar individualmente o </w:t>
      </w:r>
      <w:r w:rsidRPr="009975B4">
        <w:rPr>
          <w:rFonts w:ascii="Arial" w:hAnsi="Arial" w:cs="Arial"/>
          <w:i/>
          <w:iCs/>
          <w:color w:val="FF0000"/>
          <w:sz w:val="24"/>
          <w:szCs w:val="24"/>
        </w:rPr>
        <w:t>upload</w:t>
      </w:r>
      <w:r w:rsidRPr="009975B4">
        <w:rPr>
          <w:rFonts w:ascii="Arial" w:hAnsi="Arial" w:cs="Arial"/>
          <w:color w:val="FF0000"/>
          <w:sz w:val="24"/>
          <w:szCs w:val="24"/>
        </w:rPr>
        <w:t xml:space="preserve"> dos documentos de habilitação para cada certames que tenham interesse de participar. </w:t>
      </w:r>
    </w:p>
    <w:p w14:paraId="5313DDE5" w14:textId="77777777" w:rsidR="0021162E" w:rsidRPr="009975B4" w:rsidRDefault="0021162E" w:rsidP="0021162E">
      <w:pPr>
        <w:keepNext/>
        <w:widowControl w:val="0"/>
        <w:jc w:val="both"/>
        <w:rPr>
          <w:rFonts w:ascii="Arial" w:hAnsi="Arial" w:cs="Arial"/>
          <w:color w:val="FF0000"/>
          <w:sz w:val="24"/>
          <w:szCs w:val="24"/>
        </w:rPr>
      </w:pPr>
    </w:p>
    <w:p w14:paraId="3C347A2D" w14:textId="77777777" w:rsidR="0021162E" w:rsidRPr="009975B4" w:rsidRDefault="0021162E" w:rsidP="0021162E">
      <w:pPr>
        <w:keepNext/>
        <w:widowControl w:val="0"/>
        <w:jc w:val="both"/>
        <w:rPr>
          <w:rFonts w:ascii="Arial" w:hAnsi="Arial" w:cs="Arial"/>
          <w:b/>
          <w:bCs/>
          <w:color w:val="FF0000"/>
          <w:sz w:val="24"/>
          <w:szCs w:val="24"/>
          <w:u w:val="single"/>
        </w:rPr>
      </w:pPr>
      <w:r w:rsidRPr="009975B4">
        <w:rPr>
          <w:rFonts w:ascii="Arial" w:hAnsi="Arial" w:cs="Arial"/>
          <w:color w:val="FF0000"/>
          <w:sz w:val="24"/>
          <w:szCs w:val="24"/>
        </w:rPr>
        <w:t xml:space="preserve">O licitante deverá incluir no repositório do cadastro a documentação de habilitação exigida neste edital e alterar quando houver necessidade de atualização. </w:t>
      </w:r>
      <w:r w:rsidRPr="009975B4">
        <w:rPr>
          <w:rFonts w:ascii="Arial" w:hAnsi="Arial" w:cs="Arial"/>
          <w:b/>
          <w:bCs/>
          <w:color w:val="FF0000"/>
          <w:sz w:val="24"/>
          <w:szCs w:val="24"/>
          <w:u w:val="single"/>
        </w:rPr>
        <w:t xml:space="preserve">Contudo, para cada certame o licitante deverá selecionar os documentos de seu repositório e vincular ao certame/item de interesse, de acordo com as disposições estabelecidas no Edital de interesse. </w:t>
      </w:r>
    </w:p>
    <w:p w14:paraId="443FDDF9" w14:textId="77777777" w:rsidR="0021162E" w:rsidRDefault="0021162E" w:rsidP="00180AB0">
      <w:pPr>
        <w:keepNext/>
        <w:widowControl w:val="0"/>
        <w:jc w:val="both"/>
        <w:rPr>
          <w:rFonts w:ascii="Arial" w:hAnsi="Arial" w:cs="Arial"/>
          <w:color w:val="FF0000"/>
          <w:sz w:val="24"/>
          <w:szCs w:val="24"/>
        </w:rPr>
      </w:pPr>
    </w:p>
    <w:p w14:paraId="61337A30" w14:textId="77777777" w:rsidR="0021162E" w:rsidRDefault="0021162E" w:rsidP="00180AB0">
      <w:pPr>
        <w:keepNext/>
        <w:widowControl w:val="0"/>
        <w:jc w:val="both"/>
        <w:rPr>
          <w:rFonts w:ascii="Arial" w:hAnsi="Arial" w:cs="Arial"/>
          <w:color w:val="FF0000"/>
          <w:sz w:val="24"/>
          <w:szCs w:val="24"/>
        </w:rPr>
      </w:pPr>
    </w:p>
    <w:p w14:paraId="0EE37063" w14:textId="77777777" w:rsidR="0021162E" w:rsidRDefault="0021162E" w:rsidP="00180AB0">
      <w:pPr>
        <w:keepNext/>
        <w:widowControl w:val="0"/>
        <w:jc w:val="both"/>
        <w:rPr>
          <w:rFonts w:ascii="Arial" w:hAnsi="Arial" w:cs="Arial"/>
          <w:color w:val="FF0000"/>
          <w:sz w:val="24"/>
          <w:szCs w:val="24"/>
        </w:rPr>
      </w:pPr>
    </w:p>
    <w:p w14:paraId="465B3D7D" w14:textId="77777777" w:rsidR="00180AB0" w:rsidRPr="00657975" w:rsidRDefault="00180AB0" w:rsidP="00180AB0">
      <w:pPr>
        <w:keepNext/>
        <w:widowControl w:val="0"/>
        <w:jc w:val="both"/>
        <w:rPr>
          <w:rFonts w:ascii="Arial" w:hAnsi="Arial" w:cs="Arial"/>
          <w:color w:val="FF0000"/>
          <w:sz w:val="24"/>
          <w:szCs w:val="24"/>
          <w:highlight w:val="yellow"/>
        </w:rPr>
      </w:pPr>
    </w:p>
    <w:p w14:paraId="3552AEBD" w14:textId="77777777" w:rsidR="006D5514" w:rsidRDefault="006D5514" w:rsidP="00180AB0">
      <w:pPr>
        <w:jc w:val="center"/>
        <w:rPr>
          <w:rFonts w:ascii="Arial" w:hAnsi="Arial" w:cs="Arial"/>
          <w:b/>
          <w:bCs/>
          <w:sz w:val="24"/>
          <w:szCs w:val="24"/>
        </w:rPr>
      </w:pPr>
    </w:p>
    <w:p w14:paraId="400669B1" w14:textId="77777777" w:rsidR="006D5514" w:rsidRDefault="006D5514" w:rsidP="00180AB0">
      <w:pPr>
        <w:jc w:val="center"/>
        <w:rPr>
          <w:rFonts w:ascii="Arial" w:hAnsi="Arial" w:cs="Arial"/>
          <w:b/>
          <w:bCs/>
          <w:sz w:val="24"/>
          <w:szCs w:val="24"/>
        </w:rPr>
      </w:pPr>
    </w:p>
    <w:p w14:paraId="51118DC1" w14:textId="77777777" w:rsidR="006D5514" w:rsidRDefault="006D5514" w:rsidP="00180AB0">
      <w:pPr>
        <w:jc w:val="center"/>
        <w:rPr>
          <w:rFonts w:ascii="Arial" w:hAnsi="Arial" w:cs="Arial"/>
          <w:b/>
          <w:bCs/>
          <w:sz w:val="24"/>
          <w:szCs w:val="24"/>
        </w:rPr>
      </w:pPr>
    </w:p>
    <w:p w14:paraId="297818E1" w14:textId="77777777" w:rsidR="006D5514" w:rsidRDefault="006D5514" w:rsidP="00180AB0">
      <w:pPr>
        <w:jc w:val="center"/>
        <w:rPr>
          <w:rFonts w:ascii="Arial" w:hAnsi="Arial" w:cs="Arial"/>
          <w:b/>
          <w:bCs/>
          <w:sz w:val="24"/>
          <w:szCs w:val="24"/>
        </w:rPr>
      </w:pPr>
    </w:p>
    <w:p w14:paraId="7F5F3B90" w14:textId="77777777" w:rsidR="006D5514" w:rsidRDefault="006D5514" w:rsidP="00180AB0">
      <w:pPr>
        <w:jc w:val="center"/>
        <w:rPr>
          <w:rFonts w:ascii="Arial" w:hAnsi="Arial" w:cs="Arial"/>
          <w:b/>
          <w:bCs/>
          <w:sz w:val="24"/>
          <w:szCs w:val="24"/>
        </w:rPr>
      </w:pPr>
    </w:p>
    <w:p w14:paraId="037CFCA0" w14:textId="77777777" w:rsidR="006D5514" w:rsidRDefault="006D5514" w:rsidP="00180AB0">
      <w:pPr>
        <w:jc w:val="center"/>
        <w:rPr>
          <w:rFonts w:ascii="Arial" w:hAnsi="Arial" w:cs="Arial"/>
          <w:b/>
          <w:bCs/>
          <w:sz w:val="24"/>
          <w:szCs w:val="24"/>
        </w:rPr>
      </w:pPr>
    </w:p>
    <w:p w14:paraId="6CF43C98" w14:textId="77777777" w:rsidR="006D5514" w:rsidRDefault="006D5514" w:rsidP="00180AB0">
      <w:pPr>
        <w:jc w:val="center"/>
        <w:rPr>
          <w:rFonts w:ascii="Arial" w:hAnsi="Arial" w:cs="Arial"/>
          <w:b/>
          <w:bCs/>
          <w:sz w:val="24"/>
          <w:szCs w:val="24"/>
        </w:rPr>
      </w:pPr>
    </w:p>
    <w:p w14:paraId="70C59571" w14:textId="77777777" w:rsidR="006D5514" w:rsidRDefault="006D5514" w:rsidP="00180AB0">
      <w:pPr>
        <w:jc w:val="center"/>
        <w:rPr>
          <w:rFonts w:ascii="Arial" w:hAnsi="Arial" w:cs="Arial"/>
          <w:b/>
          <w:bCs/>
          <w:sz w:val="24"/>
          <w:szCs w:val="24"/>
        </w:rPr>
      </w:pPr>
    </w:p>
    <w:p w14:paraId="67030490" w14:textId="77777777" w:rsidR="006D5514" w:rsidRDefault="006D5514" w:rsidP="00180AB0">
      <w:pPr>
        <w:jc w:val="center"/>
        <w:rPr>
          <w:rFonts w:ascii="Arial" w:hAnsi="Arial" w:cs="Arial"/>
          <w:b/>
          <w:bCs/>
          <w:sz w:val="24"/>
          <w:szCs w:val="24"/>
        </w:rPr>
      </w:pPr>
    </w:p>
    <w:p w14:paraId="79D2F388" w14:textId="77777777" w:rsidR="006D5514" w:rsidRDefault="006D5514" w:rsidP="00180AB0">
      <w:pPr>
        <w:jc w:val="center"/>
        <w:rPr>
          <w:rFonts w:ascii="Arial" w:hAnsi="Arial" w:cs="Arial"/>
          <w:b/>
          <w:bCs/>
          <w:sz w:val="24"/>
          <w:szCs w:val="24"/>
        </w:rPr>
      </w:pPr>
    </w:p>
    <w:p w14:paraId="2CD5A5D6" w14:textId="77777777" w:rsidR="006D5514" w:rsidRDefault="006D5514" w:rsidP="00180AB0">
      <w:pPr>
        <w:jc w:val="center"/>
        <w:rPr>
          <w:rFonts w:ascii="Arial" w:hAnsi="Arial" w:cs="Arial"/>
          <w:b/>
          <w:bCs/>
          <w:sz w:val="24"/>
          <w:szCs w:val="24"/>
        </w:rPr>
      </w:pPr>
    </w:p>
    <w:p w14:paraId="1B47DF48" w14:textId="77777777" w:rsidR="006D5514" w:rsidRDefault="006D5514" w:rsidP="00180AB0">
      <w:pPr>
        <w:jc w:val="center"/>
        <w:rPr>
          <w:rFonts w:ascii="Arial" w:hAnsi="Arial" w:cs="Arial"/>
          <w:b/>
          <w:bCs/>
          <w:sz w:val="24"/>
          <w:szCs w:val="24"/>
        </w:rPr>
      </w:pPr>
    </w:p>
    <w:p w14:paraId="2F4D8D25" w14:textId="77777777" w:rsidR="006D5514" w:rsidRDefault="006D5514" w:rsidP="00180AB0">
      <w:pPr>
        <w:jc w:val="center"/>
        <w:rPr>
          <w:rFonts w:ascii="Arial" w:hAnsi="Arial" w:cs="Arial"/>
          <w:b/>
          <w:bCs/>
          <w:sz w:val="24"/>
          <w:szCs w:val="24"/>
        </w:rPr>
      </w:pPr>
    </w:p>
    <w:p w14:paraId="4D2CA2ED" w14:textId="77777777" w:rsidR="006D5514" w:rsidRDefault="006D5514" w:rsidP="00180AB0">
      <w:pPr>
        <w:jc w:val="center"/>
        <w:rPr>
          <w:rFonts w:ascii="Arial" w:hAnsi="Arial" w:cs="Arial"/>
          <w:b/>
          <w:bCs/>
          <w:sz w:val="24"/>
          <w:szCs w:val="24"/>
        </w:rPr>
      </w:pPr>
    </w:p>
    <w:p w14:paraId="447339CF" w14:textId="77777777" w:rsidR="006D5514" w:rsidRDefault="006D5514" w:rsidP="00180AB0">
      <w:pPr>
        <w:jc w:val="center"/>
        <w:rPr>
          <w:rFonts w:ascii="Arial" w:hAnsi="Arial" w:cs="Arial"/>
          <w:b/>
          <w:bCs/>
          <w:sz w:val="24"/>
          <w:szCs w:val="24"/>
        </w:rPr>
      </w:pPr>
    </w:p>
    <w:p w14:paraId="137DA0A1" w14:textId="77777777" w:rsidR="006D5514" w:rsidRDefault="006D5514" w:rsidP="00180AB0">
      <w:pPr>
        <w:jc w:val="center"/>
        <w:rPr>
          <w:rFonts w:ascii="Arial" w:hAnsi="Arial" w:cs="Arial"/>
          <w:b/>
          <w:bCs/>
          <w:sz w:val="24"/>
          <w:szCs w:val="24"/>
        </w:rPr>
      </w:pPr>
    </w:p>
    <w:p w14:paraId="5587FF94" w14:textId="77777777" w:rsidR="006D5514" w:rsidRDefault="006D5514" w:rsidP="00180AB0">
      <w:pPr>
        <w:jc w:val="center"/>
        <w:rPr>
          <w:rFonts w:ascii="Arial" w:hAnsi="Arial" w:cs="Arial"/>
          <w:b/>
          <w:bCs/>
          <w:sz w:val="24"/>
          <w:szCs w:val="24"/>
        </w:rPr>
      </w:pPr>
    </w:p>
    <w:p w14:paraId="5D64A85B" w14:textId="77777777" w:rsidR="006D5514" w:rsidRDefault="006D5514" w:rsidP="00180AB0">
      <w:pPr>
        <w:jc w:val="center"/>
        <w:rPr>
          <w:rFonts w:ascii="Arial" w:hAnsi="Arial" w:cs="Arial"/>
          <w:b/>
          <w:bCs/>
          <w:sz w:val="24"/>
          <w:szCs w:val="24"/>
        </w:rPr>
      </w:pPr>
    </w:p>
    <w:p w14:paraId="799B91DB" w14:textId="77777777" w:rsidR="006D5514" w:rsidRDefault="006D5514" w:rsidP="00180AB0">
      <w:pPr>
        <w:jc w:val="center"/>
        <w:rPr>
          <w:rFonts w:ascii="Arial" w:hAnsi="Arial" w:cs="Arial"/>
          <w:b/>
          <w:bCs/>
          <w:sz w:val="24"/>
          <w:szCs w:val="24"/>
        </w:rPr>
      </w:pPr>
    </w:p>
    <w:p w14:paraId="603786DA" w14:textId="77777777" w:rsidR="00180AB0" w:rsidRDefault="00180AB0" w:rsidP="00180AB0">
      <w:pPr>
        <w:jc w:val="center"/>
        <w:rPr>
          <w:rFonts w:ascii="Arial" w:hAnsi="Arial" w:cs="Arial"/>
          <w:b/>
          <w:bCs/>
          <w:sz w:val="24"/>
          <w:szCs w:val="24"/>
        </w:rPr>
      </w:pPr>
      <w:r w:rsidRPr="00657975">
        <w:rPr>
          <w:rFonts w:ascii="Arial" w:hAnsi="Arial" w:cs="Arial"/>
          <w:b/>
          <w:bCs/>
          <w:sz w:val="24"/>
          <w:szCs w:val="24"/>
        </w:rPr>
        <w:t>RESPONSABILIDADE SOCIAL, AMBIENTAL E CLIMÁTICA</w:t>
      </w:r>
    </w:p>
    <w:p w14:paraId="4D3D429E" w14:textId="77777777" w:rsidR="006D5514" w:rsidRPr="00657975" w:rsidRDefault="006D5514" w:rsidP="00180AB0">
      <w:pPr>
        <w:jc w:val="center"/>
        <w:rPr>
          <w:rFonts w:ascii="Arial" w:hAnsi="Arial" w:cs="Arial"/>
          <w:b/>
          <w:bCs/>
          <w:sz w:val="24"/>
          <w:szCs w:val="24"/>
        </w:rPr>
      </w:pPr>
    </w:p>
    <w:p w14:paraId="4231970B" w14:textId="77777777" w:rsidR="00180AB0" w:rsidRPr="00657975" w:rsidRDefault="00180AB0" w:rsidP="00180AB0">
      <w:pPr>
        <w:jc w:val="both"/>
        <w:rPr>
          <w:rFonts w:ascii="Arial" w:hAnsi="Arial" w:cs="Arial"/>
          <w:sz w:val="24"/>
          <w:szCs w:val="24"/>
        </w:rPr>
      </w:pPr>
      <w:r w:rsidRPr="00657975">
        <w:rPr>
          <w:rFonts w:ascii="Arial" w:hAnsi="Arial" w:cs="Arial"/>
          <w:sz w:val="24"/>
          <w:szCs w:val="24"/>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037C4D34" w14:textId="77777777" w:rsidR="00180AB0" w:rsidRPr="00657975" w:rsidRDefault="00180AB0" w:rsidP="00180AB0">
      <w:pPr>
        <w:jc w:val="both"/>
        <w:rPr>
          <w:rFonts w:ascii="Arial" w:hAnsi="Arial" w:cs="Arial"/>
          <w:sz w:val="24"/>
          <w:szCs w:val="24"/>
        </w:rPr>
      </w:pPr>
      <w:r w:rsidRPr="00657975">
        <w:rPr>
          <w:rFonts w:ascii="Arial" w:hAnsi="Arial" w:cs="Arial"/>
          <w:sz w:val="24"/>
          <w:szCs w:val="24"/>
        </w:rPr>
        <w:t>Para o aprofundamento das práticas de Responsabilidade Social, Ambiental e Climática, a CAIXA estabeleceu as seguintes premissas para a gestão de seus negócios:</w:t>
      </w:r>
    </w:p>
    <w:p w14:paraId="52AA6CF3"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Atuar de forma ética, com respeito aos direitos humanos universais e às leis dos países onde a CAIXA atua, e repudiar qualquer tipo de atitude ilícita nas suas operações e relacionamentos;</w:t>
      </w:r>
    </w:p>
    <w:p w14:paraId="6F2294CB"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1CB32CE1"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0CD7467"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04F763E5"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Contribuir para a conscientização dos danos causados ao ambiente em decorrência da intervenção humana, com abrangência a todas as partes interessadas da empresa;</w:t>
      </w:r>
    </w:p>
    <w:p w14:paraId="21BFFED1"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Formar parceria com fornecedores com foco na melhoria de processos para a redução e mitigação dos impactos econômicos, sociais, ambientais e climáticos diretos e indiretos em suas atividades. de gestão socioambiental;</w:t>
      </w:r>
    </w:p>
    <w:p w14:paraId="5D9F5B5C"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4580C48B"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Incentivar a logística inversa e logística reversa;</w:t>
      </w:r>
    </w:p>
    <w:p w14:paraId="7800E674"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5595E7CD"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Priorizar o consumo sustentável de recursos naturais e de materiais nos processos internos e nas contratações de bens e serviços;</w:t>
      </w:r>
    </w:p>
    <w:p w14:paraId="72EA8075"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 xml:space="preserve">Incentivar a redução, reutilização, reciclagem e destinação adequada de resíduos, bem como à aquisição de bens cujos materiais sejam atóxicos ou </w:t>
      </w:r>
      <w:r w:rsidRPr="00657975">
        <w:rPr>
          <w:rFonts w:ascii="Arial" w:hAnsi="Arial" w:cs="Arial"/>
          <w:sz w:val="24"/>
          <w:szCs w:val="24"/>
        </w:rPr>
        <w:lastRenderedPageBreak/>
        <w:t>biodegradáveis, que favoreçam a economia de insumos e energia, produzam menos poluentes e utilizem o conceito de tecnologia ou produção mais limpa, buscando minimizar os potenciais impactos ambientais negativos;</w:t>
      </w:r>
    </w:p>
    <w:p w14:paraId="294EF24E"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Contribuir para a proteção e conservação dos ecossistemas, dos recursos hídricos e da biodiversidade e desenvolvimento de soluções que promovam uma economia de baixo carbono;</w:t>
      </w:r>
    </w:p>
    <w:p w14:paraId="54B26018"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5A1D56AD"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Priorizar a economia da manutenção e operacionalização da edificação e redução do consumo de energia e água nas contratações de obras e serviços de engenharia, por meio de tecnologias, práticas e materiais que reduzam o impacto ambiental;</w:t>
      </w:r>
    </w:p>
    <w:p w14:paraId="32932282"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519FB223"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Contribuir para erradicação do trabalho infantil, do trabalho forçado ou análogo ao escravo, promovendo discussão acerca desses temas com fornecedores, estimulando-os a cumprirem a legislação;</w:t>
      </w:r>
    </w:p>
    <w:p w14:paraId="7681CB8B"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Definir meios que permitam a realização de campanhas de conscientização para todos os fornecedores, de forma que fique explicitado o repúdio da CAIXA à mão de obra infantil e à mão de obra escrava;</w:t>
      </w:r>
    </w:p>
    <w:p w14:paraId="6C6A83BC" w14:textId="77777777" w:rsidR="00180AB0" w:rsidRPr="00657975" w:rsidRDefault="00180AB0" w:rsidP="00BB6569">
      <w:pPr>
        <w:pStyle w:val="PargrafodaLista"/>
        <w:numPr>
          <w:ilvl w:val="0"/>
          <w:numId w:val="17"/>
        </w:numPr>
        <w:spacing w:after="160" w:line="259" w:lineRule="auto"/>
        <w:ind w:left="0" w:firstLine="0"/>
        <w:contextualSpacing/>
        <w:jc w:val="both"/>
        <w:rPr>
          <w:rFonts w:ascii="Arial" w:hAnsi="Arial" w:cs="Arial"/>
          <w:sz w:val="24"/>
          <w:szCs w:val="24"/>
        </w:rPr>
      </w:pPr>
      <w:r w:rsidRPr="00657975">
        <w:rPr>
          <w:rFonts w:ascii="Arial" w:hAnsi="Arial" w:cs="Arial"/>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4D4CC765" w14:textId="77777777" w:rsidR="00293DD7" w:rsidRPr="00657975" w:rsidRDefault="00293DD7" w:rsidP="00023659">
      <w:pPr>
        <w:widowControl w:val="0"/>
        <w:autoSpaceDE w:val="0"/>
        <w:autoSpaceDN w:val="0"/>
        <w:adjustRightInd w:val="0"/>
        <w:jc w:val="center"/>
        <w:rPr>
          <w:rFonts w:ascii="Arial" w:hAnsi="Arial" w:cs="Arial"/>
          <w:sz w:val="24"/>
          <w:szCs w:val="24"/>
        </w:rPr>
      </w:pPr>
    </w:p>
    <w:p w14:paraId="158A5086" w14:textId="77777777" w:rsidR="00A66B18" w:rsidRPr="00657975" w:rsidRDefault="00A66B18" w:rsidP="00293DD7">
      <w:pPr>
        <w:widowControl w:val="0"/>
        <w:autoSpaceDE w:val="0"/>
        <w:autoSpaceDN w:val="0"/>
        <w:adjustRightInd w:val="0"/>
        <w:jc w:val="center"/>
        <w:rPr>
          <w:rFonts w:ascii="Arial" w:hAnsi="Arial" w:cs="Arial"/>
          <w:b/>
          <w:snapToGrid w:val="0"/>
          <w:sz w:val="24"/>
          <w:szCs w:val="24"/>
        </w:rPr>
      </w:pPr>
    </w:p>
    <w:p w14:paraId="763FEE8E" w14:textId="77777777" w:rsidR="00A66B18" w:rsidRPr="00657975" w:rsidRDefault="00A66B18" w:rsidP="0044065B">
      <w:pPr>
        <w:widowControl w:val="0"/>
        <w:jc w:val="center"/>
        <w:rPr>
          <w:rFonts w:ascii="Arial" w:hAnsi="Arial" w:cs="Arial"/>
          <w:b/>
          <w:snapToGrid w:val="0"/>
          <w:sz w:val="24"/>
          <w:szCs w:val="24"/>
        </w:rPr>
      </w:pPr>
      <w:r w:rsidRPr="00657975">
        <w:rPr>
          <w:rFonts w:ascii="Arial" w:hAnsi="Arial" w:cs="Arial"/>
          <w:b/>
          <w:snapToGrid w:val="0"/>
          <w:sz w:val="24"/>
          <w:szCs w:val="24"/>
        </w:rPr>
        <w:t>NOSSOS VALORES ÉTICOS</w:t>
      </w:r>
    </w:p>
    <w:p w14:paraId="0DAFC18A" w14:textId="77777777" w:rsidR="00A965B1" w:rsidRPr="00657975" w:rsidRDefault="00A965B1" w:rsidP="0044065B">
      <w:pPr>
        <w:widowControl w:val="0"/>
        <w:jc w:val="center"/>
        <w:rPr>
          <w:rFonts w:ascii="Arial" w:hAnsi="Arial" w:cs="Arial"/>
          <w:b/>
          <w:snapToGrid w:val="0"/>
          <w:sz w:val="24"/>
          <w:szCs w:val="24"/>
        </w:rPr>
      </w:pPr>
    </w:p>
    <w:p w14:paraId="2AA079AA" w14:textId="77777777" w:rsidR="00A66B18" w:rsidRPr="00657975" w:rsidRDefault="00A66B18" w:rsidP="0044065B">
      <w:pPr>
        <w:widowControl w:val="0"/>
        <w:autoSpaceDE w:val="0"/>
        <w:autoSpaceDN w:val="0"/>
        <w:adjustRightInd w:val="0"/>
        <w:jc w:val="both"/>
        <w:rPr>
          <w:rFonts w:ascii="Arial" w:hAnsi="Arial" w:cs="Arial"/>
          <w:sz w:val="24"/>
          <w:szCs w:val="24"/>
        </w:rPr>
      </w:pPr>
      <w:r w:rsidRPr="00657975">
        <w:rPr>
          <w:rFonts w:ascii="Arial" w:hAnsi="Arial" w:cs="Arial"/>
          <w:sz w:val="24"/>
          <w:szCs w:val="24"/>
        </w:rPr>
        <w:t>A CAIXA elaborou o seu Código de Ética,</w:t>
      </w:r>
      <w:r w:rsidRPr="00657975">
        <w:rPr>
          <w:rFonts w:ascii="Arial" w:hAnsi="Arial" w:cs="Arial"/>
          <w:snapToGrid w:val="0"/>
          <w:sz w:val="24"/>
          <w:szCs w:val="24"/>
        </w:rPr>
        <w:t xml:space="preserve"> que </w:t>
      </w:r>
      <w:r w:rsidRPr="00657975">
        <w:rPr>
          <w:rFonts w:ascii="Arial" w:hAnsi="Arial" w:cs="Arial"/>
          <w:sz w:val="24"/>
          <w:szCs w:val="24"/>
        </w:rPr>
        <w:t>tem por objetivo sistematizar os valores éticos que devem nortear a condução dos negócios, orientar as ações e o relacionamento com os interlocutores internos e externos.</w:t>
      </w:r>
    </w:p>
    <w:p w14:paraId="696840E1" w14:textId="77777777" w:rsidR="00A965B1" w:rsidRPr="00657975" w:rsidRDefault="00A965B1" w:rsidP="0044065B">
      <w:pPr>
        <w:widowControl w:val="0"/>
        <w:autoSpaceDE w:val="0"/>
        <w:autoSpaceDN w:val="0"/>
        <w:adjustRightInd w:val="0"/>
        <w:jc w:val="both"/>
        <w:rPr>
          <w:rFonts w:ascii="Arial" w:hAnsi="Arial" w:cs="Arial"/>
          <w:sz w:val="24"/>
          <w:szCs w:val="24"/>
        </w:rPr>
      </w:pPr>
    </w:p>
    <w:p w14:paraId="5F8DD493" w14:textId="77777777" w:rsidR="00A66B18" w:rsidRPr="00657975" w:rsidRDefault="00A66B18" w:rsidP="0044065B">
      <w:pPr>
        <w:widowControl w:val="0"/>
        <w:autoSpaceDE w:val="0"/>
        <w:autoSpaceDN w:val="0"/>
        <w:adjustRightInd w:val="0"/>
        <w:jc w:val="both"/>
        <w:rPr>
          <w:rFonts w:ascii="Arial" w:hAnsi="Arial" w:cs="Arial"/>
          <w:snapToGrid w:val="0"/>
          <w:sz w:val="24"/>
          <w:szCs w:val="24"/>
        </w:rPr>
      </w:pPr>
      <w:r w:rsidRPr="00657975">
        <w:rPr>
          <w:rFonts w:ascii="Arial" w:hAnsi="Arial" w:cs="Arial"/>
          <w:snapToGrid w:val="0"/>
          <w:sz w:val="24"/>
          <w:szCs w:val="24"/>
        </w:rPr>
        <w:t xml:space="preserve">Compartilhamos com você, que poderá ser um parceiro da CAIXA, os valores éticos que nortearão a nossa relação. </w:t>
      </w:r>
    </w:p>
    <w:p w14:paraId="5F20E743" w14:textId="77777777" w:rsidR="00A66B18" w:rsidRPr="00657975" w:rsidRDefault="00A66B18" w:rsidP="0044065B">
      <w:pPr>
        <w:widowControl w:val="0"/>
        <w:jc w:val="both"/>
        <w:rPr>
          <w:rFonts w:ascii="Arial" w:hAnsi="Arial" w:cs="Arial"/>
          <w:b/>
          <w:snapToGrid w:val="0"/>
          <w:sz w:val="24"/>
          <w:szCs w:val="24"/>
        </w:rPr>
      </w:pPr>
    </w:p>
    <w:p w14:paraId="0C54E9B5" w14:textId="77777777" w:rsidR="00A66B18" w:rsidRPr="00657975" w:rsidRDefault="00A66B18" w:rsidP="0044065B">
      <w:pPr>
        <w:widowControl w:val="0"/>
        <w:jc w:val="both"/>
        <w:rPr>
          <w:rFonts w:ascii="Arial" w:hAnsi="Arial" w:cs="Arial"/>
          <w:b/>
          <w:snapToGrid w:val="0"/>
          <w:sz w:val="24"/>
          <w:szCs w:val="24"/>
        </w:rPr>
      </w:pPr>
      <w:r w:rsidRPr="00657975">
        <w:rPr>
          <w:rFonts w:ascii="Arial" w:hAnsi="Arial" w:cs="Arial"/>
          <w:b/>
          <w:snapToGrid w:val="0"/>
          <w:sz w:val="24"/>
          <w:szCs w:val="24"/>
        </w:rPr>
        <w:t>RESPEITO</w:t>
      </w:r>
    </w:p>
    <w:p w14:paraId="30967B9A"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 xml:space="preserve">As pessoas na CAIXA são tratadas com ética, justiça, respeito, cortesia, igualdade e </w:t>
      </w:r>
      <w:r w:rsidRPr="00657975">
        <w:rPr>
          <w:rFonts w:ascii="Arial" w:hAnsi="Arial" w:cs="Arial"/>
          <w:sz w:val="24"/>
          <w:szCs w:val="24"/>
        </w:rPr>
        <w:lastRenderedPageBreak/>
        <w:t>dignidade.</w:t>
      </w:r>
    </w:p>
    <w:p w14:paraId="18109B4A"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Exigimos de dirigentes, empregados e parceiros da CAIXA absoluto respeito pelo ser humano, pelo bem público, pela sociedade e pelo meio ambiente.</w:t>
      </w:r>
    </w:p>
    <w:p w14:paraId="50221F47"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Repudiamos todas as atitudes de preconceitos relacionadas à origem, raça, sexo, cor, idade, religião, credo, classe social, incapacidade física e quaisquer outras formas de discriminação.</w:t>
      </w:r>
    </w:p>
    <w:p w14:paraId="4816C5E0"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Respeitamos e valorizamos nossos clientes e seus direitos de consumidores, com a prestação de informações corretas, cumprimento dos prazos acordados e oferecimento de alternativa para satisfação de suas necessidades de negócios com a CAIXA.</w:t>
      </w:r>
    </w:p>
    <w:p w14:paraId="2CB20F79"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Preservamos a dignidade de dirigentes, empregados e parceiros, em qualquer circunstância, com a determinação de eliminar situações de provocação e constrangimento no ambiente de trabalho que diminuam o seu amor próprio e a sua integridade moral.</w:t>
      </w:r>
    </w:p>
    <w:p w14:paraId="46085A6A"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Os nossos patrocínios atentam para o respeito aos costumes, tradições e valores da sociedade, bem como a preservação do meio ambiente.</w:t>
      </w:r>
    </w:p>
    <w:p w14:paraId="49817CF5" w14:textId="77777777" w:rsidR="00A66B18" w:rsidRPr="00657975" w:rsidRDefault="00A66B18" w:rsidP="0044065B">
      <w:pPr>
        <w:widowControl w:val="0"/>
        <w:jc w:val="both"/>
        <w:rPr>
          <w:rFonts w:ascii="Arial" w:hAnsi="Arial" w:cs="Arial"/>
          <w:b/>
          <w:snapToGrid w:val="0"/>
          <w:sz w:val="24"/>
          <w:szCs w:val="24"/>
        </w:rPr>
      </w:pPr>
    </w:p>
    <w:p w14:paraId="07A3A4CA" w14:textId="77777777" w:rsidR="00A66B18" w:rsidRPr="00657975" w:rsidRDefault="00A66B18" w:rsidP="0044065B">
      <w:pPr>
        <w:widowControl w:val="0"/>
        <w:jc w:val="both"/>
        <w:rPr>
          <w:rFonts w:ascii="Arial" w:hAnsi="Arial" w:cs="Arial"/>
          <w:b/>
          <w:snapToGrid w:val="0"/>
          <w:sz w:val="24"/>
          <w:szCs w:val="24"/>
        </w:rPr>
      </w:pPr>
      <w:r w:rsidRPr="00657975">
        <w:rPr>
          <w:rFonts w:ascii="Arial" w:hAnsi="Arial" w:cs="Arial"/>
          <w:b/>
          <w:snapToGrid w:val="0"/>
          <w:sz w:val="24"/>
          <w:szCs w:val="24"/>
        </w:rPr>
        <w:t>HONESTIDADE</w:t>
      </w:r>
    </w:p>
    <w:p w14:paraId="2BF58E6F"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066602E2"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Gerimos com honestidade nossos negócios, os recursos da sociedade e dos fundos e programas que administramos, oferecendo oportunidades iguais nas transações e relações de emprego.</w:t>
      </w:r>
    </w:p>
    <w:p w14:paraId="12894151"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Não admitimos qualquer relacionamento ou prática desleal de comportamento que resulte em conflito de interesses e que estejam em desacordo com o mais alto padrão ético.</w:t>
      </w:r>
    </w:p>
    <w:p w14:paraId="369B7028"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 xml:space="preserve">Não admitimos práticas que fragilizem a imagem da CAIXA e comprometam o seu corpo funcional. </w:t>
      </w:r>
    </w:p>
    <w:p w14:paraId="042A7D0F"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Condenamos atitudes que privilegiem fornecedores e prestadores de serviços, sob qualquer pretexto.</w:t>
      </w:r>
    </w:p>
    <w:p w14:paraId="6D0C69B6"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Condenamos a solicitação de doações, contribuições de bens materiais ou valores a parceiros comerciais ou institucionais em nome da CAIXA, sob qualquer pretexto.</w:t>
      </w:r>
    </w:p>
    <w:p w14:paraId="10404CFA" w14:textId="77777777" w:rsidR="00A66B18" w:rsidRPr="00657975" w:rsidRDefault="00A66B18" w:rsidP="0044065B">
      <w:pPr>
        <w:widowControl w:val="0"/>
        <w:jc w:val="both"/>
        <w:rPr>
          <w:rFonts w:ascii="Arial" w:hAnsi="Arial" w:cs="Arial"/>
          <w:b/>
          <w:snapToGrid w:val="0"/>
          <w:sz w:val="24"/>
          <w:szCs w:val="24"/>
        </w:rPr>
      </w:pPr>
    </w:p>
    <w:p w14:paraId="0DD5CEFE" w14:textId="77777777" w:rsidR="00A66B18" w:rsidRPr="00657975" w:rsidRDefault="00A66B18" w:rsidP="0044065B">
      <w:pPr>
        <w:widowControl w:val="0"/>
        <w:jc w:val="both"/>
        <w:rPr>
          <w:rFonts w:ascii="Arial" w:hAnsi="Arial" w:cs="Arial"/>
          <w:b/>
          <w:snapToGrid w:val="0"/>
          <w:sz w:val="24"/>
          <w:szCs w:val="24"/>
        </w:rPr>
      </w:pPr>
      <w:r w:rsidRPr="00657975">
        <w:rPr>
          <w:rFonts w:ascii="Arial" w:hAnsi="Arial" w:cs="Arial"/>
          <w:b/>
          <w:snapToGrid w:val="0"/>
          <w:sz w:val="24"/>
          <w:szCs w:val="24"/>
        </w:rPr>
        <w:t>COMPROMISSO</w:t>
      </w:r>
    </w:p>
    <w:p w14:paraId="5E729447"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Os dirigentes, empregados e parceiros da CAIXA estão comprometidos com a uniformidade de procedimentos e com o mais elevado padrão ético no exercício de suas atribuições profissionais.</w:t>
      </w:r>
    </w:p>
    <w:p w14:paraId="6CAF55DC"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Temos compromisso permanente com o cumprimento das leis, das normas e dos regulamentos internos e externos que regem a nossa Instituição.</w:t>
      </w:r>
    </w:p>
    <w:p w14:paraId="1D7DD29C"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Pautamos nosso relacionamento com clientes, fornecedores, correspondentes, coligadas, controladas, patrocinadas, associações e entidades de classe dentro dos princípios deste Código de Ética.</w:t>
      </w:r>
    </w:p>
    <w:p w14:paraId="7F055D8B"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Temos o compromisso de oferecer produtos e serviços de qualidade que atendam ou superem as expectativas dos nossos clientes.</w:t>
      </w:r>
    </w:p>
    <w:p w14:paraId="0BE2AA84"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Prestamos orientações e informações corretas aos nossos clientes para que tomem decisões conscientes em seus negócios.</w:t>
      </w:r>
    </w:p>
    <w:p w14:paraId="11B437BD"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Preservamos o sigilo e a segurança das informações.</w:t>
      </w:r>
    </w:p>
    <w:p w14:paraId="49CB0076"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 xml:space="preserve">Buscamos a melhoria das condições de segurança e saúde do ambiente de trabalho, </w:t>
      </w:r>
      <w:r w:rsidRPr="00657975">
        <w:rPr>
          <w:rFonts w:ascii="Arial" w:hAnsi="Arial" w:cs="Arial"/>
          <w:sz w:val="24"/>
          <w:szCs w:val="24"/>
        </w:rPr>
        <w:lastRenderedPageBreak/>
        <w:t>preservando a qualidade de vida dos que nele convivem.</w:t>
      </w:r>
    </w:p>
    <w:p w14:paraId="0BDD8E8E"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Incentivamos a participação voluntária em atividades sociais destinadas a resgatar a cidadania do povo brasileiro.</w:t>
      </w:r>
    </w:p>
    <w:p w14:paraId="4DB28F56" w14:textId="77777777" w:rsidR="00A66B18" w:rsidRPr="00657975" w:rsidRDefault="00A66B18" w:rsidP="0044065B">
      <w:pPr>
        <w:widowControl w:val="0"/>
        <w:jc w:val="both"/>
        <w:rPr>
          <w:rFonts w:ascii="Arial" w:hAnsi="Arial" w:cs="Arial"/>
          <w:b/>
          <w:snapToGrid w:val="0"/>
          <w:sz w:val="24"/>
          <w:szCs w:val="24"/>
        </w:rPr>
      </w:pPr>
    </w:p>
    <w:p w14:paraId="5631C775" w14:textId="77777777" w:rsidR="00A66B18" w:rsidRPr="00657975" w:rsidRDefault="00A66B18" w:rsidP="0044065B">
      <w:pPr>
        <w:widowControl w:val="0"/>
        <w:jc w:val="both"/>
        <w:rPr>
          <w:rFonts w:ascii="Arial" w:hAnsi="Arial" w:cs="Arial"/>
          <w:b/>
          <w:snapToGrid w:val="0"/>
          <w:sz w:val="24"/>
          <w:szCs w:val="24"/>
        </w:rPr>
      </w:pPr>
      <w:r w:rsidRPr="00657975">
        <w:rPr>
          <w:rFonts w:ascii="Arial" w:hAnsi="Arial" w:cs="Arial"/>
          <w:b/>
          <w:snapToGrid w:val="0"/>
          <w:sz w:val="24"/>
          <w:szCs w:val="24"/>
        </w:rPr>
        <w:t>TRANSPARÊNCIA</w:t>
      </w:r>
    </w:p>
    <w:p w14:paraId="4EBDBEF3"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As relações da CAIXA com os segmentos da sociedade são pautadas no princípio da transparência e na adoção de critérios técnicos.</w:t>
      </w:r>
    </w:p>
    <w:p w14:paraId="60535C3F"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Como Empresa pública, estamos comprometidos com a prestação de contas de nossas atividades, dos recursos por nós geridos e com a integridade dos nossos controles.</w:t>
      </w:r>
    </w:p>
    <w:p w14:paraId="7906D345"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15E3FDF9"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Oferecemos aos nossos empregados oportunidades de ascensão profissional, com critérios claros e do conhecimento de todos.</w:t>
      </w:r>
    </w:p>
    <w:p w14:paraId="6692EF54"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Valorizamos o processo de comunicação interna, disseminando informações relevantes relacionadas aos negócios e às decisões corporativas.</w:t>
      </w:r>
    </w:p>
    <w:p w14:paraId="2DF45A5C" w14:textId="77777777" w:rsidR="00A66B18" w:rsidRPr="00657975" w:rsidRDefault="00A66B18" w:rsidP="0044065B">
      <w:pPr>
        <w:widowControl w:val="0"/>
        <w:jc w:val="both"/>
        <w:rPr>
          <w:rFonts w:ascii="Arial" w:hAnsi="Arial" w:cs="Arial"/>
          <w:b/>
          <w:snapToGrid w:val="0"/>
          <w:sz w:val="24"/>
          <w:szCs w:val="24"/>
        </w:rPr>
      </w:pPr>
    </w:p>
    <w:p w14:paraId="123B4408" w14:textId="77777777" w:rsidR="00A66B18" w:rsidRPr="00657975" w:rsidRDefault="00A66B18" w:rsidP="0044065B">
      <w:pPr>
        <w:widowControl w:val="0"/>
        <w:jc w:val="both"/>
        <w:rPr>
          <w:rFonts w:ascii="Arial" w:hAnsi="Arial" w:cs="Arial"/>
          <w:b/>
          <w:snapToGrid w:val="0"/>
          <w:sz w:val="24"/>
          <w:szCs w:val="24"/>
        </w:rPr>
      </w:pPr>
      <w:r w:rsidRPr="00657975">
        <w:rPr>
          <w:rFonts w:ascii="Arial" w:hAnsi="Arial" w:cs="Arial"/>
          <w:b/>
          <w:snapToGrid w:val="0"/>
          <w:sz w:val="24"/>
          <w:szCs w:val="24"/>
        </w:rPr>
        <w:t>RESPONSABILIDADE</w:t>
      </w:r>
    </w:p>
    <w:p w14:paraId="06AD9AC3"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4D16D2A0"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Zelamos pela proteção do patrimônio público, com a adequada utilização das informações, dos bens, equipamentos e demais recursos colocados à nossa disposição para a gestão eficaz dos nossos negócios.</w:t>
      </w:r>
    </w:p>
    <w:p w14:paraId="7F9B2F45"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Buscamos a preservação ambiental nos projetos dos quais participamos, por entendermos que a vida depende diretamente da qualidade do meio ambiente.</w:t>
      </w:r>
    </w:p>
    <w:p w14:paraId="7F716086" w14:textId="77777777" w:rsidR="00A66B18" w:rsidRPr="00657975" w:rsidRDefault="00A66B18" w:rsidP="00BB6569">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657975">
        <w:rPr>
          <w:rFonts w:ascii="Arial" w:hAnsi="Arial" w:cs="Arial"/>
          <w:sz w:val="24"/>
          <w:szCs w:val="24"/>
        </w:rPr>
        <w:t>Garantimos proteção contra qualquer forma de represália ou discriminação profissional a quem denunciar as violações a este Código, como forma de preservar os valores da CAIXA.</w:t>
      </w:r>
    </w:p>
    <w:p w14:paraId="3B90FBA0" w14:textId="77777777" w:rsidR="00CC51F7" w:rsidRPr="00657975" w:rsidRDefault="00CC51F7" w:rsidP="00054B80">
      <w:pPr>
        <w:widowControl w:val="0"/>
        <w:jc w:val="center"/>
        <w:rPr>
          <w:rFonts w:ascii="Arial" w:hAnsi="Arial" w:cs="Arial"/>
          <w:snapToGrid w:val="0"/>
          <w:sz w:val="24"/>
          <w:szCs w:val="24"/>
        </w:rPr>
      </w:pPr>
    </w:p>
    <w:p w14:paraId="44120836" w14:textId="77777777" w:rsidR="00CC51F7" w:rsidRPr="00657975" w:rsidRDefault="00CC51F7" w:rsidP="00CC51F7">
      <w:pPr>
        <w:spacing w:before="60" w:after="60"/>
        <w:jc w:val="both"/>
        <w:rPr>
          <w:rFonts w:ascii="Arial" w:hAnsi="Arial" w:cs="Arial"/>
          <w:snapToGrid w:val="0"/>
          <w:sz w:val="22"/>
          <w:szCs w:val="22"/>
        </w:rPr>
      </w:pPr>
      <w:bookmarkStart w:id="4" w:name="_Hlk121753211"/>
      <w:r w:rsidRPr="00657975">
        <w:rPr>
          <w:rFonts w:ascii="Arial" w:hAnsi="Arial" w:cs="Arial"/>
          <w:snapToGrid w:val="0"/>
          <w:sz w:val="22"/>
          <w:szCs w:val="22"/>
        </w:rPr>
        <w:t>Alô CAIXA</w:t>
      </w:r>
    </w:p>
    <w:p w14:paraId="02D1C65B" w14:textId="77777777" w:rsidR="00CC51F7" w:rsidRPr="00657975" w:rsidRDefault="00CC51F7" w:rsidP="00CC51F7">
      <w:pPr>
        <w:spacing w:before="60" w:after="60"/>
        <w:jc w:val="both"/>
        <w:rPr>
          <w:rFonts w:ascii="Arial" w:hAnsi="Arial" w:cs="Arial"/>
          <w:snapToGrid w:val="0"/>
          <w:sz w:val="22"/>
          <w:szCs w:val="22"/>
        </w:rPr>
      </w:pPr>
      <w:r w:rsidRPr="00657975">
        <w:rPr>
          <w:rFonts w:ascii="Arial" w:hAnsi="Arial" w:cs="Arial"/>
          <w:snapToGrid w:val="0"/>
          <w:sz w:val="22"/>
          <w:szCs w:val="22"/>
        </w:rPr>
        <w:t>4004 0 104 (Capitais e Regiões Metropolitanas)</w:t>
      </w:r>
    </w:p>
    <w:p w14:paraId="44B33027" w14:textId="77777777" w:rsidR="00CC51F7" w:rsidRPr="00657975" w:rsidRDefault="00CC51F7" w:rsidP="00CC51F7">
      <w:pPr>
        <w:spacing w:before="60" w:after="60"/>
        <w:jc w:val="both"/>
        <w:rPr>
          <w:rFonts w:ascii="Arial" w:hAnsi="Arial" w:cs="Arial"/>
          <w:snapToGrid w:val="0"/>
          <w:sz w:val="22"/>
          <w:szCs w:val="22"/>
        </w:rPr>
      </w:pPr>
      <w:r w:rsidRPr="00657975">
        <w:rPr>
          <w:rFonts w:ascii="Arial" w:hAnsi="Arial" w:cs="Arial"/>
          <w:snapToGrid w:val="0"/>
          <w:sz w:val="22"/>
          <w:szCs w:val="22"/>
        </w:rPr>
        <w:t>0800 104 0 104 (Demais Regiões)</w:t>
      </w:r>
    </w:p>
    <w:p w14:paraId="294B309F" w14:textId="77777777" w:rsidR="00CC51F7" w:rsidRPr="00657975" w:rsidRDefault="00CC51F7" w:rsidP="00CC51F7">
      <w:pPr>
        <w:spacing w:before="60" w:after="60"/>
        <w:jc w:val="both"/>
        <w:rPr>
          <w:rFonts w:ascii="Arial" w:hAnsi="Arial" w:cs="Arial"/>
          <w:snapToGrid w:val="0"/>
          <w:sz w:val="22"/>
          <w:szCs w:val="22"/>
        </w:rPr>
      </w:pPr>
    </w:p>
    <w:p w14:paraId="4495162F" w14:textId="77777777" w:rsidR="00CC51F7" w:rsidRPr="00657975" w:rsidRDefault="00CC51F7" w:rsidP="00CC51F7">
      <w:pPr>
        <w:spacing w:before="60" w:after="60"/>
        <w:jc w:val="both"/>
        <w:rPr>
          <w:rFonts w:ascii="Arial" w:hAnsi="Arial" w:cs="Arial"/>
          <w:snapToGrid w:val="0"/>
          <w:sz w:val="22"/>
          <w:szCs w:val="22"/>
        </w:rPr>
      </w:pPr>
      <w:r w:rsidRPr="00657975">
        <w:rPr>
          <w:rFonts w:ascii="Arial" w:hAnsi="Arial" w:cs="Arial"/>
          <w:snapToGrid w:val="0"/>
          <w:sz w:val="22"/>
          <w:szCs w:val="22"/>
        </w:rPr>
        <w:t>SAC</w:t>
      </w:r>
    </w:p>
    <w:p w14:paraId="2680DB6C" w14:textId="77777777" w:rsidR="00CC51F7" w:rsidRPr="00657975" w:rsidRDefault="00CC51F7" w:rsidP="00CC51F7">
      <w:pPr>
        <w:spacing w:before="60" w:after="60"/>
        <w:jc w:val="both"/>
        <w:rPr>
          <w:rFonts w:ascii="Arial" w:hAnsi="Arial" w:cs="Arial"/>
          <w:snapToGrid w:val="0"/>
          <w:sz w:val="22"/>
          <w:szCs w:val="22"/>
        </w:rPr>
      </w:pPr>
      <w:r w:rsidRPr="00657975">
        <w:rPr>
          <w:rFonts w:ascii="Arial" w:hAnsi="Arial" w:cs="Arial"/>
          <w:snapToGrid w:val="0"/>
          <w:sz w:val="22"/>
          <w:szCs w:val="22"/>
        </w:rPr>
        <w:t>0800 726 0101</w:t>
      </w:r>
    </w:p>
    <w:p w14:paraId="386E899D" w14:textId="77777777" w:rsidR="00CC51F7" w:rsidRPr="00657975" w:rsidRDefault="00CC51F7" w:rsidP="00CC51F7">
      <w:pPr>
        <w:spacing w:before="60" w:after="60"/>
        <w:jc w:val="both"/>
        <w:rPr>
          <w:rFonts w:ascii="Arial" w:hAnsi="Arial" w:cs="Arial"/>
          <w:snapToGrid w:val="0"/>
          <w:sz w:val="22"/>
          <w:szCs w:val="22"/>
        </w:rPr>
      </w:pPr>
    </w:p>
    <w:p w14:paraId="03A21B8A" w14:textId="77777777" w:rsidR="00CC51F7" w:rsidRPr="00657975" w:rsidRDefault="00CC51F7" w:rsidP="00CC51F7">
      <w:pPr>
        <w:spacing w:before="60" w:after="60"/>
        <w:jc w:val="both"/>
        <w:rPr>
          <w:rFonts w:ascii="Arial" w:hAnsi="Arial" w:cs="Arial"/>
          <w:snapToGrid w:val="0"/>
          <w:sz w:val="22"/>
          <w:szCs w:val="22"/>
        </w:rPr>
      </w:pPr>
      <w:r w:rsidRPr="00657975">
        <w:rPr>
          <w:rFonts w:ascii="Arial" w:hAnsi="Arial" w:cs="Arial"/>
          <w:snapToGrid w:val="0"/>
          <w:sz w:val="22"/>
          <w:szCs w:val="22"/>
        </w:rPr>
        <w:t>Ouvidoria</w:t>
      </w:r>
    </w:p>
    <w:p w14:paraId="7D0725E4" w14:textId="77777777" w:rsidR="00CC51F7" w:rsidRPr="00657975" w:rsidRDefault="00CC51F7" w:rsidP="00CC51F7">
      <w:pPr>
        <w:spacing w:before="60" w:after="60"/>
        <w:jc w:val="both"/>
        <w:rPr>
          <w:rFonts w:ascii="Arial" w:hAnsi="Arial" w:cs="Arial"/>
          <w:snapToGrid w:val="0"/>
          <w:sz w:val="22"/>
          <w:szCs w:val="22"/>
        </w:rPr>
      </w:pPr>
      <w:r w:rsidRPr="00657975">
        <w:rPr>
          <w:rFonts w:ascii="Arial" w:hAnsi="Arial" w:cs="Arial"/>
          <w:snapToGrid w:val="0"/>
          <w:sz w:val="22"/>
          <w:szCs w:val="22"/>
        </w:rPr>
        <w:t>0800 725 7474</w:t>
      </w:r>
    </w:p>
    <w:bookmarkEnd w:id="4"/>
    <w:p w14:paraId="164594D7" w14:textId="77777777" w:rsidR="00054B80" w:rsidRDefault="00A66B18" w:rsidP="00054B80">
      <w:pPr>
        <w:widowControl w:val="0"/>
        <w:jc w:val="center"/>
        <w:rPr>
          <w:rFonts w:ascii="Arial" w:hAnsi="Arial" w:cs="Arial"/>
          <w:b/>
          <w:sz w:val="24"/>
          <w:szCs w:val="24"/>
        </w:rPr>
      </w:pPr>
      <w:r w:rsidRPr="00657975">
        <w:rPr>
          <w:rFonts w:ascii="Arial" w:hAnsi="Arial" w:cs="Arial"/>
          <w:snapToGrid w:val="0"/>
          <w:sz w:val="24"/>
          <w:szCs w:val="24"/>
        </w:rPr>
        <w:br w:type="page"/>
      </w:r>
      <w:r w:rsidR="00054B80" w:rsidRPr="00657975">
        <w:rPr>
          <w:rFonts w:ascii="Arial" w:hAnsi="Arial" w:cs="Arial"/>
          <w:b/>
          <w:sz w:val="24"/>
          <w:szCs w:val="24"/>
        </w:rPr>
        <w:lastRenderedPageBreak/>
        <w:t>EDITAL</w:t>
      </w:r>
    </w:p>
    <w:p w14:paraId="066BBD12" w14:textId="77777777" w:rsidR="006D5514" w:rsidRPr="00657975" w:rsidRDefault="006D5514" w:rsidP="00054B80">
      <w:pPr>
        <w:widowControl w:val="0"/>
        <w:jc w:val="center"/>
        <w:rPr>
          <w:rFonts w:ascii="Arial" w:hAnsi="Arial" w:cs="Arial"/>
          <w:b/>
          <w:sz w:val="24"/>
          <w:szCs w:val="24"/>
        </w:rPr>
      </w:pPr>
    </w:p>
    <w:p w14:paraId="6E412185" w14:textId="77777777" w:rsidR="00572F07" w:rsidRDefault="003E3A64" w:rsidP="004D451B">
      <w:pPr>
        <w:widowControl w:val="0"/>
        <w:jc w:val="center"/>
        <w:rPr>
          <w:rFonts w:ascii="Arial" w:hAnsi="Arial" w:cs="Arial"/>
          <w:b/>
          <w:snapToGrid w:val="0"/>
          <w:sz w:val="24"/>
          <w:szCs w:val="24"/>
        </w:rPr>
      </w:pPr>
      <w:r w:rsidRPr="00657975">
        <w:rPr>
          <w:rFonts w:ascii="Arial" w:hAnsi="Arial" w:cs="Arial"/>
          <w:b/>
          <w:snapToGrid w:val="0"/>
          <w:sz w:val="24"/>
          <w:szCs w:val="24"/>
        </w:rPr>
        <w:t>CENTRALIZADORA NACIONAL CONTRATAÇÕES</w:t>
      </w:r>
      <w:r w:rsidR="00054B80" w:rsidRPr="00657975">
        <w:rPr>
          <w:rFonts w:ascii="Arial" w:hAnsi="Arial" w:cs="Arial"/>
          <w:b/>
          <w:snapToGrid w:val="0"/>
          <w:sz w:val="24"/>
          <w:szCs w:val="24"/>
        </w:rPr>
        <w:t xml:space="preserve"> – </w:t>
      </w:r>
      <w:r w:rsidRPr="00657975">
        <w:rPr>
          <w:rFonts w:ascii="Arial" w:hAnsi="Arial" w:cs="Arial"/>
          <w:b/>
          <w:snapToGrid w:val="0"/>
          <w:sz w:val="24"/>
          <w:szCs w:val="24"/>
        </w:rPr>
        <w:t>CECOT</w:t>
      </w:r>
    </w:p>
    <w:p w14:paraId="53AFDE2E" w14:textId="77777777" w:rsidR="006D5514" w:rsidRDefault="006D5514" w:rsidP="004D451B">
      <w:pPr>
        <w:widowControl w:val="0"/>
        <w:jc w:val="center"/>
        <w:rPr>
          <w:rFonts w:ascii="Arial" w:hAnsi="Arial" w:cs="Arial"/>
          <w:b/>
          <w:snapToGrid w:val="0"/>
          <w:sz w:val="24"/>
          <w:szCs w:val="24"/>
        </w:rPr>
      </w:pPr>
    </w:p>
    <w:p w14:paraId="1CEB7616" w14:textId="77777777" w:rsidR="006D5514" w:rsidRPr="006D5514" w:rsidRDefault="006D5514" w:rsidP="004D451B">
      <w:pPr>
        <w:widowControl w:val="0"/>
        <w:jc w:val="center"/>
        <w:rPr>
          <w:rFonts w:ascii="Arial" w:hAnsi="Arial" w:cs="Arial"/>
          <w:sz w:val="32"/>
          <w:szCs w:val="32"/>
        </w:rPr>
      </w:pPr>
      <w:r w:rsidRPr="006D5514">
        <w:rPr>
          <w:rStyle w:val="normaltextrun"/>
          <w:rFonts w:ascii="Arial" w:hAnsi="Arial" w:cs="Arial"/>
          <w:b/>
          <w:bCs/>
          <w:color w:val="000000"/>
          <w:sz w:val="24"/>
          <w:szCs w:val="24"/>
          <w:shd w:val="clear" w:color="auto" w:fill="FFFFFF"/>
        </w:rPr>
        <w:t xml:space="preserve">LICITAÇÃO CAIXA </w:t>
      </w:r>
      <w:r w:rsidR="00C143C7">
        <w:rPr>
          <w:rFonts w:ascii="Arial" w:hAnsi="Arial" w:cs="Arial"/>
          <w:b/>
          <w:sz w:val="24"/>
          <w:szCs w:val="24"/>
        </w:rPr>
        <w:t>097</w:t>
      </w:r>
      <w:r w:rsidRPr="006D5514">
        <w:rPr>
          <w:rStyle w:val="normaltextrun"/>
          <w:rFonts w:ascii="Arial" w:hAnsi="Arial" w:cs="Arial"/>
          <w:b/>
          <w:bCs/>
          <w:color w:val="000000"/>
          <w:sz w:val="24"/>
          <w:szCs w:val="24"/>
          <w:shd w:val="clear" w:color="auto" w:fill="FFFFFF"/>
        </w:rPr>
        <w:t>/</w:t>
      </w:r>
      <w:r w:rsidR="00C143C7">
        <w:rPr>
          <w:rFonts w:ascii="Arial" w:hAnsi="Arial" w:cs="Arial"/>
          <w:b/>
          <w:sz w:val="24"/>
          <w:szCs w:val="24"/>
        </w:rPr>
        <w:t>2024</w:t>
      </w:r>
      <w:r w:rsidRPr="006D5514">
        <w:rPr>
          <w:rStyle w:val="normaltextrun"/>
          <w:rFonts w:ascii="Arial" w:hAnsi="Arial" w:cs="Arial"/>
          <w:b/>
          <w:bCs/>
          <w:color w:val="000000"/>
          <w:sz w:val="24"/>
          <w:szCs w:val="24"/>
          <w:shd w:val="clear" w:color="auto" w:fill="FFFFFF"/>
        </w:rPr>
        <w:t xml:space="preserve"> – CECOT/</w:t>
      </w:r>
      <w:r w:rsidR="00C143C7">
        <w:rPr>
          <w:rFonts w:ascii="Arial" w:hAnsi="Arial" w:cs="Arial"/>
          <w:b/>
          <w:sz w:val="24"/>
          <w:szCs w:val="24"/>
        </w:rPr>
        <w:t>BH</w:t>
      </w:r>
      <w:r w:rsidRPr="006D5514">
        <w:rPr>
          <w:rStyle w:val="normaltextrun"/>
          <w:rFonts w:ascii="Arial" w:hAnsi="Arial" w:cs="Arial"/>
          <w:color w:val="000000"/>
          <w:sz w:val="24"/>
          <w:szCs w:val="24"/>
          <w:shd w:val="clear" w:color="auto" w:fill="FFFFFF"/>
        </w:rPr>
        <w:t xml:space="preserve"> tipo </w:t>
      </w:r>
      <w:r w:rsidRPr="006D5514">
        <w:rPr>
          <w:rStyle w:val="normaltextrun"/>
          <w:rFonts w:ascii="Arial" w:hAnsi="Arial" w:cs="Arial"/>
          <w:b/>
          <w:bCs/>
          <w:color w:val="000000"/>
          <w:sz w:val="24"/>
          <w:szCs w:val="24"/>
          <w:shd w:val="clear" w:color="auto" w:fill="FFFFFF"/>
        </w:rPr>
        <w:t>MENOR PREÇO</w:t>
      </w:r>
      <w:r w:rsidRPr="006D5514">
        <w:rPr>
          <w:rStyle w:val="eop"/>
          <w:rFonts w:ascii="Arial" w:hAnsi="Arial" w:cs="Arial"/>
          <w:color w:val="000000"/>
          <w:sz w:val="24"/>
          <w:szCs w:val="24"/>
          <w:shd w:val="clear" w:color="auto" w:fill="FFFFFF"/>
        </w:rPr>
        <w:t> </w:t>
      </w:r>
    </w:p>
    <w:p w14:paraId="101DE8A3" w14:textId="77777777" w:rsidR="009C1C54" w:rsidRPr="00657975" w:rsidRDefault="009C1C54" w:rsidP="009C1C54">
      <w:pPr>
        <w:widowControl w:val="0"/>
        <w:jc w:val="center"/>
        <w:rPr>
          <w:rFonts w:ascii="Arial" w:hAnsi="Arial" w:cs="Arial"/>
          <w:b/>
          <w:sz w:val="24"/>
          <w:szCs w:val="24"/>
        </w:rPr>
      </w:pPr>
    </w:p>
    <w:p w14:paraId="667262FE" w14:textId="464D52DD" w:rsidR="00AA206B" w:rsidRPr="00657975" w:rsidRDefault="00AA206B" w:rsidP="0044065B">
      <w:pPr>
        <w:widowControl w:val="0"/>
        <w:jc w:val="center"/>
        <w:rPr>
          <w:rFonts w:ascii="Arial" w:hAnsi="Arial" w:cs="Arial"/>
          <w:b/>
          <w:sz w:val="24"/>
          <w:szCs w:val="24"/>
        </w:rPr>
      </w:pPr>
      <w:r w:rsidRPr="00657975">
        <w:rPr>
          <w:rFonts w:ascii="Arial" w:hAnsi="Arial" w:cs="Arial"/>
          <w:b/>
          <w:sz w:val="24"/>
          <w:szCs w:val="24"/>
        </w:rPr>
        <w:t>AVIS</w:t>
      </w:r>
      <w:r w:rsidR="0035048F" w:rsidRPr="00657975">
        <w:rPr>
          <w:rFonts w:ascii="Arial" w:hAnsi="Arial" w:cs="Arial"/>
          <w:b/>
          <w:sz w:val="24"/>
          <w:szCs w:val="24"/>
        </w:rPr>
        <w:t xml:space="preserve">O DE LICITAÇÃO PUBLICADO </w:t>
      </w:r>
      <w:r w:rsidR="00A937A6" w:rsidRPr="00657975">
        <w:rPr>
          <w:rFonts w:ascii="Arial" w:hAnsi="Arial" w:cs="Arial"/>
          <w:b/>
          <w:sz w:val="24"/>
          <w:szCs w:val="24"/>
        </w:rPr>
        <w:t xml:space="preserve">NO DOU </w:t>
      </w:r>
      <w:r w:rsidR="00A937A6" w:rsidRPr="00374D3B">
        <w:rPr>
          <w:rFonts w:ascii="Arial" w:hAnsi="Arial" w:cs="Arial"/>
          <w:b/>
          <w:sz w:val="24"/>
          <w:szCs w:val="24"/>
        </w:rPr>
        <w:t xml:space="preserve">EM </w:t>
      </w:r>
      <w:r w:rsidR="00374D3B" w:rsidRPr="00374D3B">
        <w:rPr>
          <w:rFonts w:ascii="Arial" w:hAnsi="Arial" w:cs="Arial"/>
          <w:b/>
          <w:sz w:val="24"/>
          <w:szCs w:val="24"/>
        </w:rPr>
        <w:t>22</w:t>
      </w:r>
      <w:r w:rsidR="00A937A6" w:rsidRPr="00374D3B">
        <w:rPr>
          <w:rFonts w:ascii="Arial" w:hAnsi="Arial" w:cs="Arial"/>
          <w:b/>
          <w:sz w:val="24"/>
          <w:szCs w:val="24"/>
        </w:rPr>
        <w:t>/</w:t>
      </w:r>
      <w:r w:rsidR="00C143C7" w:rsidRPr="00374D3B">
        <w:rPr>
          <w:rFonts w:ascii="Arial" w:hAnsi="Arial" w:cs="Arial"/>
          <w:b/>
          <w:sz w:val="24"/>
          <w:szCs w:val="24"/>
        </w:rPr>
        <w:t>04</w:t>
      </w:r>
      <w:r w:rsidR="00A937A6" w:rsidRPr="00374D3B">
        <w:rPr>
          <w:rFonts w:ascii="Arial" w:hAnsi="Arial" w:cs="Arial"/>
          <w:b/>
          <w:sz w:val="24"/>
          <w:szCs w:val="24"/>
        </w:rPr>
        <w:t>/</w:t>
      </w:r>
      <w:r w:rsidR="00C143C7" w:rsidRPr="00374D3B">
        <w:rPr>
          <w:rFonts w:ascii="Arial" w:hAnsi="Arial" w:cs="Arial"/>
          <w:b/>
          <w:sz w:val="24"/>
          <w:szCs w:val="24"/>
        </w:rPr>
        <w:t>2024.</w:t>
      </w:r>
    </w:p>
    <w:p w14:paraId="4D4CA9CD" w14:textId="77777777" w:rsidR="00AA206B" w:rsidRPr="00657975" w:rsidRDefault="00AA206B" w:rsidP="0044065B">
      <w:pPr>
        <w:widowControl w:val="0"/>
        <w:ind w:left="851" w:hanging="851"/>
        <w:jc w:val="both"/>
        <w:rPr>
          <w:rFonts w:ascii="Arial" w:hAnsi="Arial" w:cs="Arial"/>
          <w:b/>
          <w:sz w:val="24"/>
          <w:szCs w:val="24"/>
          <w:u w:val="single"/>
        </w:rPr>
      </w:pPr>
    </w:p>
    <w:p w14:paraId="111AFD29" w14:textId="77777777" w:rsidR="00572F07" w:rsidRPr="00657975" w:rsidRDefault="00A937A6" w:rsidP="007136B2">
      <w:pPr>
        <w:widowControl w:val="0"/>
        <w:jc w:val="both"/>
        <w:rPr>
          <w:rFonts w:ascii="Arial" w:hAnsi="Arial" w:cs="Arial"/>
          <w:sz w:val="24"/>
          <w:szCs w:val="24"/>
        </w:rPr>
      </w:pPr>
      <w:r w:rsidRPr="00657975">
        <w:rPr>
          <w:rFonts w:ascii="Arial" w:hAnsi="Arial" w:cs="Arial"/>
          <w:sz w:val="24"/>
          <w:szCs w:val="24"/>
        </w:rPr>
        <w:t xml:space="preserve">A CAIXA ECONÔMICA FEDERAL, daqui por diante denominada simplesmente CAIXA, por intermédio da sua </w:t>
      </w:r>
      <w:r w:rsidR="000A08A8" w:rsidRPr="00657975">
        <w:rPr>
          <w:rFonts w:ascii="Arial" w:hAnsi="Arial" w:cs="Arial"/>
          <w:sz w:val="24"/>
          <w:szCs w:val="24"/>
        </w:rPr>
        <w:t>Centralizadora Nacional Contratações</w:t>
      </w:r>
      <w:r w:rsidR="00C143C7">
        <w:rPr>
          <w:rFonts w:ascii="Arial" w:hAnsi="Arial" w:cs="Arial"/>
          <w:sz w:val="24"/>
          <w:szCs w:val="24"/>
        </w:rPr>
        <w:t xml:space="preserve"> em Belo Horizonte/MG</w:t>
      </w:r>
      <w:r w:rsidRPr="00657975">
        <w:rPr>
          <w:rFonts w:ascii="Arial" w:hAnsi="Arial" w:cs="Arial"/>
          <w:sz w:val="24"/>
          <w:szCs w:val="24"/>
        </w:rPr>
        <w:t xml:space="preserve"> – </w:t>
      </w:r>
      <w:r w:rsidR="003E3A64" w:rsidRPr="00657975">
        <w:rPr>
          <w:rFonts w:ascii="Arial" w:hAnsi="Arial" w:cs="Arial"/>
          <w:sz w:val="24"/>
          <w:szCs w:val="24"/>
        </w:rPr>
        <w:t>CECOT</w:t>
      </w:r>
      <w:r w:rsidRPr="00657975">
        <w:rPr>
          <w:rFonts w:ascii="Arial" w:hAnsi="Arial" w:cs="Arial"/>
          <w:sz w:val="24"/>
          <w:szCs w:val="24"/>
        </w:rPr>
        <w:t>/</w:t>
      </w:r>
      <w:r w:rsidR="00C143C7">
        <w:rPr>
          <w:rFonts w:ascii="Arial" w:hAnsi="Arial" w:cs="Arial"/>
          <w:sz w:val="24"/>
          <w:szCs w:val="24"/>
        </w:rPr>
        <w:t>BH</w:t>
      </w:r>
      <w:r w:rsidRPr="00657975">
        <w:rPr>
          <w:rFonts w:ascii="Arial" w:hAnsi="Arial" w:cs="Arial"/>
          <w:sz w:val="24"/>
          <w:szCs w:val="24"/>
        </w:rPr>
        <w:t xml:space="preserve">, representada por Licitador designado mediante portaria, divulga aos interessados a presente licitação na modalidade </w:t>
      </w:r>
      <w:r w:rsidRPr="00657975">
        <w:rPr>
          <w:rFonts w:ascii="Arial" w:hAnsi="Arial" w:cs="Arial"/>
          <w:b/>
          <w:sz w:val="24"/>
          <w:szCs w:val="24"/>
        </w:rPr>
        <w:t>LICITAÇÃO CAIXA</w:t>
      </w:r>
      <w:r w:rsidRPr="00657975">
        <w:rPr>
          <w:rFonts w:ascii="Arial" w:hAnsi="Arial" w:cs="Arial"/>
          <w:sz w:val="24"/>
          <w:szCs w:val="24"/>
        </w:rPr>
        <w:t xml:space="preserve">, do tipo </w:t>
      </w:r>
      <w:r w:rsidRPr="00657975">
        <w:rPr>
          <w:rFonts w:ascii="Arial" w:hAnsi="Arial" w:cs="Arial"/>
          <w:b/>
          <w:sz w:val="24"/>
          <w:szCs w:val="24"/>
        </w:rPr>
        <w:t>MENOR PREÇO</w:t>
      </w:r>
      <w:r w:rsidRPr="00657975">
        <w:rPr>
          <w:rFonts w:ascii="Arial" w:hAnsi="Arial" w:cs="Arial"/>
          <w:sz w:val="24"/>
          <w:szCs w:val="24"/>
        </w:rPr>
        <w:t>, cuja sessão pública será realizada via internet com objetivo de contratar empresa para a prestação do</w:t>
      </w:r>
      <w:r w:rsidR="00C143C7">
        <w:rPr>
          <w:rFonts w:ascii="Arial" w:hAnsi="Arial" w:cs="Arial"/>
          <w:sz w:val="24"/>
          <w:szCs w:val="24"/>
        </w:rPr>
        <w:t>s</w:t>
      </w:r>
      <w:r w:rsidRPr="00657975">
        <w:rPr>
          <w:rFonts w:ascii="Arial" w:hAnsi="Arial" w:cs="Arial"/>
          <w:sz w:val="24"/>
          <w:szCs w:val="24"/>
        </w:rPr>
        <w:t xml:space="preserve"> serviço</w:t>
      </w:r>
      <w:r w:rsidR="00C143C7">
        <w:rPr>
          <w:rFonts w:ascii="Arial" w:hAnsi="Arial" w:cs="Arial"/>
          <w:sz w:val="24"/>
          <w:szCs w:val="24"/>
        </w:rPr>
        <w:t>s</w:t>
      </w:r>
      <w:r w:rsidRPr="00657975">
        <w:rPr>
          <w:rFonts w:ascii="Arial" w:hAnsi="Arial" w:cs="Arial"/>
          <w:sz w:val="24"/>
          <w:szCs w:val="24"/>
        </w:rPr>
        <w:t xml:space="preserve"> descritos no item 1 abaixo, sendo os procedimentos da licitação e do consequente contrato</w:t>
      </w:r>
      <w:r w:rsidR="00C143C7">
        <w:rPr>
          <w:rFonts w:ascii="Arial" w:hAnsi="Arial" w:cs="Arial"/>
          <w:sz w:val="24"/>
          <w:szCs w:val="24"/>
        </w:rPr>
        <w:t xml:space="preserve">, </w:t>
      </w:r>
      <w:r w:rsidRPr="00657975">
        <w:rPr>
          <w:rFonts w:ascii="Arial" w:hAnsi="Arial" w:cs="Arial"/>
          <w:sz w:val="24"/>
          <w:szCs w:val="24"/>
        </w:rPr>
        <w:t xml:space="preserve"> regidos pelo Regulamento de Licitações e Contratos da CAIXA – RLCC, Leis nº 13.303 de 30/06/2016 e nº 8.429 de 02/06/1992, pela LC nº 123 de 14/12/2006, pelo Decreto nº 8.538 de 06/10/2015 e pela </w:t>
      </w:r>
      <w:r w:rsidR="00BB48BF" w:rsidRPr="00657975">
        <w:rPr>
          <w:rFonts w:ascii="Arial" w:hAnsi="Arial" w:cs="Arial"/>
          <w:sz w:val="24"/>
          <w:szCs w:val="24"/>
        </w:rPr>
        <w:t>Resolução Conjunta nº 6 de 21/05/2020 do Conselho Nacional de Justiça e do Tribunal Superior Eleitoral</w:t>
      </w:r>
      <w:r w:rsidRPr="00657975">
        <w:rPr>
          <w:rFonts w:ascii="Arial" w:hAnsi="Arial" w:cs="Arial"/>
          <w:sz w:val="24"/>
          <w:szCs w:val="24"/>
        </w:rPr>
        <w:t xml:space="preserve">, </w:t>
      </w:r>
      <w:r w:rsidR="00C143C7">
        <w:rPr>
          <w:rFonts w:ascii="Arial" w:hAnsi="Arial" w:cs="Arial"/>
          <w:bCs/>
          <w:iCs/>
          <w:color w:val="FF0000"/>
          <w:sz w:val="24"/>
          <w:szCs w:val="24"/>
        </w:rPr>
        <w:t xml:space="preserve"> </w:t>
      </w:r>
      <w:r w:rsidRPr="00657975">
        <w:rPr>
          <w:rFonts w:ascii="Arial" w:hAnsi="Arial" w:cs="Arial"/>
          <w:sz w:val="24"/>
          <w:szCs w:val="24"/>
        </w:rPr>
        <w:t>e respectivas alterações, bem como pelas disposições deste Edital e Anexos.</w:t>
      </w:r>
    </w:p>
    <w:p w14:paraId="536EBFA5" w14:textId="77777777" w:rsidR="004843CF" w:rsidRPr="00657975" w:rsidRDefault="004843CF" w:rsidP="007136B2">
      <w:pPr>
        <w:widowControl w:val="0"/>
        <w:jc w:val="both"/>
        <w:rPr>
          <w:rFonts w:ascii="Arial" w:hAnsi="Arial" w:cs="Arial"/>
          <w:sz w:val="24"/>
          <w:szCs w:val="24"/>
          <w:highlight w:val="yellow"/>
        </w:rPr>
      </w:pPr>
    </w:p>
    <w:p w14:paraId="5ABB0E28" w14:textId="47248DAA" w:rsidR="00A937A6" w:rsidRPr="00657975" w:rsidRDefault="00A937A6" w:rsidP="00A937A6">
      <w:pPr>
        <w:pStyle w:val="Corpodetexto"/>
        <w:widowControl w:val="0"/>
        <w:ind w:right="0"/>
        <w:rPr>
          <w:rFonts w:cs="Arial"/>
          <w:b w:val="0"/>
          <w:sz w:val="24"/>
          <w:szCs w:val="24"/>
        </w:rPr>
      </w:pPr>
      <w:r w:rsidRPr="00657975">
        <w:rPr>
          <w:rFonts w:cs="Arial"/>
          <w:b w:val="0"/>
          <w:sz w:val="24"/>
          <w:szCs w:val="24"/>
        </w:rPr>
        <w:t xml:space="preserve">O </w:t>
      </w:r>
      <w:r w:rsidRPr="00657975">
        <w:rPr>
          <w:rFonts w:cs="Arial"/>
          <w:sz w:val="24"/>
          <w:szCs w:val="24"/>
        </w:rPr>
        <w:t xml:space="preserve">CREDENCIAMENTO </w:t>
      </w:r>
      <w:r w:rsidR="00DB21D9" w:rsidRPr="00657975">
        <w:rPr>
          <w:rFonts w:cs="Arial"/>
          <w:b w:val="0"/>
          <w:sz w:val="24"/>
          <w:szCs w:val="24"/>
        </w:rPr>
        <w:t xml:space="preserve">para esta Licitação CAIXA </w:t>
      </w:r>
      <w:r w:rsidRPr="00657975">
        <w:rPr>
          <w:rFonts w:cs="Arial"/>
          <w:b w:val="0"/>
          <w:sz w:val="24"/>
          <w:szCs w:val="24"/>
        </w:rPr>
        <w:t xml:space="preserve">deverá ser efetuado até às </w:t>
      </w:r>
      <w:r w:rsidR="00C143C7" w:rsidRPr="00C143C7">
        <w:rPr>
          <w:rFonts w:cs="Arial"/>
          <w:bCs/>
          <w:sz w:val="24"/>
          <w:szCs w:val="24"/>
        </w:rPr>
        <w:t>17</w:t>
      </w:r>
      <w:r w:rsidRPr="00C143C7">
        <w:rPr>
          <w:rFonts w:cs="Arial"/>
          <w:bCs/>
          <w:sz w:val="24"/>
          <w:szCs w:val="24"/>
        </w:rPr>
        <w:t>:</w:t>
      </w:r>
      <w:r w:rsidR="00C143C7" w:rsidRPr="00C143C7">
        <w:rPr>
          <w:rFonts w:cs="Arial"/>
          <w:bCs/>
          <w:sz w:val="24"/>
          <w:szCs w:val="24"/>
        </w:rPr>
        <w:t>30</w:t>
      </w:r>
      <w:r w:rsidRPr="00657975">
        <w:rPr>
          <w:rFonts w:cs="Arial"/>
          <w:b w:val="0"/>
          <w:sz w:val="24"/>
          <w:szCs w:val="24"/>
        </w:rPr>
        <w:t xml:space="preserve"> horas do </w:t>
      </w:r>
      <w:r w:rsidRPr="00374D3B">
        <w:rPr>
          <w:rFonts w:cs="Arial"/>
          <w:b w:val="0"/>
          <w:sz w:val="24"/>
          <w:szCs w:val="24"/>
        </w:rPr>
        <w:t xml:space="preserve">dia </w:t>
      </w:r>
      <w:r w:rsidR="00374D3B" w:rsidRPr="00374D3B">
        <w:rPr>
          <w:rFonts w:cs="Arial"/>
          <w:bCs/>
          <w:sz w:val="24"/>
          <w:szCs w:val="24"/>
        </w:rPr>
        <w:t>14</w:t>
      </w:r>
      <w:r w:rsidR="00C143C7" w:rsidRPr="00374D3B">
        <w:rPr>
          <w:rFonts w:cs="Arial"/>
          <w:bCs/>
          <w:sz w:val="24"/>
          <w:szCs w:val="24"/>
        </w:rPr>
        <w:t>/0</w:t>
      </w:r>
      <w:r w:rsidR="00374D3B" w:rsidRPr="00374D3B">
        <w:rPr>
          <w:rFonts w:cs="Arial"/>
          <w:bCs/>
          <w:sz w:val="24"/>
          <w:szCs w:val="24"/>
        </w:rPr>
        <w:t>5</w:t>
      </w:r>
      <w:r w:rsidR="00C143C7" w:rsidRPr="00374D3B">
        <w:rPr>
          <w:rFonts w:cs="Arial"/>
          <w:bCs/>
          <w:sz w:val="24"/>
          <w:szCs w:val="24"/>
        </w:rPr>
        <w:t>/2024</w:t>
      </w:r>
      <w:r w:rsidRPr="00374D3B">
        <w:rPr>
          <w:rFonts w:cs="Arial"/>
          <w:b w:val="0"/>
          <w:bCs/>
          <w:iCs/>
          <w:color w:val="FF0000"/>
          <w:sz w:val="24"/>
          <w:szCs w:val="24"/>
        </w:rPr>
        <w:t xml:space="preserve"> </w:t>
      </w:r>
      <w:r w:rsidRPr="00374D3B">
        <w:rPr>
          <w:rFonts w:cs="Arial"/>
          <w:b w:val="0"/>
          <w:sz w:val="24"/>
          <w:szCs w:val="24"/>
        </w:rPr>
        <w:t>- HORÁRIO</w:t>
      </w:r>
      <w:r w:rsidRPr="00657975">
        <w:rPr>
          <w:rFonts w:cs="Arial"/>
          <w:b w:val="0"/>
          <w:sz w:val="24"/>
          <w:szCs w:val="24"/>
        </w:rPr>
        <w:t xml:space="preserve"> DE BRASÍLIA/DF, exclusivamente por meio do endereço </w:t>
      </w:r>
      <w:r w:rsidRPr="00657975">
        <w:rPr>
          <w:rFonts w:cs="Arial"/>
          <w:b w:val="0"/>
          <w:color w:val="000000"/>
          <w:sz w:val="24"/>
          <w:szCs w:val="24"/>
        </w:rPr>
        <w:t xml:space="preserve">eletrônico, conforme </w:t>
      </w:r>
      <w:r w:rsidRPr="00657975">
        <w:rPr>
          <w:rFonts w:cs="Arial"/>
          <w:color w:val="000000"/>
          <w:sz w:val="24"/>
          <w:szCs w:val="24"/>
        </w:rPr>
        <w:t>item 3.4</w:t>
      </w:r>
      <w:r w:rsidRPr="00657975">
        <w:rPr>
          <w:rFonts w:cs="Arial"/>
          <w:b w:val="0"/>
          <w:color w:val="000000"/>
          <w:sz w:val="24"/>
          <w:szCs w:val="24"/>
        </w:rPr>
        <w:t xml:space="preserve"> deste edital.</w:t>
      </w:r>
    </w:p>
    <w:p w14:paraId="551AFFFA" w14:textId="77777777" w:rsidR="00E21885" w:rsidRPr="00657975" w:rsidRDefault="00CD4DE2" w:rsidP="00CD4DE2">
      <w:pPr>
        <w:pStyle w:val="Corpodetexto"/>
        <w:widowControl w:val="0"/>
        <w:tabs>
          <w:tab w:val="left" w:pos="6950"/>
        </w:tabs>
        <w:ind w:right="0"/>
        <w:rPr>
          <w:rFonts w:cs="Arial"/>
          <w:b w:val="0"/>
          <w:color w:val="000000"/>
          <w:sz w:val="24"/>
          <w:szCs w:val="24"/>
        </w:rPr>
      </w:pPr>
      <w:r w:rsidRPr="00657975">
        <w:rPr>
          <w:rFonts w:cs="Arial"/>
          <w:b w:val="0"/>
          <w:color w:val="000000"/>
          <w:sz w:val="24"/>
          <w:szCs w:val="24"/>
        </w:rPr>
        <w:tab/>
      </w:r>
    </w:p>
    <w:p w14:paraId="07DB05CC" w14:textId="0C8CBFC8" w:rsidR="00A52238" w:rsidRPr="00657975" w:rsidRDefault="00057EAC" w:rsidP="007136B2">
      <w:pPr>
        <w:pStyle w:val="Corpodetexto"/>
        <w:widowControl w:val="0"/>
        <w:ind w:right="0"/>
        <w:rPr>
          <w:rFonts w:cs="Arial"/>
          <w:b w:val="0"/>
          <w:sz w:val="24"/>
          <w:szCs w:val="24"/>
        </w:rPr>
      </w:pPr>
      <w:r w:rsidRPr="00657975">
        <w:rPr>
          <w:rFonts w:cs="Arial"/>
          <w:b w:val="0"/>
          <w:sz w:val="24"/>
          <w:szCs w:val="24"/>
        </w:rPr>
        <w:t xml:space="preserve">As </w:t>
      </w:r>
      <w:r w:rsidRPr="00657975">
        <w:rPr>
          <w:rFonts w:cs="Arial"/>
          <w:sz w:val="24"/>
          <w:szCs w:val="24"/>
        </w:rPr>
        <w:t>PROPOSTAS COMERCIAIS</w:t>
      </w:r>
      <w:r w:rsidRPr="00657975">
        <w:rPr>
          <w:rFonts w:cs="Arial"/>
          <w:b w:val="0"/>
          <w:sz w:val="24"/>
          <w:szCs w:val="24"/>
        </w:rPr>
        <w:t xml:space="preserve"> poderão ser enviadas depois de efetuado o CREDENCIAMENTO e serão recebidas até às</w:t>
      </w:r>
      <w:r w:rsidR="00C143C7">
        <w:rPr>
          <w:rFonts w:cs="Arial"/>
          <w:b w:val="0"/>
          <w:sz w:val="24"/>
          <w:szCs w:val="24"/>
        </w:rPr>
        <w:t xml:space="preserve"> </w:t>
      </w:r>
      <w:r w:rsidR="00C143C7" w:rsidRPr="00C143C7">
        <w:rPr>
          <w:rFonts w:cs="Arial"/>
          <w:bCs/>
          <w:sz w:val="24"/>
          <w:szCs w:val="24"/>
        </w:rPr>
        <w:t>18</w:t>
      </w:r>
      <w:r w:rsidRPr="00C143C7">
        <w:rPr>
          <w:rFonts w:cs="Arial"/>
          <w:bCs/>
          <w:sz w:val="24"/>
          <w:szCs w:val="24"/>
        </w:rPr>
        <w:t>:</w:t>
      </w:r>
      <w:r w:rsidR="00C143C7" w:rsidRPr="00C143C7">
        <w:rPr>
          <w:rFonts w:cs="Arial"/>
          <w:bCs/>
          <w:sz w:val="24"/>
          <w:szCs w:val="24"/>
        </w:rPr>
        <w:t>00</w:t>
      </w:r>
      <w:r w:rsidRPr="00657975">
        <w:rPr>
          <w:rFonts w:cs="Arial"/>
          <w:b w:val="0"/>
          <w:sz w:val="24"/>
          <w:szCs w:val="24"/>
        </w:rPr>
        <w:t xml:space="preserve"> horas do </w:t>
      </w:r>
      <w:r w:rsidRPr="00374D3B">
        <w:rPr>
          <w:rFonts w:cs="Arial"/>
          <w:b w:val="0"/>
          <w:sz w:val="24"/>
          <w:szCs w:val="24"/>
        </w:rPr>
        <w:t xml:space="preserve">dia </w:t>
      </w:r>
      <w:r w:rsidR="00374D3B" w:rsidRPr="00374D3B">
        <w:rPr>
          <w:rFonts w:cs="Arial"/>
          <w:bCs/>
          <w:sz w:val="24"/>
          <w:szCs w:val="24"/>
        </w:rPr>
        <w:t>14</w:t>
      </w:r>
      <w:r w:rsidR="00C143C7" w:rsidRPr="00374D3B">
        <w:rPr>
          <w:rFonts w:cs="Arial"/>
          <w:bCs/>
          <w:sz w:val="24"/>
          <w:szCs w:val="24"/>
        </w:rPr>
        <w:t>/0</w:t>
      </w:r>
      <w:r w:rsidR="00374D3B" w:rsidRPr="00374D3B">
        <w:rPr>
          <w:rFonts w:cs="Arial"/>
          <w:bCs/>
          <w:sz w:val="24"/>
          <w:szCs w:val="24"/>
        </w:rPr>
        <w:t>5</w:t>
      </w:r>
      <w:r w:rsidR="00C143C7" w:rsidRPr="00374D3B">
        <w:rPr>
          <w:rFonts w:cs="Arial"/>
          <w:bCs/>
          <w:sz w:val="24"/>
          <w:szCs w:val="24"/>
        </w:rPr>
        <w:t>/2024</w:t>
      </w:r>
      <w:r w:rsidRPr="00374D3B">
        <w:rPr>
          <w:rFonts w:cs="Arial"/>
          <w:b w:val="0"/>
          <w:sz w:val="24"/>
          <w:szCs w:val="24"/>
        </w:rPr>
        <w:t>,</w:t>
      </w:r>
      <w:r w:rsidRPr="00657975">
        <w:rPr>
          <w:rFonts w:cs="Arial"/>
          <w:b w:val="0"/>
          <w:sz w:val="24"/>
          <w:szCs w:val="24"/>
        </w:rPr>
        <w:t xml:space="preserve"> HORÁRIO DE BRASÍLIA/DF, exclusivamente por meio eletrônico, conforme formulário disponibilizado no endereço eletrônico, </w:t>
      </w:r>
      <w:r w:rsidRPr="00657975">
        <w:rPr>
          <w:rFonts w:cs="Arial"/>
          <w:b w:val="0"/>
          <w:color w:val="000000"/>
          <w:sz w:val="24"/>
          <w:szCs w:val="24"/>
        </w:rPr>
        <w:t>conforme item 5.1 deste edital</w:t>
      </w:r>
      <w:r w:rsidR="00D52206" w:rsidRPr="00657975">
        <w:rPr>
          <w:rFonts w:cs="Arial"/>
          <w:b w:val="0"/>
          <w:color w:val="000000"/>
          <w:sz w:val="24"/>
          <w:szCs w:val="24"/>
        </w:rPr>
        <w:t>.</w:t>
      </w:r>
    </w:p>
    <w:p w14:paraId="787A0CC4" w14:textId="77777777" w:rsidR="006A5E20" w:rsidRPr="00657975" w:rsidRDefault="006A5E20" w:rsidP="007136B2">
      <w:pPr>
        <w:pStyle w:val="Corpodetexto"/>
        <w:widowControl w:val="0"/>
        <w:ind w:right="0"/>
        <w:rPr>
          <w:rFonts w:cs="Arial"/>
          <w:b w:val="0"/>
          <w:sz w:val="24"/>
          <w:szCs w:val="24"/>
        </w:rPr>
      </w:pPr>
    </w:p>
    <w:p w14:paraId="7D48BB1A" w14:textId="4C335EF1" w:rsidR="00D52206" w:rsidRPr="00657975" w:rsidRDefault="00057EAC" w:rsidP="00057EAC">
      <w:pPr>
        <w:pStyle w:val="Recuodecorpodetexto"/>
        <w:widowControl w:val="0"/>
        <w:ind w:firstLine="0"/>
        <w:rPr>
          <w:rFonts w:cs="Arial"/>
          <w:b/>
          <w:sz w:val="24"/>
          <w:szCs w:val="24"/>
        </w:rPr>
      </w:pPr>
      <w:r w:rsidRPr="00657975">
        <w:rPr>
          <w:rFonts w:cs="Arial"/>
          <w:sz w:val="24"/>
          <w:szCs w:val="24"/>
        </w:rPr>
        <w:t xml:space="preserve">A </w:t>
      </w:r>
      <w:r w:rsidR="003E3A64" w:rsidRPr="00657975">
        <w:rPr>
          <w:rFonts w:cs="Arial"/>
          <w:sz w:val="24"/>
          <w:szCs w:val="24"/>
        </w:rPr>
        <w:t xml:space="preserve">abertura da </w:t>
      </w:r>
      <w:r w:rsidRPr="00657975">
        <w:rPr>
          <w:rFonts w:cs="Arial"/>
          <w:b/>
          <w:sz w:val="24"/>
          <w:szCs w:val="24"/>
        </w:rPr>
        <w:t>SESSÃO PÚBLICA</w:t>
      </w:r>
      <w:r w:rsidRPr="00657975">
        <w:rPr>
          <w:rFonts w:cs="Arial"/>
          <w:sz w:val="24"/>
          <w:szCs w:val="24"/>
        </w:rPr>
        <w:t xml:space="preserve">, para todos os efeitos, inclusive para o fim de impugnação do Edital, </w:t>
      </w:r>
      <w:r w:rsidR="003E3A64" w:rsidRPr="00657975">
        <w:rPr>
          <w:rFonts w:cs="Arial"/>
          <w:sz w:val="24"/>
          <w:szCs w:val="24"/>
        </w:rPr>
        <w:t>inicia-se após a data e horário limites para o</w:t>
      </w:r>
      <w:r w:rsidRPr="00657975">
        <w:rPr>
          <w:rFonts w:cs="Arial"/>
          <w:sz w:val="24"/>
          <w:szCs w:val="24"/>
        </w:rPr>
        <w:t xml:space="preserve"> recebimento das propostas, às</w:t>
      </w:r>
      <w:r w:rsidR="00C143C7">
        <w:rPr>
          <w:rFonts w:cs="Arial"/>
          <w:sz w:val="24"/>
          <w:szCs w:val="24"/>
        </w:rPr>
        <w:t xml:space="preserve"> </w:t>
      </w:r>
      <w:r w:rsidR="00C143C7" w:rsidRPr="00C143C7">
        <w:rPr>
          <w:rFonts w:cs="Arial"/>
          <w:b/>
          <w:bCs/>
          <w:sz w:val="24"/>
          <w:szCs w:val="24"/>
        </w:rPr>
        <w:t>18</w:t>
      </w:r>
      <w:r w:rsidRPr="00C143C7">
        <w:rPr>
          <w:rFonts w:cs="Arial"/>
          <w:b/>
          <w:bCs/>
          <w:sz w:val="24"/>
          <w:szCs w:val="24"/>
        </w:rPr>
        <w:t>:</w:t>
      </w:r>
      <w:r w:rsidR="00C143C7" w:rsidRPr="00C143C7">
        <w:rPr>
          <w:rFonts w:cs="Arial"/>
          <w:b/>
          <w:bCs/>
          <w:sz w:val="24"/>
          <w:szCs w:val="24"/>
        </w:rPr>
        <w:t>00</w:t>
      </w:r>
      <w:r w:rsidRPr="00657975">
        <w:rPr>
          <w:rFonts w:cs="Arial"/>
          <w:sz w:val="24"/>
          <w:szCs w:val="24"/>
        </w:rPr>
        <w:t xml:space="preserve"> horas do </w:t>
      </w:r>
      <w:r w:rsidRPr="00374D3B">
        <w:rPr>
          <w:rFonts w:cs="Arial"/>
          <w:sz w:val="24"/>
          <w:szCs w:val="24"/>
        </w:rPr>
        <w:t xml:space="preserve">dia </w:t>
      </w:r>
      <w:r w:rsidR="00374D3B" w:rsidRPr="00374D3B">
        <w:rPr>
          <w:rFonts w:cs="Arial"/>
          <w:b/>
          <w:sz w:val="24"/>
          <w:szCs w:val="24"/>
        </w:rPr>
        <w:t>14</w:t>
      </w:r>
      <w:r w:rsidR="00C143C7" w:rsidRPr="00374D3B">
        <w:rPr>
          <w:rFonts w:cs="Arial"/>
          <w:b/>
          <w:sz w:val="24"/>
          <w:szCs w:val="24"/>
        </w:rPr>
        <w:t>/0</w:t>
      </w:r>
      <w:r w:rsidR="00374D3B" w:rsidRPr="00374D3B">
        <w:rPr>
          <w:rFonts w:cs="Arial"/>
          <w:b/>
          <w:sz w:val="24"/>
          <w:szCs w:val="24"/>
        </w:rPr>
        <w:t>5</w:t>
      </w:r>
      <w:r w:rsidR="00C143C7" w:rsidRPr="00374D3B">
        <w:rPr>
          <w:rFonts w:cs="Arial"/>
          <w:b/>
          <w:sz w:val="24"/>
          <w:szCs w:val="24"/>
        </w:rPr>
        <w:t>/2024</w:t>
      </w:r>
      <w:r w:rsidRPr="00374D3B">
        <w:rPr>
          <w:rFonts w:cs="Arial"/>
          <w:sz w:val="24"/>
          <w:szCs w:val="24"/>
        </w:rPr>
        <w:t>, HORÁRIO</w:t>
      </w:r>
      <w:r w:rsidRPr="00657975">
        <w:rPr>
          <w:rFonts w:cs="Arial"/>
          <w:sz w:val="24"/>
          <w:szCs w:val="24"/>
        </w:rPr>
        <w:t xml:space="preserve"> DE BRASÍLIA/DF, no endereço eletrônico </w:t>
      </w:r>
      <w:hyperlink r:id="rId13" w:history="1">
        <w:r w:rsidRPr="00657975">
          <w:rPr>
            <w:rStyle w:val="Hyperlink"/>
            <w:rFonts w:cs="Arial"/>
            <w:color w:val="000000"/>
            <w:sz w:val="24"/>
            <w:szCs w:val="24"/>
          </w:rPr>
          <w:t>http://licitacoes.caixa.gov.br</w:t>
        </w:r>
      </w:hyperlink>
      <w:r w:rsidR="00D52206" w:rsidRPr="00657975">
        <w:rPr>
          <w:rFonts w:cs="Arial"/>
          <w:b/>
          <w:color w:val="000000"/>
          <w:sz w:val="24"/>
          <w:szCs w:val="24"/>
        </w:rPr>
        <w:t>.</w:t>
      </w:r>
    </w:p>
    <w:p w14:paraId="6A3ED70B" w14:textId="77777777" w:rsidR="00766191" w:rsidRPr="00657975" w:rsidRDefault="00766191" w:rsidP="0044065B">
      <w:pPr>
        <w:pStyle w:val="Corpodetexto"/>
        <w:widowControl w:val="0"/>
        <w:ind w:right="0"/>
        <w:rPr>
          <w:rFonts w:cs="Arial"/>
          <w:sz w:val="24"/>
          <w:szCs w:val="24"/>
        </w:rPr>
      </w:pPr>
    </w:p>
    <w:p w14:paraId="07CCB1EB" w14:textId="0756EA50" w:rsidR="00057EAC" w:rsidRPr="00657975" w:rsidRDefault="00057EAC" w:rsidP="00057EAC">
      <w:pPr>
        <w:pStyle w:val="Corpodetexto"/>
        <w:widowControl w:val="0"/>
        <w:ind w:right="0"/>
        <w:rPr>
          <w:rFonts w:cs="Arial"/>
          <w:b w:val="0"/>
          <w:sz w:val="24"/>
          <w:szCs w:val="24"/>
        </w:rPr>
      </w:pPr>
      <w:r w:rsidRPr="00657975">
        <w:rPr>
          <w:rFonts w:cs="Arial"/>
          <w:b w:val="0"/>
          <w:sz w:val="24"/>
          <w:szCs w:val="24"/>
        </w:rPr>
        <w:t xml:space="preserve">A etapa de </w:t>
      </w:r>
      <w:r w:rsidRPr="00657975">
        <w:rPr>
          <w:rFonts w:cs="Arial"/>
          <w:sz w:val="24"/>
          <w:szCs w:val="24"/>
        </w:rPr>
        <w:t>RECEBIMENTO DOS LANCES</w:t>
      </w:r>
      <w:r w:rsidRPr="00657975">
        <w:rPr>
          <w:rFonts w:cs="Arial"/>
          <w:b w:val="0"/>
          <w:sz w:val="24"/>
          <w:szCs w:val="24"/>
        </w:rPr>
        <w:t xml:space="preserve"> na Internet será aberta das</w:t>
      </w:r>
      <w:r w:rsidR="00C143C7">
        <w:rPr>
          <w:rFonts w:cs="Arial"/>
          <w:b w:val="0"/>
          <w:sz w:val="24"/>
          <w:szCs w:val="24"/>
        </w:rPr>
        <w:t xml:space="preserve"> </w:t>
      </w:r>
      <w:r w:rsidR="00C143C7" w:rsidRPr="00C143C7">
        <w:rPr>
          <w:rFonts w:cs="Arial"/>
          <w:bCs/>
          <w:sz w:val="24"/>
          <w:szCs w:val="24"/>
        </w:rPr>
        <w:t>14</w:t>
      </w:r>
      <w:r w:rsidRPr="00C143C7">
        <w:rPr>
          <w:rFonts w:cs="Arial"/>
          <w:bCs/>
          <w:sz w:val="24"/>
          <w:szCs w:val="24"/>
        </w:rPr>
        <w:t>:</w:t>
      </w:r>
      <w:r w:rsidR="00C143C7" w:rsidRPr="00C143C7">
        <w:rPr>
          <w:rFonts w:cs="Arial"/>
          <w:bCs/>
          <w:sz w:val="24"/>
          <w:szCs w:val="24"/>
        </w:rPr>
        <w:t>00</w:t>
      </w:r>
      <w:r w:rsidRPr="00657975">
        <w:rPr>
          <w:rFonts w:cs="Arial"/>
          <w:b w:val="0"/>
          <w:sz w:val="24"/>
          <w:szCs w:val="24"/>
        </w:rPr>
        <w:t xml:space="preserve"> horas até às</w:t>
      </w:r>
      <w:r w:rsidR="00C143C7">
        <w:rPr>
          <w:rFonts w:cs="Arial"/>
          <w:b w:val="0"/>
          <w:sz w:val="24"/>
          <w:szCs w:val="24"/>
        </w:rPr>
        <w:t xml:space="preserve"> </w:t>
      </w:r>
      <w:r w:rsidR="00C143C7" w:rsidRPr="00C143C7">
        <w:rPr>
          <w:rFonts w:cs="Arial"/>
          <w:bCs/>
          <w:sz w:val="24"/>
          <w:szCs w:val="24"/>
        </w:rPr>
        <w:t>14</w:t>
      </w:r>
      <w:r w:rsidRPr="00C143C7">
        <w:rPr>
          <w:rFonts w:cs="Arial"/>
          <w:bCs/>
          <w:sz w:val="24"/>
          <w:szCs w:val="24"/>
        </w:rPr>
        <w:t>:</w:t>
      </w:r>
      <w:r w:rsidR="00C143C7" w:rsidRPr="00C143C7">
        <w:rPr>
          <w:rFonts w:cs="Arial"/>
          <w:bCs/>
          <w:sz w:val="24"/>
          <w:szCs w:val="24"/>
        </w:rPr>
        <w:t>30</w:t>
      </w:r>
      <w:r w:rsidRPr="00657975">
        <w:rPr>
          <w:rFonts w:cs="Arial"/>
          <w:b w:val="0"/>
          <w:sz w:val="24"/>
          <w:szCs w:val="24"/>
        </w:rPr>
        <w:t xml:space="preserve"> horas do dia</w:t>
      </w:r>
      <w:r w:rsidRPr="00657975">
        <w:rPr>
          <w:rFonts w:cs="Arial"/>
          <w:sz w:val="24"/>
          <w:szCs w:val="24"/>
        </w:rPr>
        <w:t xml:space="preserve"> </w:t>
      </w:r>
      <w:r w:rsidR="00374D3B" w:rsidRPr="00374D3B">
        <w:rPr>
          <w:rFonts w:cs="Arial"/>
          <w:bCs/>
          <w:sz w:val="24"/>
          <w:szCs w:val="24"/>
        </w:rPr>
        <w:t>14</w:t>
      </w:r>
      <w:r w:rsidR="00C143C7" w:rsidRPr="00374D3B">
        <w:rPr>
          <w:rFonts w:cs="Arial"/>
          <w:bCs/>
          <w:sz w:val="24"/>
          <w:szCs w:val="24"/>
        </w:rPr>
        <w:t>/0</w:t>
      </w:r>
      <w:r w:rsidR="00374D3B" w:rsidRPr="00374D3B">
        <w:rPr>
          <w:rFonts w:cs="Arial"/>
          <w:bCs/>
          <w:sz w:val="24"/>
          <w:szCs w:val="24"/>
        </w:rPr>
        <w:t>5</w:t>
      </w:r>
      <w:r w:rsidR="00C143C7" w:rsidRPr="00374D3B">
        <w:rPr>
          <w:rFonts w:cs="Arial"/>
          <w:bCs/>
          <w:sz w:val="24"/>
          <w:szCs w:val="24"/>
        </w:rPr>
        <w:t>/2024</w:t>
      </w:r>
      <w:r w:rsidRPr="00374D3B">
        <w:rPr>
          <w:rFonts w:cs="Arial"/>
          <w:b w:val="0"/>
          <w:sz w:val="24"/>
          <w:szCs w:val="24"/>
        </w:rPr>
        <w:t>,</w:t>
      </w:r>
      <w:r w:rsidRPr="00657975">
        <w:rPr>
          <w:rFonts w:cs="Arial"/>
          <w:sz w:val="24"/>
          <w:szCs w:val="24"/>
        </w:rPr>
        <w:t xml:space="preserve"> </w:t>
      </w:r>
      <w:r w:rsidRPr="00657975">
        <w:rPr>
          <w:rFonts w:cs="Arial"/>
          <w:b w:val="0"/>
          <w:sz w:val="24"/>
          <w:szCs w:val="24"/>
        </w:rPr>
        <w:t>HORÁRIO DE BRASÍLIA/DF</w:t>
      </w:r>
      <w:r w:rsidRPr="00657975">
        <w:rPr>
          <w:rFonts w:cs="Arial"/>
          <w:sz w:val="24"/>
          <w:szCs w:val="24"/>
        </w:rPr>
        <w:t xml:space="preserve">, </w:t>
      </w:r>
      <w:r w:rsidRPr="00657975">
        <w:rPr>
          <w:rFonts w:cs="Arial"/>
          <w:b w:val="0"/>
          <w:sz w:val="24"/>
          <w:szCs w:val="24"/>
        </w:rPr>
        <w:t>no endereço eletrônico, conforme item 7.1</w:t>
      </w:r>
      <w:r w:rsidRPr="00657975">
        <w:rPr>
          <w:rFonts w:cs="Arial"/>
          <w:b w:val="0"/>
          <w:color w:val="000000"/>
          <w:sz w:val="24"/>
          <w:szCs w:val="24"/>
        </w:rPr>
        <w:t xml:space="preserve"> deste edital.</w:t>
      </w:r>
    </w:p>
    <w:p w14:paraId="52D22D95" w14:textId="77777777" w:rsidR="00057EAC" w:rsidRPr="00657975" w:rsidRDefault="00057EAC" w:rsidP="0044065B">
      <w:pPr>
        <w:pStyle w:val="Corpodetexto"/>
        <w:widowControl w:val="0"/>
        <w:ind w:right="0"/>
        <w:rPr>
          <w:rFonts w:cs="Arial"/>
          <w:sz w:val="24"/>
          <w:szCs w:val="24"/>
        </w:rPr>
      </w:pPr>
    </w:p>
    <w:p w14:paraId="642B8338" w14:textId="2A844C32" w:rsidR="00766191" w:rsidRDefault="00766191" w:rsidP="00766191">
      <w:pPr>
        <w:pStyle w:val="Corpodetexto"/>
        <w:widowControl w:val="0"/>
        <w:ind w:right="0"/>
        <w:rPr>
          <w:rFonts w:cs="Arial"/>
          <w:b w:val="0"/>
          <w:color w:val="000000"/>
          <w:sz w:val="24"/>
          <w:szCs w:val="24"/>
        </w:rPr>
      </w:pPr>
      <w:r w:rsidRPr="00657975">
        <w:rPr>
          <w:rFonts w:cs="Arial"/>
          <w:b w:val="0"/>
          <w:sz w:val="24"/>
          <w:szCs w:val="24"/>
        </w:rPr>
        <w:t xml:space="preserve">Poderá ser apresentada </w:t>
      </w:r>
      <w:r w:rsidRPr="00657975">
        <w:rPr>
          <w:rFonts w:cs="Arial"/>
          <w:sz w:val="24"/>
          <w:szCs w:val="24"/>
        </w:rPr>
        <w:t>IMPUGNAÇÃO</w:t>
      </w:r>
      <w:r w:rsidRPr="00657975">
        <w:rPr>
          <w:rFonts w:cs="Arial"/>
          <w:b w:val="0"/>
          <w:sz w:val="24"/>
          <w:szCs w:val="24"/>
        </w:rPr>
        <w:t xml:space="preserve"> ao Edital dest</w:t>
      </w:r>
      <w:r w:rsidR="00DB21D9" w:rsidRPr="00657975">
        <w:rPr>
          <w:rFonts w:cs="Arial"/>
          <w:b w:val="0"/>
          <w:sz w:val="24"/>
          <w:szCs w:val="24"/>
        </w:rPr>
        <w:t>a</w:t>
      </w:r>
      <w:r w:rsidRPr="00657975">
        <w:rPr>
          <w:rFonts w:cs="Arial"/>
          <w:b w:val="0"/>
          <w:sz w:val="24"/>
          <w:szCs w:val="24"/>
        </w:rPr>
        <w:t xml:space="preserve"> </w:t>
      </w:r>
      <w:r w:rsidR="00DB21D9" w:rsidRPr="00657975">
        <w:rPr>
          <w:rFonts w:cs="Arial"/>
          <w:b w:val="0"/>
          <w:sz w:val="24"/>
          <w:szCs w:val="24"/>
        </w:rPr>
        <w:t>Licitação CAIXA</w:t>
      </w:r>
      <w:r w:rsidRPr="00657975">
        <w:rPr>
          <w:rFonts w:cs="Arial"/>
          <w:b w:val="0"/>
          <w:sz w:val="24"/>
          <w:szCs w:val="24"/>
        </w:rPr>
        <w:t xml:space="preserve"> até o dia </w:t>
      </w:r>
      <w:r w:rsidR="00374D3B" w:rsidRPr="00374D3B">
        <w:rPr>
          <w:rFonts w:cs="Arial"/>
          <w:bCs/>
          <w:sz w:val="24"/>
          <w:szCs w:val="24"/>
        </w:rPr>
        <w:t>0</w:t>
      </w:r>
      <w:r w:rsidR="0023460A">
        <w:rPr>
          <w:rFonts w:cs="Arial"/>
          <w:bCs/>
          <w:sz w:val="24"/>
          <w:szCs w:val="24"/>
        </w:rPr>
        <w:t>7</w:t>
      </w:r>
      <w:r w:rsidR="00374D3B" w:rsidRPr="00374D3B">
        <w:rPr>
          <w:rFonts w:cs="Arial"/>
          <w:bCs/>
          <w:sz w:val="24"/>
          <w:szCs w:val="24"/>
        </w:rPr>
        <w:t>/05</w:t>
      </w:r>
      <w:r w:rsidR="00C143C7" w:rsidRPr="00374D3B">
        <w:rPr>
          <w:rFonts w:cs="Arial"/>
          <w:bCs/>
          <w:sz w:val="24"/>
          <w:szCs w:val="24"/>
        </w:rPr>
        <w:t>/2024</w:t>
      </w:r>
      <w:r w:rsidRPr="00657975">
        <w:rPr>
          <w:rFonts w:cs="Arial"/>
          <w:b w:val="0"/>
          <w:sz w:val="24"/>
          <w:szCs w:val="24"/>
        </w:rPr>
        <w:t xml:space="preserve">, exclusivamente por meio do endereço </w:t>
      </w:r>
      <w:r w:rsidRPr="00657975">
        <w:rPr>
          <w:rFonts w:cs="Arial"/>
          <w:b w:val="0"/>
          <w:color w:val="000000"/>
          <w:sz w:val="24"/>
          <w:szCs w:val="24"/>
        </w:rPr>
        <w:t>eletrônico</w:t>
      </w:r>
      <w:r w:rsidR="006D5514">
        <w:rPr>
          <w:rFonts w:cs="Arial"/>
          <w:b w:val="0"/>
          <w:color w:val="000000"/>
          <w:sz w:val="24"/>
          <w:szCs w:val="24"/>
        </w:rPr>
        <w:t xml:space="preserve">, por uma das formas </w:t>
      </w:r>
      <w:r w:rsidRPr="00657975">
        <w:rPr>
          <w:rFonts w:cs="Arial"/>
          <w:b w:val="0"/>
          <w:color w:val="000000"/>
          <w:sz w:val="24"/>
          <w:szCs w:val="24"/>
        </w:rPr>
        <w:t xml:space="preserve">a seguir: </w:t>
      </w:r>
    </w:p>
    <w:p w14:paraId="7455F03B" w14:textId="77777777" w:rsidR="0021162E" w:rsidRPr="00950000" w:rsidRDefault="00AA5234" w:rsidP="00BB6569">
      <w:pPr>
        <w:numPr>
          <w:ilvl w:val="0"/>
          <w:numId w:val="18"/>
        </w:numPr>
        <w:jc w:val="both"/>
        <w:rPr>
          <w:rFonts w:ascii="Arial" w:hAnsi="Arial" w:cs="Arial"/>
          <w:sz w:val="24"/>
          <w:szCs w:val="24"/>
          <w:highlight w:val="yellow"/>
        </w:rPr>
      </w:pPr>
      <w:r>
        <w:rPr>
          <w:rFonts w:ascii="Arial" w:hAnsi="Arial" w:cs="Arial"/>
          <w:sz w:val="24"/>
          <w:szCs w:val="24"/>
          <w:highlight w:val="yellow"/>
        </w:rPr>
        <w:t>Se tiver senha de acesso ao sistema, a</w:t>
      </w:r>
      <w:r w:rsidR="0021162E" w:rsidRPr="00950000">
        <w:rPr>
          <w:rFonts w:ascii="Arial" w:hAnsi="Arial" w:cs="Arial"/>
          <w:sz w:val="24"/>
          <w:szCs w:val="24"/>
          <w:highlight w:val="yellow"/>
        </w:rPr>
        <w:t xml:space="preserve">cessar o endereço http://licitacoes.caixa.gov.br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acionar o botão ENTRAR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digitar o CPF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acionar o botão RECEBER CÓDIGO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informar o CÓDIGO recebido no e-mail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digitar a SENHA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acionar o link LOGIN - FORNECEDOR E COMPRADOR, selecionar ACESSAR A ÁREA PESSOA FÍSICA ou ACESSAR A ÁREA PESSOA JURÍDICA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selecionar o CNPJ desejado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selecionar a MODALIDADE </w:t>
      </w:r>
      <w:r w:rsidR="0021162E" w:rsidRPr="00950000">
        <w:rPr>
          <w:rFonts w:ascii="Arial" w:hAnsi="Arial" w:cs="Arial"/>
          <w:sz w:val="24"/>
          <w:szCs w:val="24"/>
          <w:highlight w:val="yellow"/>
        </w:rPr>
        <w:lastRenderedPageBreak/>
        <w:t xml:space="preserve">desejada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selecionar o link IMPUGNAÇÃO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no certame/item desejado selecionar o link </w:t>
      </w:r>
      <w:r w:rsidR="0021162E" w:rsidRPr="00950000">
        <w:rPr>
          <w:rFonts w:ascii="Arial" w:hAnsi="Arial" w:cs="Arial"/>
          <w:bCs/>
          <w:sz w:val="24"/>
          <w:szCs w:val="24"/>
          <w:highlight w:val="yellow"/>
        </w:rPr>
        <w:t xml:space="preserve">ENVIAR </w:t>
      </w:r>
      <w:r w:rsidRPr="00950000">
        <w:rPr>
          <w:rFonts w:ascii="Arial" w:hAnsi="Arial" w:cs="Arial"/>
          <w:sz w:val="24"/>
          <w:szCs w:val="24"/>
          <w:highlight w:val="yellow"/>
        </w:rPr>
        <w:t>IMPUGNAÇÃO</w:t>
      </w:r>
      <w:r w:rsidR="0021162E" w:rsidRPr="00950000">
        <w:rPr>
          <w:rFonts w:ascii="Arial" w:hAnsi="Arial" w:cs="Arial"/>
          <w:sz w:val="24"/>
          <w:szCs w:val="24"/>
          <w:highlight w:val="yellow"/>
        </w:rPr>
        <w:t xml:space="preserve">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registrar os argumentos e confirmar.</w:t>
      </w:r>
    </w:p>
    <w:p w14:paraId="1FEDEF10" w14:textId="77777777" w:rsidR="0021162E" w:rsidRPr="009975B4" w:rsidRDefault="0021162E" w:rsidP="00950000">
      <w:pPr>
        <w:ind w:left="720"/>
        <w:rPr>
          <w:rFonts w:ascii="Arial" w:hAnsi="Arial" w:cs="Arial"/>
          <w:sz w:val="24"/>
          <w:szCs w:val="24"/>
        </w:rPr>
      </w:pPr>
    </w:p>
    <w:p w14:paraId="05F8F462" w14:textId="77777777" w:rsidR="00AA5234" w:rsidRPr="006B259B" w:rsidRDefault="00AA5234" w:rsidP="00BB6569">
      <w:pPr>
        <w:pStyle w:val="Normal1"/>
        <w:numPr>
          <w:ilvl w:val="0"/>
          <w:numId w:val="18"/>
        </w:numPr>
        <w:rPr>
          <w:rFonts w:cs="Arial"/>
          <w:sz w:val="24"/>
          <w:szCs w:val="24"/>
          <w:highlight w:val="yellow"/>
        </w:rPr>
      </w:pPr>
      <w:r w:rsidRPr="006B259B">
        <w:rPr>
          <w:rFonts w:cs="Arial"/>
          <w:sz w:val="24"/>
          <w:szCs w:val="24"/>
          <w:highlight w:val="yellow"/>
        </w:rPr>
        <w:t xml:space="preserve">Caso não tenha senha de acesso ao sistema, </w:t>
      </w:r>
      <w:r>
        <w:rPr>
          <w:rFonts w:cs="Arial"/>
          <w:sz w:val="24"/>
          <w:szCs w:val="24"/>
          <w:highlight w:val="yellow"/>
        </w:rPr>
        <w:t>a</w:t>
      </w:r>
      <w:r w:rsidRPr="007A51CB">
        <w:rPr>
          <w:rFonts w:cs="Arial"/>
          <w:sz w:val="24"/>
          <w:szCs w:val="24"/>
          <w:highlight w:val="yellow"/>
        </w:rPr>
        <w:t xml:space="preserve">cessar o endereço http://licitacoes.caixa.gov.br </w:t>
      </w:r>
      <w:r w:rsidRPr="007A51CB">
        <w:rPr>
          <w:highlight w:val="yellow"/>
        </w:rPr>
        <w:sym w:font="Wingdings" w:char="F0E0"/>
      </w:r>
      <w:r w:rsidRPr="007A51CB">
        <w:rPr>
          <w:rFonts w:cs="Arial"/>
          <w:sz w:val="24"/>
          <w:szCs w:val="24"/>
          <w:highlight w:val="yellow"/>
        </w:rPr>
        <w:t xml:space="preserve"> </w:t>
      </w:r>
      <w:r>
        <w:rPr>
          <w:rFonts w:cs="Arial"/>
          <w:sz w:val="24"/>
          <w:szCs w:val="24"/>
          <w:highlight w:val="yellow"/>
        </w:rPr>
        <w:t>no quadro “PESQUISA DE CERTAME”, localizar a licitação desejada</w:t>
      </w:r>
      <w:r w:rsidRPr="007A51CB">
        <w:rPr>
          <w:rFonts w:cs="Arial"/>
          <w:sz w:val="24"/>
          <w:szCs w:val="24"/>
          <w:highlight w:val="yellow"/>
        </w:rPr>
        <w:t xml:space="preserve"> </w:t>
      </w:r>
      <w:r w:rsidRPr="007A51CB">
        <w:rPr>
          <w:highlight w:val="yellow"/>
        </w:rPr>
        <w:sym w:font="Wingdings" w:char="F0E0"/>
      </w:r>
      <w:r w:rsidRPr="007A51CB">
        <w:rPr>
          <w:rFonts w:cs="Arial"/>
          <w:sz w:val="24"/>
          <w:szCs w:val="24"/>
          <w:highlight w:val="yellow"/>
        </w:rPr>
        <w:t xml:space="preserve"> </w:t>
      </w:r>
      <w:r>
        <w:rPr>
          <w:rFonts w:cs="Arial"/>
          <w:sz w:val="24"/>
          <w:szCs w:val="24"/>
          <w:highlight w:val="yellow"/>
        </w:rPr>
        <w:t>clicar no Nº Certame</w:t>
      </w:r>
      <w:r w:rsidRPr="007A51CB">
        <w:rPr>
          <w:rFonts w:cs="Arial"/>
          <w:sz w:val="24"/>
          <w:szCs w:val="24"/>
          <w:highlight w:val="yellow"/>
        </w:rPr>
        <w:t xml:space="preserve"> </w:t>
      </w:r>
      <w:r w:rsidRPr="007A51CB">
        <w:rPr>
          <w:highlight w:val="yellow"/>
        </w:rPr>
        <w:sym w:font="Wingdings" w:char="F0E0"/>
      </w:r>
      <w:r w:rsidRPr="007A51CB">
        <w:rPr>
          <w:rFonts w:cs="Arial"/>
          <w:sz w:val="24"/>
          <w:szCs w:val="24"/>
          <w:highlight w:val="yellow"/>
        </w:rPr>
        <w:t xml:space="preserve"> </w:t>
      </w:r>
      <w:r>
        <w:rPr>
          <w:rFonts w:cs="Arial"/>
          <w:sz w:val="24"/>
          <w:szCs w:val="24"/>
          <w:highlight w:val="yellow"/>
        </w:rPr>
        <w:t>aba “</w:t>
      </w:r>
      <w:r w:rsidRPr="007A51CB">
        <w:rPr>
          <w:rFonts w:cs="Arial"/>
          <w:sz w:val="24"/>
          <w:szCs w:val="24"/>
          <w:highlight w:val="yellow"/>
        </w:rPr>
        <w:t>IMPUGNAÇÃO</w:t>
      </w:r>
      <w:r>
        <w:rPr>
          <w:rFonts w:cs="Arial"/>
          <w:sz w:val="24"/>
          <w:szCs w:val="24"/>
          <w:highlight w:val="yellow"/>
        </w:rPr>
        <w:t>”</w:t>
      </w:r>
      <w:r w:rsidRPr="007A51CB">
        <w:rPr>
          <w:rFonts w:cs="Arial"/>
          <w:sz w:val="24"/>
          <w:szCs w:val="24"/>
          <w:highlight w:val="yellow"/>
        </w:rPr>
        <w:t xml:space="preserve"> </w:t>
      </w:r>
      <w:r w:rsidRPr="007A51CB">
        <w:rPr>
          <w:highlight w:val="yellow"/>
        </w:rPr>
        <w:sym w:font="Wingdings" w:char="F0E0"/>
      </w:r>
      <w:r w:rsidRPr="006B259B">
        <w:rPr>
          <w:rFonts w:cs="Arial"/>
          <w:sz w:val="24"/>
          <w:szCs w:val="24"/>
          <w:highlight w:val="yellow"/>
        </w:rPr>
        <w:t xml:space="preserve"> </w:t>
      </w:r>
      <w:r>
        <w:rPr>
          <w:rFonts w:cs="Arial"/>
          <w:sz w:val="24"/>
          <w:szCs w:val="24"/>
          <w:highlight w:val="yellow"/>
        </w:rPr>
        <w:t>selecionar o botão “CADASTRAR IMPUGNAÇÃO”</w:t>
      </w:r>
      <w:r w:rsidRPr="006B259B">
        <w:rPr>
          <w:rFonts w:cs="Arial"/>
          <w:sz w:val="24"/>
          <w:szCs w:val="24"/>
          <w:highlight w:val="yellow"/>
        </w:rPr>
        <w:t xml:space="preserve"> </w:t>
      </w:r>
      <w:r w:rsidRPr="006B259B">
        <w:rPr>
          <w:highlight w:val="yellow"/>
        </w:rPr>
        <w:sym w:font="Wingdings" w:char="F0E0"/>
      </w:r>
      <w:r w:rsidRPr="006B259B">
        <w:rPr>
          <w:rFonts w:cs="Arial"/>
          <w:sz w:val="24"/>
          <w:szCs w:val="24"/>
          <w:highlight w:val="yellow"/>
        </w:rPr>
        <w:t xml:space="preserve"> </w:t>
      </w:r>
      <w:r>
        <w:rPr>
          <w:rFonts w:cs="Arial"/>
          <w:sz w:val="24"/>
          <w:szCs w:val="24"/>
          <w:highlight w:val="yellow"/>
        </w:rPr>
        <w:t>efetuar os preenchimentos devidos, anexar eventuais arquivos e para finalizar clicar em “ENVIAR IMPUGNAÇÃO”</w:t>
      </w:r>
      <w:r w:rsidRPr="006B259B">
        <w:rPr>
          <w:rFonts w:cs="Arial"/>
          <w:sz w:val="24"/>
          <w:szCs w:val="24"/>
          <w:highlight w:val="yellow"/>
        </w:rPr>
        <w:t>.</w:t>
      </w:r>
    </w:p>
    <w:p w14:paraId="3AC41697" w14:textId="77777777" w:rsidR="006D5514" w:rsidRPr="00657975" w:rsidRDefault="006D5514" w:rsidP="00766191">
      <w:pPr>
        <w:pStyle w:val="Corpodetexto"/>
        <w:widowControl w:val="0"/>
        <w:ind w:right="0"/>
        <w:rPr>
          <w:rFonts w:cs="Arial"/>
          <w:b w:val="0"/>
          <w:sz w:val="24"/>
          <w:szCs w:val="24"/>
        </w:rPr>
      </w:pPr>
    </w:p>
    <w:p w14:paraId="0FA3612C" w14:textId="77777777" w:rsidR="00955E96" w:rsidRPr="006D5514" w:rsidRDefault="006D5514" w:rsidP="007136B2">
      <w:pPr>
        <w:pStyle w:val="Corpodetexto"/>
        <w:widowControl w:val="0"/>
        <w:ind w:right="0"/>
        <w:rPr>
          <w:rStyle w:val="eop"/>
          <w:rFonts w:cs="Arial"/>
          <w:b w:val="0"/>
          <w:bCs/>
          <w:color w:val="000000"/>
          <w:sz w:val="24"/>
          <w:szCs w:val="22"/>
          <w:shd w:val="clear" w:color="auto" w:fill="FFFFFF"/>
        </w:rPr>
      </w:pPr>
      <w:r w:rsidRPr="006D5514">
        <w:rPr>
          <w:rStyle w:val="normaltextrun"/>
          <w:rFonts w:cs="Arial"/>
          <w:b w:val="0"/>
          <w:bCs/>
          <w:color w:val="000000"/>
          <w:sz w:val="24"/>
          <w:szCs w:val="22"/>
          <w:shd w:val="clear" w:color="auto" w:fill="FFFFFF"/>
        </w:rPr>
        <w:t>A decisão sobre a impugnação será incluída no próprio sistema em até 3 dias úteis contados do seu recebimento. </w:t>
      </w:r>
      <w:r w:rsidRPr="006D5514">
        <w:rPr>
          <w:rStyle w:val="eop"/>
          <w:rFonts w:cs="Arial"/>
          <w:b w:val="0"/>
          <w:bCs/>
          <w:color w:val="000000"/>
          <w:sz w:val="24"/>
          <w:szCs w:val="22"/>
          <w:shd w:val="clear" w:color="auto" w:fill="FFFFFF"/>
        </w:rPr>
        <w:t> </w:t>
      </w:r>
    </w:p>
    <w:p w14:paraId="09D37EF3" w14:textId="77777777" w:rsidR="006D5514" w:rsidRPr="00657975" w:rsidRDefault="006D5514" w:rsidP="007136B2">
      <w:pPr>
        <w:pStyle w:val="Corpodetexto"/>
        <w:widowControl w:val="0"/>
        <w:ind w:right="0"/>
        <w:rPr>
          <w:rFonts w:cs="Arial"/>
          <w:b w:val="0"/>
          <w:sz w:val="24"/>
          <w:szCs w:val="24"/>
        </w:rPr>
      </w:pPr>
    </w:p>
    <w:p w14:paraId="11B9D8F7" w14:textId="3806C157" w:rsidR="00955E96" w:rsidRDefault="00766191" w:rsidP="007136B2">
      <w:pPr>
        <w:pStyle w:val="Corpodetexto"/>
        <w:widowControl w:val="0"/>
        <w:ind w:right="0"/>
        <w:rPr>
          <w:rFonts w:cs="Arial"/>
          <w:b w:val="0"/>
          <w:sz w:val="24"/>
          <w:szCs w:val="24"/>
        </w:rPr>
      </w:pPr>
      <w:r w:rsidRPr="00657975">
        <w:rPr>
          <w:rFonts w:cs="Arial"/>
          <w:b w:val="0"/>
          <w:sz w:val="24"/>
          <w:szCs w:val="24"/>
        </w:rPr>
        <w:t xml:space="preserve">Pedidos de </w:t>
      </w:r>
      <w:r w:rsidRPr="00657975">
        <w:rPr>
          <w:rFonts w:cs="Arial"/>
          <w:sz w:val="24"/>
          <w:szCs w:val="24"/>
        </w:rPr>
        <w:t xml:space="preserve">ESCLARECIMENTOS </w:t>
      </w:r>
      <w:r w:rsidRPr="00657975">
        <w:rPr>
          <w:rFonts w:cs="Arial"/>
          <w:b w:val="0"/>
          <w:sz w:val="24"/>
          <w:szCs w:val="24"/>
        </w:rPr>
        <w:t>poderão ser feitos</w:t>
      </w:r>
      <w:r w:rsidRPr="00657975">
        <w:rPr>
          <w:rFonts w:cs="Arial"/>
          <w:sz w:val="24"/>
          <w:szCs w:val="24"/>
        </w:rPr>
        <w:t xml:space="preserve"> </w:t>
      </w:r>
      <w:r w:rsidRPr="00657975">
        <w:rPr>
          <w:rFonts w:cs="Arial"/>
          <w:b w:val="0"/>
          <w:sz w:val="24"/>
          <w:szCs w:val="24"/>
        </w:rPr>
        <w:t xml:space="preserve">até às </w:t>
      </w:r>
      <w:r w:rsidR="00C143C7" w:rsidRPr="00C143C7">
        <w:rPr>
          <w:rFonts w:cs="Arial"/>
          <w:bCs/>
          <w:sz w:val="24"/>
          <w:szCs w:val="24"/>
        </w:rPr>
        <w:t>23</w:t>
      </w:r>
      <w:r w:rsidRPr="00C143C7">
        <w:rPr>
          <w:rFonts w:cs="Arial"/>
          <w:bCs/>
          <w:sz w:val="24"/>
          <w:szCs w:val="24"/>
        </w:rPr>
        <w:t>:</w:t>
      </w:r>
      <w:r w:rsidR="00C143C7" w:rsidRPr="00C143C7">
        <w:rPr>
          <w:rFonts w:cs="Arial"/>
          <w:bCs/>
          <w:sz w:val="24"/>
          <w:szCs w:val="24"/>
        </w:rPr>
        <w:t>59</w:t>
      </w:r>
      <w:r w:rsidRPr="00657975">
        <w:rPr>
          <w:rFonts w:cs="Arial"/>
          <w:b w:val="0"/>
          <w:sz w:val="24"/>
          <w:szCs w:val="24"/>
        </w:rPr>
        <w:t xml:space="preserve"> horas do dia </w:t>
      </w:r>
      <w:r w:rsidR="00374D3B" w:rsidRPr="00374D3B">
        <w:rPr>
          <w:rFonts w:cs="Arial"/>
          <w:bCs/>
          <w:sz w:val="24"/>
          <w:szCs w:val="24"/>
        </w:rPr>
        <w:t>0</w:t>
      </w:r>
      <w:r w:rsidR="0023460A">
        <w:rPr>
          <w:rFonts w:cs="Arial"/>
          <w:bCs/>
          <w:sz w:val="24"/>
          <w:szCs w:val="24"/>
        </w:rPr>
        <w:t>7</w:t>
      </w:r>
      <w:r w:rsidR="00374D3B" w:rsidRPr="00374D3B">
        <w:rPr>
          <w:rFonts w:cs="Arial"/>
          <w:bCs/>
          <w:sz w:val="24"/>
          <w:szCs w:val="24"/>
        </w:rPr>
        <w:t>/05</w:t>
      </w:r>
      <w:r w:rsidR="00C143C7" w:rsidRPr="00374D3B">
        <w:rPr>
          <w:rFonts w:cs="Arial"/>
          <w:bCs/>
          <w:sz w:val="24"/>
          <w:szCs w:val="24"/>
        </w:rPr>
        <w:t>/2024</w:t>
      </w:r>
      <w:r w:rsidRPr="00374D3B">
        <w:rPr>
          <w:rFonts w:cs="Arial"/>
          <w:b w:val="0"/>
          <w:sz w:val="24"/>
          <w:szCs w:val="24"/>
        </w:rPr>
        <w:t>, exclusivamente</w:t>
      </w:r>
      <w:r w:rsidRPr="00657975">
        <w:rPr>
          <w:rFonts w:cs="Arial"/>
          <w:b w:val="0"/>
          <w:sz w:val="24"/>
          <w:szCs w:val="24"/>
        </w:rPr>
        <w:t xml:space="preserve"> por meio </w:t>
      </w:r>
      <w:r w:rsidR="006D5514">
        <w:rPr>
          <w:rFonts w:cs="Arial"/>
          <w:b w:val="0"/>
          <w:sz w:val="24"/>
          <w:szCs w:val="24"/>
        </w:rPr>
        <w:t>eletrônico, por uma das formas a seguir:</w:t>
      </w:r>
    </w:p>
    <w:p w14:paraId="21C54769" w14:textId="77777777" w:rsidR="006D5514" w:rsidRDefault="006D5514" w:rsidP="007136B2">
      <w:pPr>
        <w:pStyle w:val="Corpodetexto"/>
        <w:widowControl w:val="0"/>
        <w:ind w:right="0"/>
        <w:rPr>
          <w:rFonts w:cs="Arial"/>
          <w:b w:val="0"/>
          <w:sz w:val="24"/>
          <w:szCs w:val="24"/>
        </w:rPr>
      </w:pPr>
    </w:p>
    <w:p w14:paraId="28514C28" w14:textId="77777777" w:rsidR="0021162E" w:rsidRPr="00950000" w:rsidRDefault="00AA5234" w:rsidP="00BB6569">
      <w:pPr>
        <w:numPr>
          <w:ilvl w:val="0"/>
          <w:numId w:val="19"/>
        </w:numPr>
        <w:ind w:left="709" w:hanging="283"/>
        <w:jc w:val="both"/>
        <w:rPr>
          <w:rFonts w:ascii="Arial" w:hAnsi="Arial" w:cs="Arial"/>
          <w:sz w:val="24"/>
          <w:szCs w:val="24"/>
          <w:highlight w:val="yellow"/>
        </w:rPr>
      </w:pPr>
      <w:r>
        <w:rPr>
          <w:rFonts w:ascii="Arial" w:hAnsi="Arial" w:cs="Arial"/>
          <w:sz w:val="24"/>
          <w:szCs w:val="24"/>
          <w:highlight w:val="yellow"/>
        </w:rPr>
        <w:t>Se tiver senha de acesso ao sistema, a</w:t>
      </w:r>
      <w:r w:rsidR="0021162E" w:rsidRPr="00950000">
        <w:rPr>
          <w:rFonts w:ascii="Arial" w:hAnsi="Arial" w:cs="Arial"/>
          <w:sz w:val="24"/>
          <w:szCs w:val="24"/>
          <w:highlight w:val="yellow"/>
        </w:rPr>
        <w:t xml:space="preserve">cessar o endereço http://licitacoes.caixa.gov.br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acionar o botão ENTRAR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digitar o CPF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acionar o botão RECEBER CÓDIGO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informar o CÓDIGO recebido no e-mail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digitar a SENHA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acionar o link LOGIN - FORNECEDOR E COMPRADOR, selecionar ACESSAR A ÁREA PESSOA FÍSICA ou ACESSAR A ÁREA PESSOA JURÍDICA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selecionar o CNPJ desejado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selecionar a MODALIDADE desejada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selecionar o link QUESTIONAMENTO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no certame/item desejado selecionar o link ENVIAR QUESTIONAMENTO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registrar os argumentos e confirmar.</w:t>
      </w:r>
    </w:p>
    <w:p w14:paraId="51E3592C" w14:textId="77777777" w:rsidR="0021162E" w:rsidRPr="009975B4" w:rsidRDefault="0021162E" w:rsidP="00950000">
      <w:pPr>
        <w:ind w:left="360"/>
        <w:rPr>
          <w:rFonts w:ascii="Arial" w:hAnsi="Arial" w:cs="Arial"/>
          <w:sz w:val="24"/>
          <w:szCs w:val="24"/>
        </w:rPr>
      </w:pPr>
    </w:p>
    <w:p w14:paraId="19E0C122" w14:textId="77777777" w:rsidR="00AA5234" w:rsidRPr="006B259B" w:rsidRDefault="00AA5234" w:rsidP="00BB6569">
      <w:pPr>
        <w:pStyle w:val="Normal1"/>
        <w:numPr>
          <w:ilvl w:val="0"/>
          <w:numId w:val="19"/>
        </w:numPr>
        <w:ind w:left="709" w:hanging="283"/>
        <w:rPr>
          <w:rFonts w:cs="Arial"/>
          <w:sz w:val="24"/>
          <w:szCs w:val="24"/>
          <w:highlight w:val="yellow"/>
        </w:rPr>
      </w:pPr>
      <w:r w:rsidRPr="006B259B">
        <w:rPr>
          <w:rFonts w:cs="Arial"/>
          <w:sz w:val="24"/>
          <w:szCs w:val="24"/>
          <w:highlight w:val="yellow"/>
        </w:rPr>
        <w:t xml:space="preserve">Caso não tenha senha de acesso ao sistema, </w:t>
      </w:r>
      <w:r>
        <w:rPr>
          <w:rFonts w:cs="Arial"/>
          <w:sz w:val="24"/>
          <w:szCs w:val="24"/>
          <w:highlight w:val="yellow"/>
        </w:rPr>
        <w:t>a</w:t>
      </w:r>
      <w:r w:rsidRPr="007A51CB">
        <w:rPr>
          <w:rFonts w:cs="Arial"/>
          <w:sz w:val="24"/>
          <w:szCs w:val="24"/>
          <w:highlight w:val="yellow"/>
        </w:rPr>
        <w:t xml:space="preserve">cessar o endereço http://licitacoes.caixa.gov.br </w:t>
      </w:r>
      <w:r w:rsidRPr="007A51CB">
        <w:rPr>
          <w:highlight w:val="yellow"/>
        </w:rPr>
        <w:sym w:font="Wingdings" w:char="F0E0"/>
      </w:r>
      <w:r w:rsidRPr="007A51CB">
        <w:rPr>
          <w:rFonts w:cs="Arial"/>
          <w:sz w:val="24"/>
          <w:szCs w:val="24"/>
          <w:highlight w:val="yellow"/>
        </w:rPr>
        <w:t xml:space="preserve"> </w:t>
      </w:r>
      <w:r>
        <w:rPr>
          <w:rFonts w:cs="Arial"/>
          <w:sz w:val="24"/>
          <w:szCs w:val="24"/>
          <w:highlight w:val="yellow"/>
        </w:rPr>
        <w:t>no quadro “PESQUISA DE CERTAME”, localizar a licitação desejada</w:t>
      </w:r>
      <w:r w:rsidRPr="007A51CB">
        <w:rPr>
          <w:rFonts w:cs="Arial"/>
          <w:sz w:val="24"/>
          <w:szCs w:val="24"/>
          <w:highlight w:val="yellow"/>
        </w:rPr>
        <w:t xml:space="preserve"> </w:t>
      </w:r>
      <w:r w:rsidRPr="007A51CB">
        <w:rPr>
          <w:highlight w:val="yellow"/>
        </w:rPr>
        <w:sym w:font="Wingdings" w:char="F0E0"/>
      </w:r>
      <w:r w:rsidRPr="007A51CB">
        <w:rPr>
          <w:rFonts w:cs="Arial"/>
          <w:sz w:val="24"/>
          <w:szCs w:val="24"/>
          <w:highlight w:val="yellow"/>
        </w:rPr>
        <w:t xml:space="preserve"> </w:t>
      </w:r>
      <w:r>
        <w:rPr>
          <w:rFonts w:cs="Arial"/>
          <w:sz w:val="24"/>
          <w:szCs w:val="24"/>
          <w:highlight w:val="yellow"/>
        </w:rPr>
        <w:t>clicar no Nº Certame</w:t>
      </w:r>
      <w:r w:rsidRPr="007A51CB">
        <w:rPr>
          <w:rFonts w:cs="Arial"/>
          <w:sz w:val="24"/>
          <w:szCs w:val="24"/>
          <w:highlight w:val="yellow"/>
        </w:rPr>
        <w:t xml:space="preserve"> </w:t>
      </w:r>
      <w:r w:rsidRPr="007A51CB">
        <w:rPr>
          <w:highlight w:val="yellow"/>
        </w:rPr>
        <w:sym w:font="Wingdings" w:char="F0E0"/>
      </w:r>
      <w:r w:rsidRPr="007A51CB">
        <w:rPr>
          <w:rFonts w:cs="Arial"/>
          <w:sz w:val="24"/>
          <w:szCs w:val="24"/>
          <w:highlight w:val="yellow"/>
        </w:rPr>
        <w:t xml:space="preserve"> </w:t>
      </w:r>
      <w:r>
        <w:rPr>
          <w:rFonts w:cs="Arial"/>
          <w:sz w:val="24"/>
          <w:szCs w:val="24"/>
          <w:highlight w:val="yellow"/>
        </w:rPr>
        <w:t>aba “QUESTIONAMENTO”</w:t>
      </w:r>
      <w:r w:rsidRPr="007A51CB">
        <w:rPr>
          <w:rFonts w:cs="Arial"/>
          <w:sz w:val="24"/>
          <w:szCs w:val="24"/>
          <w:highlight w:val="yellow"/>
        </w:rPr>
        <w:t xml:space="preserve"> </w:t>
      </w:r>
      <w:r w:rsidRPr="007A51CB">
        <w:rPr>
          <w:highlight w:val="yellow"/>
        </w:rPr>
        <w:sym w:font="Wingdings" w:char="F0E0"/>
      </w:r>
      <w:r w:rsidRPr="006B259B">
        <w:rPr>
          <w:rFonts w:cs="Arial"/>
          <w:sz w:val="24"/>
          <w:szCs w:val="24"/>
          <w:highlight w:val="yellow"/>
        </w:rPr>
        <w:t xml:space="preserve"> </w:t>
      </w:r>
      <w:r>
        <w:rPr>
          <w:rFonts w:cs="Arial"/>
          <w:sz w:val="24"/>
          <w:szCs w:val="24"/>
          <w:highlight w:val="yellow"/>
        </w:rPr>
        <w:t>selecionar o botão “CADASTRAR QUESTIONAMENTO”</w:t>
      </w:r>
      <w:r w:rsidRPr="006B259B">
        <w:rPr>
          <w:rFonts w:cs="Arial"/>
          <w:sz w:val="24"/>
          <w:szCs w:val="24"/>
          <w:highlight w:val="yellow"/>
        </w:rPr>
        <w:t xml:space="preserve"> </w:t>
      </w:r>
      <w:r w:rsidRPr="006B259B">
        <w:rPr>
          <w:highlight w:val="yellow"/>
        </w:rPr>
        <w:sym w:font="Wingdings" w:char="F0E0"/>
      </w:r>
      <w:r w:rsidRPr="006B259B">
        <w:rPr>
          <w:rFonts w:cs="Arial"/>
          <w:sz w:val="24"/>
          <w:szCs w:val="24"/>
          <w:highlight w:val="yellow"/>
        </w:rPr>
        <w:t xml:space="preserve"> </w:t>
      </w:r>
      <w:r>
        <w:rPr>
          <w:rFonts w:cs="Arial"/>
          <w:sz w:val="24"/>
          <w:szCs w:val="24"/>
          <w:highlight w:val="yellow"/>
        </w:rPr>
        <w:t>efetuar os preenchimentos devidos, anexar eventuais arquivos e para finalizar clicar em “ENVIAR QUESTIONAMENTO”</w:t>
      </w:r>
      <w:r w:rsidRPr="006B259B">
        <w:rPr>
          <w:rFonts w:cs="Arial"/>
          <w:sz w:val="24"/>
          <w:szCs w:val="24"/>
          <w:highlight w:val="yellow"/>
        </w:rPr>
        <w:t>.</w:t>
      </w:r>
    </w:p>
    <w:p w14:paraId="5E5DE827" w14:textId="77777777" w:rsidR="0021162E" w:rsidRDefault="0021162E" w:rsidP="00950000">
      <w:pPr>
        <w:pStyle w:val="Corpodetexto"/>
        <w:ind w:left="720"/>
        <w:rPr>
          <w:rFonts w:cs="Arial"/>
          <w:b w:val="0"/>
          <w:sz w:val="24"/>
          <w:szCs w:val="24"/>
        </w:rPr>
      </w:pPr>
    </w:p>
    <w:p w14:paraId="539FFFDA" w14:textId="77777777" w:rsidR="0030171B" w:rsidRPr="00657975" w:rsidRDefault="0030171B" w:rsidP="007136B2">
      <w:pPr>
        <w:pStyle w:val="Corpodetexto"/>
        <w:widowControl w:val="0"/>
        <w:ind w:right="0"/>
        <w:rPr>
          <w:rFonts w:cs="Arial"/>
          <w:b w:val="0"/>
          <w:i/>
          <w:iCs/>
          <w:sz w:val="24"/>
          <w:szCs w:val="24"/>
          <w:u w:val="single"/>
        </w:rPr>
      </w:pPr>
    </w:p>
    <w:p w14:paraId="3C272650" w14:textId="77777777" w:rsidR="001242D1" w:rsidRDefault="001242D1" w:rsidP="001242D1">
      <w:pPr>
        <w:pStyle w:val="paragraph"/>
        <w:spacing w:before="0" w:beforeAutospacing="0" w:after="0" w:afterAutospacing="0"/>
        <w:ind w:right="45"/>
        <w:jc w:val="both"/>
        <w:textAlignment w:val="baseline"/>
        <w:rPr>
          <w:rFonts w:ascii="Segoe UI" w:hAnsi="Segoe UI" w:cs="Segoe UI"/>
          <w:b/>
          <w:bCs/>
          <w:sz w:val="18"/>
          <w:szCs w:val="18"/>
        </w:rPr>
      </w:pPr>
      <w:r>
        <w:rPr>
          <w:rStyle w:val="normaltextrun"/>
          <w:rFonts w:ascii="Arial" w:hAnsi="Arial" w:cs="Arial"/>
        </w:rPr>
        <w:t>Os pedidos de esclarecimentos serão respondidos até 2 dias úteis antes da data da sessão pública.</w:t>
      </w:r>
      <w:r>
        <w:rPr>
          <w:rStyle w:val="eop"/>
          <w:rFonts w:ascii="Arial" w:hAnsi="Arial" w:cs="Arial"/>
          <w:b/>
          <w:bCs/>
        </w:rPr>
        <w:t> </w:t>
      </w:r>
    </w:p>
    <w:p w14:paraId="44F595EA" w14:textId="77777777" w:rsidR="001242D1" w:rsidRDefault="001242D1" w:rsidP="001242D1">
      <w:pPr>
        <w:pStyle w:val="paragraph"/>
        <w:spacing w:before="0" w:beforeAutospacing="0" w:after="0" w:afterAutospacing="0"/>
        <w:ind w:right="45"/>
        <w:jc w:val="both"/>
        <w:textAlignment w:val="baseline"/>
        <w:rPr>
          <w:rFonts w:ascii="Segoe UI" w:hAnsi="Segoe UI" w:cs="Segoe UI"/>
          <w:b/>
          <w:bCs/>
          <w:sz w:val="18"/>
          <w:szCs w:val="18"/>
        </w:rPr>
      </w:pPr>
      <w:r>
        <w:rPr>
          <w:rStyle w:val="normaltextrun"/>
          <w:rFonts w:ascii="Arial" w:hAnsi="Arial" w:cs="Arial"/>
        </w:rPr>
        <w:t>O Licitador poderá suspender os prazos do certame, mediante motivação do ato, registrada em ata da sessão pública, para responder ao(s) esclarecimento(s) e à(s) impugnação(</w:t>
      </w:r>
      <w:proofErr w:type="spellStart"/>
      <w:r>
        <w:rPr>
          <w:rStyle w:val="normaltextrun"/>
          <w:rFonts w:ascii="Arial" w:hAnsi="Arial" w:cs="Arial"/>
        </w:rPr>
        <w:t>ões</w:t>
      </w:r>
      <w:proofErr w:type="spellEnd"/>
      <w:r>
        <w:rPr>
          <w:rStyle w:val="normaltextrun"/>
          <w:rFonts w:ascii="Arial" w:hAnsi="Arial" w:cs="Arial"/>
        </w:rPr>
        <w:t>).</w:t>
      </w:r>
    </w:p>
    <w:p w14:paraId="39C7D71D" w14:textId="77777777" w:rsidR="00572F07" w:rsidRPr="00657975" w:rsidRDefault="00572F07" w:rsidP="0044065B">
      <w:pPr>
        <w:widowControl w:val="0"/>
        <w:ind w:left="851" w:hanging="851"/>
        <w:jc w:val="both"/>
        <w:rPr>
          <w:rFonts w:ascii="Arial" w:hAnsi="Arial" w:cs="Arial"/>
          <w:sz w:val="24"/>
          <w:szCs w:val="24"/>
        </w:rPr>
      </w:pPr>
    </w:p>
    <w:p w14:paraId="4294438F" w14:textId="77777777" w:rsidR="00572F07" w:rsidRPr="00657975" w:rsidRDefault="00572F07" w:rsidP="0044065B">
      <w:pPr>
        <w:widowControl w:val="0"/>
        <w:ind w:left="993" w:hanging="993"/>
        <w:jc w:val="both"/>
        <w:rPr>
          <w:rFonts w:ascii="Arial" w:hAnsi="Arial" w:cs="Arial"/>
          <w:b/>
          <w:sz w:val="24"/>
          <w:szCs w:val="24"/>
          <w:u w:val="single"/>
        </w:rPr>
      </w:pPr>
      <w:r w:rsidRPr="00657975">
        <w:rPr>
          <w:rFonts w:ascii="Arial" w:hAnsi="Arial" w:cs="Arial"/>
          <w:b/>
          <w:sz w:val="24"/>
          <w:szCs w:val="24"/>
        </w:rPr>
        <w:t>1</w:t>
      </w:r>
      <w:r w:rsidRPr="00657975">
        <w:rPr>
          <w:rFonts w:ascii="Arial" w:hAnsi="Arial" w:cs="Arial"/>
          <w:b/>
          <w:sz w:val="24"/>
          <w:szCs w:val="24"/>
        </w:rPr>
        <w:tab/>
      </w:r>
      <w:r w:rsidRPr="00657975">
        <w:rPr>
          <w:rFonts w:ascii="Arial" w:hAnsi="Arial" w:cs="Arial"/>
          <w:b/>
          <w:sz w:val="24"/>
          <w:szCs w:val="24"/>
          <w:u w:val="single"/>
        </w:rPr>
        <w:t>DO OBJETO</w:t>
      </w:r>
    </w:p>
    <w:p w14:paraId="4CF09E7D" w14:textId="77777777" w:rsidR="00572F07" w:rsidRPr="00B00653" w:rsidRDefault="00572F07" w:rsidP="007136B2">
      <w:pPr>
        <w:widowControl w:val="0"/>
        <w:ind w:left="993" w:hanging="993"/>
        <w:jc w:val="both"/>
        <w:rPr>
          <w:rFonts w:ascii="Arial" w:hAnsi="Arial" w:cs="Arial"/>
          <w:sz w:val="24"/>
          <w:szCs w:val="24"/>
        </w:rPr>
      </w:pPr>
    </w:p>
    <w:p w14:paraId="45FCFD92" w14:textId="77777777" w:rsidR="00F46CF6" w:rsidRPr="00B00653" w:rsidRDefault="00766191" w:rsidP="00BB6569">
      <w:pPr>
        <w:pStyle w:val="Corpodetexto3"/>
        <w:widowControl w:val="0"/>
        <w:numPr>
          <w:ilvl w:val="1"/>
          <w:numId w:val="13"/>
        </w:numPr>
        <w:tabs>
          <w:tab w:val="left" w:pos="993"/>
        </w:tabs>
        <w:spacing w:before="0"/>
        <w:ind w:left="993" w:hanging="993"/>
        <w:rPr>
          <w:rFonts w:cs="Arial"/>
          <w:color w:val="FF0000"/>
          <w:sz w:val="24"/>
          <w:szCs w:val="24"/>
        </w:rPr>
      </w:pPr>
      <w:r w:rsidRPr="00B00653">
        <w:rPr>
          <w:rFonts w:cs="Arial"/>
          <w:sz w:val="24"/>
          <w:szCs w:val="24"/>
        </w:rPr>
        <w:t>Contratação de empresa para a prestação de serviços</w:t>
      </w:r>
      <w:r w:rsidR="00B00653" w:rsidRPr="00B00653">
        <w:rPr>
          <w:rFonts w:cs="Arial"/>
          <w:sz w:val="24"/>
          <w:szCs w:val="24"/>
        </w:rPr>
        <w:t xml:space="preserve"> de limpeza, jardinagem e controle de pragas, incluindo todos os materiais e insumos necessários visando atender às Unidades da CAIXA no estado do Espírito Santo, </w:t>
      </w:r>
      <w:r w:rsidRPr="00B00653">
        <w:rPr>
          <w:rFonts w:cs="Arial"/>
          <w:sz w:val="24"/>
          <w:szCs w:val="24"/>
        </w:rPr>
        <w:t xml:space="preserve">em conformidade com as disposições deste Edital e seus Anexos, conforme </w:t>
      </w:r>
      <w:r w:rsidRPr="00B00653">
        <w:rPr>
          <w:rFonts w:cs="Arial"/>
          <w:sz w:val="24"/>
          <w:szCs w:val="24"/>
        </w:rPr>
        <w:lastRenderedPageBreak/>
        <w:t>abaixo</w:t>
      </w:r>
      <w:r w:rsidR="00572F07" w:rsidRPr="00B00653">
        <w:rPr>
          <w:rFonts w:cs="Arial"/>
          <w:sz w:val="24"/>
          <w:szCs w:val="24"/>
        </w:rPr>
        <w:t xml:space="preserve">: </w:t>
      </w:r>
      <w:r w:rsidR="00F46CF6" w:rsidRPr="00B00653">
        <w:rPr>
          <w:rFonts w:cs="Arial"/>
          <w:bCs/>
          <w:iCs/>
          <w:color w:val="FF0000"/>
          <w:sz w:val="24"/>
          <w:szCs w:val="24"/>
        </w:rPr>
        <w:tab/>
      </w:r>
    </w:p>
    <w:tbl>
      <w:tblPr>
        <w:tblW w:w="8598" w:type="dxa"/>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10"/>
        <w:gridCol w:w="7088"/>
      </w:tblGrid>
      <w:tr w:rsidR="00F46CF6" w:rsidRPr="00657975" w14:paraId="5465DA23" w14:textId="77777777" w:rsidTr="00AA07F4">
        <w:tc>
          <w:tcPr>
            <w:tcW w:w="1510" w:type="dxa"/>
            <w:shd w:val="pct20" w:color="auto" w:fill="auto"/>
            <w:vAlign w:val="center"/>
          </w:tcPr>
          <w:p w14:paraId="1598B3EA" w14:textId="77777777" w:rsidR="00F46CF6" w:rsidRPr="00657975" w:rsidRDefault="00F46CF6" w:rsidP="00AA07F4">
            <w:pPr>
              <w:widowControl w:val="0"/>
              <w:jc w:val="center"/>
              <w:rPr>
                <w:rFonts w:ascii="Arial" w:hAnsi="Arial" w:cs="Arial"/>
                <w:b/>
                <w:sz w:val="24"/>
                <w:szCs w:val="24"/>
              </w:rPr>
            </w:pPr>
            <w:r w:rsidRPr="00657975">
              <w:rPr>
                <w:rFonts w:ascii="Arial" w:hAnsi="Arial" w:cs="Arial"/>
                <w:b/>
                <w:sz w:val="24"/>
                <w:szCs w:val="24"/>
              </w:rPr>
              <w:t>ANEXO I</w:t>
            </w:r>
          </w:p>
        </w:tc>
        <w:tc>
          <w:tcPr>
            <w:tcW w:w="7088" w:type="dxa"/>
          </w:tcPr>
          <w:p w14:paraId="1E3AE4BD" w14:textId="77777777" w:rsidR="00F46CF6" w:rsidRPr="00657975" w:rsidRDefault="00126963" w:rsidP="00AA07F4">
            <w:pPr>
              <w:widowControl w:val="0"/>
              <w:jc w:val="both"/>
              <w:rPr>
                <w:rFonts w:ascii="Arial" w:hAnsi="Arial" w:cs="Arial"/>
                <w:bCs/>
                <w:sz w:val="24"/>
                <w:szCs w:val="24"/>
              </w:rPr>
            </w:pPr>
            <w:r w:rsidRPr="00B00653">
              <w:rPr>
                <w:rFonts w:ascii="Arial" w:hAnsi="Arial" w:cs="Arial"/>
                <w:bCs/>
                <w:sz w:val="24"/>
                <w:szCs w:val="24"/>
              </w:rPr>
              <w:t xml:space="preserve">TERMO DE REFERÊNCIA </w:t>
            </w:r>
          </w:p>
        </w:tc>
      </w:tr>
      <w:tr w:rsidR="00F46CF6" w:rsidRPr="00657975" w14:paraId="7D6ED648" w14:textId="77777777" w:rsidTr="00AA07F4">
        <w:tc>
          <w:tcPr>
            <w:tcW w:w="1510" w:type="dxa"/>
            <w:shd w:val="pct20" w:color="auto" w:fill="auto"/>
            <w:vAlign w:val="center"/>
          </w:tcPr>
          <w:p w14:paraId="626E4263" w14:textId="77777777" w:rsidR="00F46CF6" w:rsidRPr="00657975" w:rsidRDefault="00F46CF6" w:rsidP="00AA07F4">
            <w:pPr>
              <w:widowControl w:val="0"/>
              <w:jc w:val="center"/>
              <w:rPr>
                <w:rFonts w:ascii="Arial" w:hAnsi="Arial" w:cs="Arial"/>
                <w:b/>
                <w:sz w:val="24"/>
                <w:szCs w:val="24"/>
              </w:rPr>
            </w:pPr>
            <w:r w:rsidRPr="00657975">
              <w:rPr>
                <w:rFonts w:ascii="Arial" w:hAnsi="Arial" w:cs="Arial"/>
                <w:b/>
                <w:sz w:val="24"/>
                <w:szCs w:val="24"/>
              </w:rPr>
              <w:t>ANEXO II</w:t>
            </w:r>
          </w:p>
        </w:tc>
        <w:tc>
          <w:tcPr>
            <w:tcW w:w="7088" w:type="dxa"/>
          </w:tcPr>
          <w:p w14:paraId="3AF5A95B" w14:textId="77777777" w:rsidR="00F46CF6" w:rsidRPr="00657975" w:rsidRDefault="00F46CF6" w:rsidP="00AA07F4">
            <w:pPr>
              <w:widowControl w:val="0"/>
              <w:jc w:val="both"/>
              <w:rPr>
                <w:rFonts w:ascii="Arial" w:hAnsi="Arial" w:cs="Arial"/>
                <w:bCs/>
                <w:sz w:val="24"/>
                <w:szCs w:val="24"/>
              </w:rPr>
            </w:pPr>
            <w:r w:rsidRPr="00657975">
              <w:rPr>
                <w:rFonts w:ascii="Arial" w:hAnsi="Arial" w:cs="Arial"/>
                <w:bCs/>
                <w:sz w:val="24"/>
                <w:szCs w:val="24"/>
              </w:rPr>
              <w:t xml:space="preserve">PROPOSTA COMERCIAL </w:t>
            </w:r>
          </w:p>
        </w:tc>
      </w:tr>
      <w:tr w:rsidR="00F46CF6" w:rsidRPr="00657975" w14:paraId="6333A588" w14:textId="77777777" w:rsidTr="00AA07F4">
        <w:tc>
          <w:tcPr>
            <w:tcW w:w="1510" w:type="dxa"/>
            <w:shd w:val="pct20" w:color="auto" w:fill="auto"/>
            <w:vAlign w:val="center"/>
          </w:tcPr>
          <w:p w14:paraId="201F7A46" w14:textId="77777777" w:rsidR="00F46CF6" w:rsidRPr="00657975" w:rsidRDefault="00F46CF6" w:rsidP="00AA07F4">
            <w:pPr>
              <w:widowControl w:val="0"/>
              <w:jc w:val="center"/>
              <w:rPr>
                <w:rFonts w:ascii="Arial" w:hAnsi="Arial" w:cs="Arial"/>
                <w:b/>
                <w:sz w:val="24"/>
                <w:szCs w:val="24"/>
              </w:rPr>
            </w:pPr>
            <w:r w:rsidRPr="00657975">
              <w:rPr>
                <w:rFonts w:ascii="Arial" w:hAnsi="Arial" w:cs="Arial"/>
                <w:b/>
                <w:sz w:val="24"/>
                <w:szCs w:val="24"/>
              </w:rPr>
              <w:t>ANEXO III</w:t>
            </w:r>
          </w:p>
        </w:tc>
        <w:tc>
          <w:tcPr>
            <w:tcW w:w="7088" w:type="dxa"/>
          </w:tcPr>
          <w:p w14:paraId="72A29B7B" w14:textId="77777777" w:rsidR="00F46CF6" w:rsidRPr="00657975" w:rsidRDefault="00F46CF6" w:rsidP="00AA07F4">
            <w:pPr>
              <w:widowControl w:val="0"/>
              <w:jc w:val="both"/>
              <w:rPr>
                <w:rFonts w:ascii="Arial" w:hAnsi="Arial" w:cs="Arial"/>
                <w:bCs/>
                <w:color w:val="FF0000"/>
                <w:sz w:val="24"/>
                <w:szCs w:val="24"/>
              </w:rPr>
            </w:pPr>
            <w:r w:rsidRPr="00657975">
              <w:rPr>
                <w:rFonts w:ascii="Arial" w:hAnsi="Arial" w:cs="Arial"/>
                <w:bCs/>
                <w:sz w:val="24"/>
                <w:szCs w:val="24"/>
              </w:rPr>
              <w:t>PLANILHA DE COMPOSIÇÃO DE PREÇOS</w:t>
            </w:r>
            <w:r w:rsidR="00332588" w:rsidRPr="00657975">
              <w:rPr>
                <w:rFonts w:ascii="Arial" w:hAnsi="Arial" w:cs="Arial"/>
                <w:bCs/>
                <w:sz w:val="24"/>
                <w:szCs w:val="24"/>
              </w:rPr>
              <w:t xml:space="preserve"> </w:t>
            </w:r>
          </w:p>
        </w:tc>
      </w:tr>
      <w:tr w:rsidR="00F46CF6" w:rsidRPr="00657975" w14:paraId="054D4AEB" w14:textId="77777777" w:rsidTr="00AA07F4">
        <w:tc>
          <w:tcPr>
            <w:tcW w:w="1510" w:type="dxa"/>
            <w:shd w:val="pct20" w:color="auto" w:fill="auto"/>
            <w:vAlign w:val="center"/>
          </w:tcPr>
          <w:p w14:paraId="4F624951" w14:textId="77777777" w:rsidR="00F46CF6" w:rsidRPr="00657975" w:rsidRDefault="00F46CF6" w:rsidP="00AA07F4">
            <w:pPr>
              <w:widowControl w:val="0"/>
              <w:jc w:val="center"/>
              <w:rPr>
                <w:rFonts w:ascii="Arial" w:hAnsi="Arial" w:cs="Arial"/>
                <w:b/>
                <w:sz w:val="24"/>
                <w:szCs w:val="24"/>
              </w:rPr>
            </w:pPr>
            <w:r w:rsidRPr="00657975">
              <w:rPr>
                <w:rFonts w:ascii="Arial" w:hAnsi="Arial" w:cs="Arial"/>
                <w:b/>
                <w:sz w:val="24"/>
                <w:szCs w:val="24"/>
              </w:rPr>
              <w:t>ANEXO IV</w:t>
            </w:r>
          </w:p>
        </w:tc>
        <w:tc>
          <w:tcPr>
            <w:tcW w:w="7088" w:type="dxa"/>
          </w:tcPr>
          <w:p w14:paraId="08A38C62" w14:textId="77777777" w:rsidR="00F46CF6" w:rsidRPr="00657975" w:rsidRDefault="00F46CF6" w:rsidP="00AA07F4">
            <w:pPr>
              <w:widowControl w:val="0"/>
              <w:jc w:val="both"/>
              <w:rPr>
                <w:rFonts w:ascii="Arial" w:hAnsi="Arial" w:cs="Arial"/>
                <w:bCs/>
                <w:sz w:val="24"/>
                <w:szCs w:val="24"/>
              </w:rPr>
            </w:pPr>
            <w:r w:rsidRPr="00657975">
              <w:rPr>
                <w:rFonts w:ascii="Arial" w:hAnsi="Arial" w:cs="Arial"/>
                <w:bCs/>
                <w:sz w:val="24"/>
                <w:szCs w:val="24"/>
              </w:rPr>
              <w:t>MINUTA DE CONTRATO</w:t>
            </w:r>
          </w:p>
        </w:tc>
      </w:tr>
      <w:tr w:rsidR="00FB1762" w:rsidRPr="00657975" w14:paraId="408C9708" w14:textId="77777777" w:rsidTr="00AA07F4">
        <w:tc>
          <w:tcPr>
            <w:tcW w:w="1510" w:type="dxa"/>
            <w:shd w:val="pct20" w:color="auto" w:fill="auto"/>
            <w:vAlign w:val="center"/>
          </w:tcPr>
          <w:p w14:paraId="013FDF82" w14:textId="77777777" w:rsidR="00FB1762" w:rsidRPr="00604794" w:rsidRDefault="00FB1762" w:rsidP="00AA07F4">
            <w:pPr>
              <w:widowControl w:val="0"/>
              <w:jc w:val="center"/>
              <w:rPr>
                <w:rFonts w:ascii="Arial" w:hAnsi="Arial" w:cs="Arial"/>
                <w:b/>
                <w:sz w:val="24"/>
                <w:szCs w:val="24"/>
              </w:rPr>
            </w:pPr>
            <w:r w:rsidRPr="00604794">
              <w:rPr>
                <w:rFonts w:ascii="Arial" w:hAnsi="Arial" w:cs="Arial"/>
                <w:b/>
                <w:sz w:val="24"/>
                <w:szCs w:val="24"/>
              </w:rPr>
              <w:t>ANEXO V</w:t>
            </w:r>
          </w:p>
        </w:tc>
        <w:tc>
          <w:tcPr>
            <w:tcW w:w="7088" w:type="dxa"/>
          </w:tcPr>
          <w:p w14:paraId="0A6E324E" w14:textId="7A7EC6A7" w:rsidR="00FB1762" w:rsidRPr="00657975" w:rsidRDefault="00FB1762" w:rsidP="00C000AC">
            <w:pPr>
              <w:jc w:val="both"/>
              <w:rPr>
                <w:rFonts w:ascii="Arial" w:hAnsi="Arial" w:cs="Arial"/>
                <w:bCs/>
                <w:sz w:val="24"/>
                <w:szCs w:val="24"/>
              </w:rPr>
            </w:pPr>
            <w:r w:rsidRPr="00604794">
              <w:rPr>
                <w:rFonts w:ascii="Arial" w:hAnsi="Arial" w:cs="Arial"/>
                <w:bCs/>
                <w:sz w:val="24"/>
                <w:szCs w:val="24"/>
              </w:rPr>
              <w:t>DECLARAÇÃO DE VISTORIA</w:t>
            </w:r>
            <w:r w:rsidR="00ED2A1E">
              <w:rPr>
                <w:rFonts w:ascii="Arial" w:hAnsi="Arial" w:cs="Arial"/>
                <w:bCs/>
                <w:sz w:val="24"/>
                <w:szCs w:val="24"/>
              </w:rPr>
              <w:t xml:space="preserve"> </w:t>
            </w:r>
            <w:r w:rsidR="00604794">
              <w:rPr>
                <w:rFonts w:ascii="Arial" w:hAnsi="Arial" w:cs="Arial"/>
                <w:bCs/>
                <w:sz w:val="24"/>
                <w:szCs w:val="24"/>
              </w:rPr>
              <w:t xml:space="preserve"> </w:t>
            </w:r>
            <w:r w:rsidR="00C000AC" w:rsidRPr="00657975">
              <w:rPr>
                <w:rFonts w:ascii="Arial" w:hAnsi="Arial" w:cs="Arial"/>
                <w:b/>
                <w:sz w:val="24"/>
                <w:szCs w:val="24"/>
              </w:rPr>
              <w:t xml:space="preserve">  </w:t>
            </w:r>
            <w:r w:rsidRPr="00657975">
              <w:rPr>
                <w:rFonts w:ascii="Arial" w:hAnsi="Arial" w:cs="Arial"/>
                <w:bCs/>
                <w:sz w:val="24"/>
                <w:szCs w:val="24"/>
              </w:rPr>
              <w:t xml:space="preserve"> </w:t>
            </w:r>
          </w:p>
        </w:tc>
      </w:tr>
      <w:tr w:rsidR="00F46CF6" w:rsidRPr="00657975" w14:paraId="3F0AF7C1" w14:textId="77777777" w:rsidTr="00AA07F4">
        <w:tc>
          <w:tcPr>
            <w:tcW w:w="1510" w:type="dxa"/>
            <w:shd w:val="pct20" w:color="auto" w:fill="auto"/>
            <w:vAlign w:val="center"/>
          </w:tcPr>
          <w:p w14:paraId="6C8AD1D4" w14:textId="77777777" w:rsidR="00F46CF6" w:rsidRPr="00657975" w:rsidRDefault="00F46CF6" w:rsidP="00AA07F4">
            <w:pPr>
              <w:widowControl w:val="0"/>
              <w:jc w:val="center"/>
              <w:rPr>
                <w:rFonts w:ascii="Arial" w:hAnsi="Arial" w:cs="Arial"/>
                <w:b/>
                <w:sz w:val="24"/>
                <w:szCs w:val="24"/>
              </w:rPr>
            </w:pPr>
            <w:r w:rsidRPr="00657975">
              <w:rPr>
                <w:rFonts w:ascii="Arial" w:hAnsi="Arial" w:cs="Arial"/>
                <w:b/>
                <w:sz w:val="24"/>
                <w:szCs w:val="24"/>
              </w:rPr>
              <w:t>ANEXO V</w:t>
            </w:r>
            <w:r w:rsidR="00FB1762" w:rsidRPr="00657975">
              <w:rPr>
                <w:rFonts w:ascii="Arial" w:hAnsi="Arial" w:cs="Arial"/>
                <w:b/>
                <w:sz w:val="24"/>
                <w:szCs w:val="24"/>
              </w:rPr>
              <w:t>I</w:t>
            </w:r>
          </w:p>
        </w:tc>
        <w:tc>
          <w:tcPr>
            <w:tcW w:w="7088" w:type="dxa"/>
          </w:tcPr>
          <w:p w14:paraId="24A091ED" w14:textId="77777777" w:rsidR="00F46CF6" w:rsidRPr="00657975" w:rsidRDefault="00F46CF6" w:rsidP="00AA07F4">
            <w:pPr>
              <w:widowControl w:val="0"/>
              <w:jc w:val="both"/>
              <w:rPr>
                <w:rFonts w:ascii="Arial" w:hAnsi="Arial" w:cs="Arial"/>
                <w:bCs/>
                <w:sz w:val="24"/>
                <w:szCs w:val="24"/>
              </w:rPr>
            </w:pPr>
            <w:r w:rsidRPr="00657975">
              <w:rPr>
                <w:rFonts w:ascii="Arial" w:hAnsi="Arial" w:cs="Arial"/>
                <w:bCs/>
                <w:sz w:val="24"/>
                <w:szCs w:val="24"/>
              </w:rPr>
              <w:t>MODELO DE DECLARAÇÃO DE MPE</w:t>
            </w:r>
          </w:p>
        </w:tc>
      </w:tr>
      <w:tr w:rsidR="00F46CF6" w:rsidRPr="00657975" w14:paraId="296FBE62" w14:textId="77777777" w:rsidTr="00AA07F4">
        <w:tc>
          <w:tcPr>
            <w:tcW w:w="1510" w:type="dxa"/>
            <w:shd w:val="pct20" w:color="auto" w:fill="auto"/>
            <w:vAlign w:val="center"/>
          </w:tcPr>
          <w:p w14:paraId="22CF8BF8" w14:textId="77777777" w:rsidR="00F46CF6" w:rsidRPr="00657975" w:rsidRDefault="00F46CF6" w:rsidP="00AA07F4">
            <w:pPr>
              <w:widowControl w:val="0"/>
              <w:jc w:val="center"/>
              <w:rPr>
                <w:rFonts w:ascii="Arial" w:hAnsi="Arial" w:cs="Arial"/>
                <w:b/>
                <w:sz w:val="24"/>
                <w:szCs w:val="24"/>
              </w:rPr>
            </w:pPr>
            <w:r w:rsidRPr="00657975">
              <w:rPr>
                <w:rFonts w:ascii="Arial" w:hAnsi="Arial" w:cs="Arial"/>
                <w:b/>
                <w:sz w:val="24"/>
                <w:szCs w:val="24"/>
              </w:rPr>
              <w:t>ANEXO VI</w:t>
            </w:r>
            <w:r w:rsidR="00FB1762" w:rsidRPr="00657975">
              <w:rPr>
                <w:rFonts w:ascii="Arial" w:hAnsi="Arial" w:cs="Arial"/>
                <w:b/>
                <w:sz w:val="24"/>
                <w:szCs w:val="24"/>
              </w:rPr>
              <w:t>I</w:t>
            </w:r>
          </w:p>
        </w:tc>
        <w:tc>
          <w:tcPr>
            <w:tcW w:w="7088" w:type="dxa"/>
          </w:tcPr>
          <w:p w14:paraId="0F396F4E" w14:textId="77777777" w:rsidR="00F46CF6" w:rsidRPr="00657975" w:rsidRDefault="00F46CF6" w:rsidP="00AA07F4">
            <w:pPr>
              <w:widowControl w:val="0"/>
              <w:jc w:val="both"/>
              <w:rPr>
                <w:rFonts w:ascii="Arial" w:hAnsi="Arial" w:cs="Arial"/>
                <w:bCs/>
                <w:sz w:val="24"/>
                <w:szCs w:val="24"/>
              </w:rPr>
            </w:pPr>
            <w:r w:rsidRPr="00657975">
              <w:rPr>
                <w:rFonts w:ascii="Arial" w:hAnsi="Arial" w:cs="Arial"/>
                <w:bCs/>
                <w:sz w:val="24"/>
                <w:szCs w:val="24"/>
              </w:rPr>
              <w:t xml:space="preserve">TERMO DE COMPROMISSO DE COMBATE À CORRUPÇÃO E AO CONLUIO ENTRE LICITANTES E DE RESPONSABILIDADE </w:t>
            </w:r>
            <w:r w:rsidR="005E5BAA">
              <w:rPr>
                <w:rFonts w:ascii="Arial" w:hAnsi="Arial" w:cs="Arial"/>
                <w:bCs/>
                <w:sz w:val="24"/>
                <w:szCs w:val="24"/>
              </w:rPr>
              <w:t>SOCIAL, AMBIENTAL e CLIMÁTICA</w:t>
            </w:r>
          </w:p>
        </w:tc>
      </w:tr>
      <w:tr w:rsidR="005A3B1F" w:rsidRPr="00657975" w14:paraId="26B9F225" w14:textId="77777777" w:rsidTr="00881F46">
        <w:trPr>
          <w:trHeight w:val="186"/>
        </w:trPr>
        <w:tc>
          <w:tcPr>
            <w:tcW w:w="1510" w:type="dxa"/>
            <w:shd w:val="pct20" w:color="auto" w:fill="auto"/>
          </w:tcPr>
          <w:p w14:paraId="3EE76E2C" w14:textId="77777777" w:rsidR="005A3B1F" w:rsidRPr="00604794" w:rsidRDefault="005A3B1F" w:rsidP="00CA2AD5">
            <w:pPr>
              <w:widowControl w:val="0"/>
              <w:jc w:val="center"/>
              <w:rPr>
                <w:rFonts w:ascii="Arial" w:hAnsi="Arial" w:cs="Arial"/>
                <w:b/>
                <w:sz w:val="22"/>
                <w:szCs w:val="22"/>
              </w:rPr>
            </w:pPr>
            <w:r w:rsidRPr="00604794">
              <w:rPr>
                <w:rFonts w:ascii="Arial" w:hAnsi="Arial" w:cs="Arial"/>
                <w:b/>
                <w:sz w:val="24"/>
                <w:szCs w:val="24"/>
              </w:rPr>
              <w:t>ANEXO VIII</w:t>
            </w:r>
          </w:p>
        </w:tc>
        <w:tc>
          <w:tcPr>
            <w:tcW w:w="7088" w:type="dxa"/>
          </w:tcPr>
          <w:p w14:paraId="4F7A6D25" w14:textId="77777777" w:rsidR="005A3B1F" w:rsidRPr="00657975" w:rsidRDefault="005A3B1F" w:rsidP="00881F46">
            <w:pPr>
              <w:rPr>
                <w:rFonts w:ascii="Arial" w:hAnsi="Arial" w:cs="Arial"/>
                <w:bCs/>
                <w:sz w:val="22"/>
                <w:szCs w:val="22"/>
              </w:rPr>
            </w:pPr>
            <w:r w:rsidRPr="00604794">
              <w:rPr>
                <w:rFonts w:ascii="Arial" w:hAnsi="Arial" w:cs="Arial"/>
                <w:bCs/>
                <w:sz w:val="24"/>
                <w:szCs w:val="24"/>
              </w:rPr>
              <w:t>MATRIZ DE RISCO</w:t>
            </w:r>
            <w:r w:rsidR="00B431E0" w:rsidRPr="00604794">
              <w:rPr>
                <w:rFonts w:ascii="Arial" w:hAnsi="Arial" w:cs="Arial"/>
                <w:bCs/>
                <w:sz w:val="24"/>
                <w:szCs w:val="24"/>
              </w:rPr>
              <w:t xml:space="preserve"> – </w:t>
            </w:r>
            <w:r w:rsidR="00ED2A1E" w:rsidRPr="00604794">
              <w:rPr>
                <w:rFonts w:ascii="Arial" w:hAnsi="Arial" w:cs="Arial"/>
                <w:bCs/>
                <w:sz w:val="24"/>
                <w:szCs w:val="24"/>
              </w:rPr>
              <w:t>Não se aplica ao objeto</w:t>
            </w:r>
          </w:p>
        </w:tc>
      </w:tr>
      <w:tr w:rsidR="0030171B" w:rsidRPr="00657975" w14:paraId="4584B229" w14:textId="77777777" w:rsidTr="00881F46">
        <w:trPr>
          <w:trHeight w:val="186"/>
        </w:trPr>
        <w:tc>
          <w:tcPr>
            <w:tcW w:w="1510" w:type="dxa"/>
            <w:shd w:val="pct20" w:color="auto" w:fill="auto"/>
          </w:tcPr>
          <w:p w14:paraId="468B36C7" w14:textId="77777777" w:rsidR="0030171B" w:rsidRPr="00657975" w:rsidRDefault="0030171B" w:rsidP="00CA2AD5">
            <w:pPr>
              <w:widowControl w:val="0"/>
              <w:jc w:val="center"/>
              <w:rPr>
                <w:rFonts w:ascii="Arial" w:hAnsi="Arial" w:cs="Arial"/>
                <w:b/>
                <w:sz w:val="24"/>
                <w:szCs w:val="24"/>
              </w:rPr>
            </w:pPr>
            <w:r w:rsidRPr="00657975">
              <w:rPr>
                <w:rFonts w:ascii="Arial" w:hAnsi="Arial" w:cs="Arial"/>
                <w:b/>
                <w:sz w:val="24"/>
                <w:szCs w:val="24"/>
              </w:rPr>
              <w:t>ANEXO IX</w:t>
            </w:r>
          </w:p>
        </w:tc>
        <w:tc>
          <w:tcPr>
            <w:tcW w:w="7088" w:type="dxa"/>
          </w:tcPr>
          <w:p w14:paraId="65C1591E" w14:textId="77777777" w:rsidR="0030171B" w:rsidRPr="00657975" w:rsidRDefault="0030171B" w:rsidP="00881F46">
            <w:pPr>
              <w:rPr>
                <w:rFonts w:ascii="Arial" w:hAnsi="Arial" w:cs="Arial"/>
                <w:bCs/>
                <w:sz w:val="24"/>
                <w:szCs w:val="24"/>
              </w:rPr>
            </w:pPr>
            <w:r w:rsidRPr="00657975">
              <w:rPr>
                <w:rFonts w:ascii="Arial" w:hAnsi="Arial" w:cs="Arial"/>
                <w:bCs/>
                <w:sz w:val="24"/>
                <w:szCs w:val="24"/>
              </w:rPr>
              <w:t>DECLARAÇÃO DE AUTENTICIDADE</w:t>
            </w:r>
          </w:p>
        </w:tc>
      </w:tr>
    </w:tbl>
    <w:p w14:paraId="0EB395B5" w14:textId="77777777" w:rsidR="00572F07" w:rsidRPr="00657975" w:rsidRDefault="00572F07" w:rsidP="007136B2">
      <w:pPr>
        <w:widowControl w:val="0"/>
        <w:ind w:left="851" w:hanging="851"/>
        <w:jc w:val="both"/>
        <w:rPr>
          <w:rFonts w:ascii="Arial" w:hAnsi="Arial" w:cs="Arial"/>
          <w:sz w:val="24"/>
          <w:szCs w:val="24"/>
        </w:rPr>
      </w:pPr>
    </w:p>
    <w:p w14:paraId="1A82E6D2" w14:textId="77777777" w:rsidR="00A508AE" w:rsidRPr="00657975" w:rsidRDefault="007C66F8" w:rsidP="00B00653">
      <w:pPr>
        <w:pStyle w:val="Recuodecorpodetexto3"/>
        <w:widowControl w:val="0"/>
        <w:ind w:left="993" w:hanging="993"/>
        <w:rPr>
          <w:rFonts w:cs="Arial"/>
          <w:sz w:val="24"/>
          <w:szCs w:val="24"/>
        </w:rPr>
      </w:pPr>
      <w:r w:rsidRPr="00657975">
        <w:rPr>
          <w:rFonts w:cs="Arial"/>
          <w:sz w:val="24"/>
          <w:szCs w:val="24"/>
        </w:rPr>
        <w:t>1.1.1</w:t>
      </w:r>
      <w:r w:rsidRPr="00657975">
        <w:rPr>
          <w:rFonts w:cs="Arial"/>
          <w:sz w:val="24"/>
          <w:szCs w:val="24"/>
        </w:rPr>
        <w:tab/>
      </w:r>
      <w:r w:rsidR="00A508AE" w:rsidRPr="00657975">
        <w:rPr>
          <w:rFonts w:cs="Arial"/>
          <w:sz w:val="24"/>
          <w:szCs w:val="24"/>
        </w:rPr>
        <w:t>As especificações do objeto, os locais de prestação dos serviços e a forma de execução do contrato constam do</w:t>
      </w:r>
      <w:r w:rsidR="00B00653">
        <w:rPr>
          <w:rFonts w:cs="Arial"/>
          <w:sz w:val="24"/>
          <w:szCs w:val="24"/>
        </w:rPr>
        <w:t>s</w:t>
      </w:r>
      <w:r w:rsidR="00A508AE" w:rsidRPr="00657975">
        <w:rPr>
          <w:rFonts w:cs="Arial"/>
          <w:sz w:val="24"/>
          <w:szCs w:val="24"/>
        </w:rPr>
        <w:t xml:space="preserve"> Anexo</w:t>
      </w:r>
      <w:r w:rsidR="00B00653">
        <w:rPr>
          <w:rFonts w:cs="Arial"/>
          <w:sz w:val="24"/>
          <w:szCs w:val="24"/>
        </w:rPr>
        <w:t xml:space="preserve">s </w:t>
      </w:r>
      <w:r w:rsidR="00A508AE" w:rsidRPr="00657975">
        <w:rPr>
          <w:rFonts w:cs="Arial"/>
          <w:sz w:val="24"/>
          <w:szCs w:val="24"/>
        </w:rPr>
        <w:t xml:space="preserve">deste Edital. </w:t>
      </w:r>
    </w:p>
    <w:p w14:paraId="2ADDC442" w14:textId="77777777" w:rsidR="009F6B37" w:rsidRPr="00657975" w:rsidRDefault="009F6B37" w:rsidP="0044065B">
      <w:pPr>
        <w:widowControl w:val="0"/>
        <w:tabs>
          <w:tab w:val="left" w:pos="1418"/>
        </w:tabs>
        <w:ind w:left="993" w:hanging="993"/>
        <w:jc w:val="both"/>
        <w:rPr>
          <w:rFonts w:ascii="Arial" w:hAnsi="Arial" w:cs="Arial"/>
          <w:b/>
          <w:sz w:val="24"/>
          <w:szCs w:val="24"/>
        </w:rPr>
      </w:pPr>
    </w:p>
    <w:p w14:paraId="18BED3C6" w14:textId="77777777" w:rsidR="00572F07" w:rsidRPr="00657975" w:rsidRDefault="00572F07" w:rsidP="0044065B">
      <w:pPr>
        <w:widowControl w:val="0"/>
        <w:tabs>
          <w:tab w:val="left" w:pos="1418"/>
        </w:tabs>
        <w:ind w:left="993" w:hanging="993"/>
        <w:jc w:val="both"/>
        <w:rPr>
          <w:rFonts w:ascii="Arial" w:hAnsi="Arial" w:cs="Arial"/>
          <w:b/>
          <w:sz w:val="24"/>
          <w:szCs w:val="24"/>
        </w:rPr>
      </w:pPr>
      <w:r w:rsidRPr="00657975">
        <w:rPr>
          <w:rFonts w:ascii="Arial" w:hAnsi="Arial" w:cs="Arial"/>
          <w:b/>
          <w:sz w:val="24"/>
          <w:szCs w:val="24"/>
        </w:rPr>
        <w:t>2</w:t>
      </w:r>
      <w:r w:rsidRPr="00657975">
        <w:rPr>
          <w:rFonts w:ascii="Arial" w:hAnsi="Arial" w:cs="Arial"/>
          <w:b/>
          <w:sz w:val="24"/>
          <w:szCs w:val="24"/>
        </w:rPr>
        <w:tab/>
      </w:r>
      <w:r w:rsidRPr="00657975">
        <w:rPr>
          <w:rFonts w:ascii="Arial" w:hAnsi="Arial" w:cs="Arial"/>
          <w:b/>
          <w:sz w:val="24"/>
          <w:szCs w:val="24"/>
          <w:u w:val="single"/>
        </w:rPr>
        <w:t>DA PARTICIPAÇÃO</w:t>
      </w:r>
    </w:p>
    <w:p w14:paraId="6BCF0474" w14:textId="77777777" w:rsidR="00572F07" w:rsidRPr="00657975" w:rsidRDefault="00572F07" w:rsidP="00B8727B">
      <w:pPr>
        <w:widowControl w:val="0"/>
        <w:tabs>
          <w:tab w:val="left" w:pos="1418"/>
        </w:tabs>
        <w:ind w:left="993" w:hanging="993"/>
        <w:jc w:val="both"/>
        <w:rPr>
          <w:rFonts w:ascii="Arial" w:hAnsi="Arial" w:cs="Arial"/>
          <w:sz w:val="24"/>
          <w:szCs w:val="24"/>
        </w:rPr>
      </w:pPr>
    </w:p>
    <w:p w14:paraId="7FEAD8D0" w14:textId="77777777" w:rsidR="00572F07" w:rsidRPr="00657975" w:rsidRDefault="00572F07" w:rsidP="00B8727B">
      <w:pPr>
        <w:widowControl w:val="0"/>
        <w:tabs>
          <w:tab w:val="left" w:pos="1418"/>
        </w:tabs>
        <w:ind w:left="993" w:hanging="993"/>
        <w:jc w:val="both"/>
        <w:rPr>
          <w:rFonts w:ascii="Arial" w:hAnsi="Arial" w:cs="Arial"/>
          <w:sz w:val="24"/>
          <w:szCs w:val="24"/>
        </w:rPr>
      </w:pPr>
      <w:r w:rsidRPr="00657975">
        <w:rPr>
          <w:rFonts w:ascii="Arial" w:hAnsi="Arial" w:cs="Arial"/>
          <w:sz w:val="24"/>
          <w:szCs w:val="24"/>
        </w:rPr>
        <w:t>2.1</w:t>
      </w:r>
      <w:r w:rsidRPr="00657975">
        <w:rPr>
          <w:rFonts w:ascii="Arial" w:hAnsi="Arial" w:cs="Arial"/>
          <w:sz w:val="24"/>
          <w:szCs w:val="24"/>
        </w:rPr>
        <w:tab/>
      </w:r>
      <w:r w:rsidR="001225C6" w:rsidRPr="00657975">
        <w:rPr>
          <w:rFonts w:ascii="Arial" w:hAnsi="Arial" w:cs="Arial"/>
          <w:sz w:val="24"/>
          <w:szCs w:val="24"/>
        </w:rPr>
        <w:t xml:space="preserve">Podem participar desta Licitação CAIXA as </w:t>
      </w:r>
      <w:r w:rsidR="001225C6" w:rsidRPr="00E6723E">
        <w:rPr>
          <w:rFonts w:ascii="Arial" w:hAnsi="Arial" w:cs="Arial"/>
          <w:sz w:val="24"/>
          <w:szCs w:val="24"/>
        </w:rPr>
        <w:t>empresas cujo objeto social seja pertinente e compatível com o objeto desta licitação, que apresentem toda a documentação legalmente exigida para habilitação, indicada no item 8, além de atender às demais exigências constantes deste edital.</w:t>
      </w:r>
    </w:p>
    <w:p w14:paraId="6F8C9B5F" w14:textId="77777777" w:rsidR="006D47BB" w:rsidRPr="00657975" w:rsidRDefault="006D47BB" w:rsidP="00B8727B">
      <w:pPr>
        <w:widowControl w:val="0"/>
        <w:tabs>
          <w:tab w:val="left" w:pos="1418"/>
        </w:tabs>
        <w:ind w:left="993" w:hanging="993"/>
        <w:jc w:val="both"/>
        <w:rPr>
          <w:rFonts w:ascii="Arial" w:hAnsi="Arial" w:cs="Arial"/>
          <w:sz w:val="24"/>
          <w:szCs w:val="24"/>
        </w:rPr>
      </w:pPr>
    </w:p>
    <w:p w14:paraId="00317670" w14:textId="77777777" w:rsidR="00D6204A" w:rsidRPr="00657975" w:rsidRDefault="00D6204A" w:rsidP="00B8727B">
      <w:pPr>
        <w:widowControl w:val="0"/>
        <w:tabs>
          <w:tab w:val="left" w:pos="1418"/>
        </w:tabs>
        <w:ind w:left="993" w:hanging="993"/>
        <w:jc w:val="both"/>
        <w:rPr>
          <w:rFonts w:ascii="Arial" w:hAnsi="Arial" w:cs="Arial"/>
          <w:sz w:val="24"/>
          <w:szCs w:val="24"/>
        </w:rPr>
      </w:pPr>
      <w:r w:rsidRPr="00657975">
        <w:rPr>
          <w:rFonts w:ascii="Arial" w:hAnsi="Arial" w:cs="Arial"/>
          <w:sz w:val="24"/>
          <w:szCs w:val="24"/>
        </w:rPr>
        <w:t>2.1.</w:t>
      </w:r>
      <w:r w:rsidR="00D1666D" w:rsidRPr="00657975">
        <w:rPr>
          <w:rFonts w:ascii="Arial" w:hAnsi="Arial" w:cs="Arial"/>
          <w:sz w:val="24"/>
          <w:szCs w:val="24"/>
        </w:rPr>
        <w:t>1</w:t>
      </w:r>
      <w:r w:rsidRPr="00657975">
        <w:rPr>
          <w:rFonts w:ascii="Arial" w:hAnsi="Arial" w:cs="Arial"/>
          <w:sz w:val="24"/>
          <w:szCs w:val="24"/>
        </w:rPr>
        <w:tab/>
      </w:r>
      <w:r w:rsidR="000C21DD" w:rsidRPr="00657975">
        <w:rPr>
          <w:rFonts w:ascii="Arial" w:hAnsi="Arial" w:cs="Arial"/>
          <w:sz w:val="24"/>
          <w:szCs w:val="24"/>
        </w:rPr>
        <w:t xml:space="preserve">O licitante não </w:t>
      </w:r>
      <w:r w:rsidRPr="00657975">
        <w:rPr>
          <w:rFonts w:ascii="Arial" w:hAnsi="Arial" w:cs="Arial"/>
          <w:sz w:val="24"/>
          <w:szCs w:val="24"/>
        </w:rPr>
        <w:t>cadastrad</w:t>
      </w:r>
      <w:r w:rsidR="000C21DD" w:rsidRPr="00657975">
        <w:rPr>
          <w:rFonts w:ascii="Arial" w:hAnsi="Arial" w:cs="Arial"/>
          <w:sz w:val="24"/>
          <w:szCs w:val="24"/>
        </w:rPr>
        <w:t>o</w:t>
      </w:r>
      <w:r w:rsidRPr="00657975">
        <w:rPr>
          <w:rFonts w:ascii="Arial" w:hAnsi="Arial" w:cs="Arial"/>
          <w:sz w:val="24"/>
          <w:szCs w:val="24"/>
        </w:rPr>
        <w:t xml:space="preserve"> no SICAF</w:t>
      </w:r>
      <w:r w:rsidR="000C21DD" w:rsidRPr="00657975">
        <w:rPr>
          <w:rFonts w:ascii="Arial" w:hAnsi="Arial" w:cs="Arial"/>
          <w:sz w:val="24"/>
          <w:szCs w:val="24"/>
        </w:rPr>
        <w:t xml:space="preserve"> – Sistema de Cadastramento Unificado de Fornecedores, mas que </w:t>
      </w:r>
      <w:r w:rsidRPr="00657975">
        <w:rPr>
          <w:rFonts w:ascii="Arial" w:hAnsi="Arial" w:cs="Arial"/>
          <w:sz w:val="24"/>
          <w:szCs w:val="24"/>
        </w:rPr>
        <w:t>tenha interesse</w:t>
      </w:r>
      <w:r w:rsidR="000C21DD" w:rsidRPr="00657975">
        <w:rPr>
          <w:rFonts w:ascii="Arial" w:hAnsi="Arial" w:cs="Arial"/>
          <w:sz w:val="24"/>
          <w:szCs w:val="24"/>
        </w:rPr>
        <w:t xml:space="preserve"> </w:t>
      </w:r>
      <w:r w:rsidRPr="00657975">
        <w:rPr>
          <w:rFonts w:ascii="Arial" w:hAnsi="Arial" w:cs="Arial"/>
          <w:sz w:val="24"/>
          <w:szCs w:val="24"/>
        </w:rPr>
        <w:t>em fazer parte do referido Sistema, previamente à realização da licitação pode</w:t>
      </w:r>
      <w:r w:rsidR="000C21DD" w:rsidRPr="00657975">
        <w:rPr>
          <w:rFonts w:ascii="Arial" w:hAnsi="Arial" w:cs="Arial"/>
          <w:sz w:val="24"/>
          <w:szCs w:val="24"/>
        </w:rPr>
        <w:t>rá</w:t>
      </w:r>
      <w:r w:rsidRPr="00657975">
        <w:rPr>
          <w:rFonts w:ascii="Arial" w:hAnsi="Arial" w:cs="Arial"/>
          <w:sz w:val="24"/>
          <w:szCs w:val="24"/>
        </w:rPr>
        <w:t xml:space="preserve"> providenciar tanto o credenciamento quanto o cadastramento </w:t>
      </w:r>
      <w:r w:rsidR="000C21DD" w:rsidRPr="00657975">
        <w:rPr>
          <w:rFonts w:ascii="Arial" w:hAnsi="Arial" w:cs="Arial"/>
          <w:sz w:val="24"/>
          <w:szCs w:val="24"/>
        </w:rPr>
        <w:t>em seus</w:t>
      </w:r>
      <w:r w:rsidRPr="00657975">
        <w:rPr>
          <w:rFonts w:ascii="Arial" w:hAnsi="Arial" w:cs="Arial"/>
          <w:sz w:val="24"/>
          <w:szCs w:val="24"/>
        </w:rPr>
        <w:t xml:space="preserve"> níveis </w:t>
      </w:r>
      <w:smartTag w:uri="urn:schemas-microsoft-com:office:smarttags" w:element="PersonName">
        <w:smartTagPr>
          <w:attr w:name="ProductID" w:val="em qualquer Unidade Cadastradora."/>
        </w:smartTagPr>
        <w:r w:rsidRPr="00657975">
          <w:rPr>
            <w:rFonts w:ascii="Arial" w:hAnsi="Arial" w:cs="Arial"/>
            <w:sz w:val="24"/>
            <w:szCs w:val="24"/>
          </w:rPr>
          <w:t>em qualquer Unidade Cadastradora.</w:t>
        </w:r>
      </w:smartTag>
    </w:p>
    <w:p w14:paraId="049961F6" w14:textId="77777777" w:rsidR="00D6204A" w:rsidRPr="00657975" w:rsidRDefault="00D6204A" w:rsidP="0044065B">
      <w:pPr>
        <w:widowControl w:val="0"/>
        <w:tabs>
          <w:tab w:val="left" w:pos="1418"/>
        </w:tabs>
        <w:ind w:left="993" w:hanging="993"/>
        <w:jc w:val="both"/>
        <w:rPr>
          <w:rFonts w:ascii="Arial" w:hAnsi="Arial" w:cs="Arial"/>
          <w:sz w:val="24"/>
          <w:szCs w:val="24"/>
        </w:rPr>
      </w:pPr>
    </w:p>
    <w:p w14:paraId="0B4FC17C" w14:textId="77777777" w:rsidR="00536653" w:rsidRPr="00657975" w:rsidRDefault="00536653" w:rsidP="00B8727B">
      <w:pPr>
        <w:widowControl w:val="0"/>
        <w:tabs>
          <w:tab w:val="left" w:pos="1418"/>
        </w:tabs>
        <w:ind w:left="993" w:hanging="993"/>
        <w:jc w:val="both"/>
        <w:rPr>
          <w:rFonts w:ascii="Arial" w:hAnsi="Arial" w:cs="Arial"/>
          <w:sz w:val="24"/>
          <w:szCs w:val="24"/>
        </w:rPr>
      </w:pPr>
      <w:r w:rsidRPr="00657975">
        <w:rPr>
          <w:rFonts w:ascii="Arial" w:hAnsi="Arial" w:cs="Arial"/>
          <w:sz w:val="24"/>
          <w:szCs w:val="24"/>
        </w:rPr>
        <w:t>2.</w:t>
      </w:r>
      <w:r w:rsidR="005C0152" w:rsidRPr="00657975">
        <w:rPr>
          <w:rFonts w:ascii="Arial" w:hAnsi="Arial" w:cs="Arial"/>
          <w:sz w:val="24"/>
          <w:szCs w:val="24"/>
        </w:rPr>
        <w:t>1.</w:t>
      </w:r>
      <w:r w:rsidR="00D1666D" w:rsidRPr="00657975">
        <w:rPr>
          <w:rFonts w:ascii="Arial" w:hAnsi="Arial" w:cs="Arial"/>
          <w:sz w:val="24"/>
          <w:szCs w:val="24"/>
        </w:rPr>
        <w:t>1</w:t>
      </w:r>
      <w:r w:rsidR="005C0152" w:rsidRPr="00657975">
        <w:rPr>
          <w:rFonts w:ascii="Arial" w:hAnsi="Arial" w:cs="Arial"/>
          <w:sz w:val="24"/>
          <w:szCs w:val="24"/>
        </w:rPr>
        <w:t>.1</w:t>
      </w:r>
      <w:r w:rsidRPr="00657975">
        <w:rPr>
          <w:rFonts w:ascii="Arial" w:hAnsi="Arial" w:cs="Arial"/>
          <w:sz w:val="24"/>
          <w:szCs w:val="24"/>
        </w:rPr>
        <w:tab/>
        <w:t xml:space="preserve">O Credenciamento da empresa no </w:t>
      </w:r>
      <w:r w:rsidR="005C0152" w:rsidRPr="00657975">
        <w:rPr>
          <w:rFonts w:ascii="Arial" w:hAnsi="Arial" w:cs="Arial"/>
          <w:sz w:val="24"/>
          <w:szCs w:val="24"/>
        </w:rPr>
        <w:t>SICAF</w:t>
      </w:r>
      <w:r w:rsidRPr="00657975">
        <w:rPr>
          <w:rFonts w:ascii="Arial" w:hAnsi="Arial" w:cs="Arial"/>
          <w:sz w:val="24"/>
          <w:szCs w:val="24"/>
        </w:rPr>
        <w:t xml:space="preserve"> e o cadastramento em cada nível são válidos para a comprovação dos requisitos da Habilitação Jurídica, Regularidade Fiscal e Qualificação Econômico-financeira.</w:t>
      </w:r>
    </w:p>
    <w:p w14:paraId="0DBE6CDB" w14:textId="77777777" w:rsidR="00536653" w:rsidRPr="00657975" w:rsidRDefault="00536653" w:rsidP="00B8727B">
      <w:pPr>
        <w:widowControl w:val="0"/>
        <w:tabs>
          <w:tab w:val="left" w:pos="1418"/>
        </w:tabs>
        <w:ind w:left="993" w:hanging="993"/>
        <w:jc w:val="both"/>
        <w:rPr>
          <w:rFonts w:ascii="Arial" w:hAnsi="Arial" w:cs="Arial"/>
          <w:sz w:val="24"/>
          <w:szCs w:val="24"/>
        </w:rPr>
      </w:pPr>
    </w:p>
    <w:p w14:paraId="5D62C0B2" w14:textId="77777777" w:rsidR="00574D93" w:rsidRPr="00657975" w:rsidRDefault="0048576E" w:rsidP="00574D93">
      <w:pPr>
        <w:widowControl w:val="0"/>
        <w:tabs>
          <w:tab w:val="left" w:pos="1418"/>
        </w:tabs>
        <w:ind w:left="993" w:hanging="993"/>
        <w:jc w:val="both"/>
        <w:rPr>
          <w:rFonts w:ascii="Arial" w:hAnsi="Arial" w:cs="Arial"/>
          <w:sz w:val="24"/>
          <w:szCs w:val="24"/>
        </w:rPr>
      </w:pPr>
      <w:r w:rsidRPr="00657975">
        <w:rPr>
          <w:rFonts w:ascii="Arial" w:hAnsi="Arial" w:cs="Arial"/>
          <w:sz w:val="24"/>
          <w:szCs w:val="24"/>
        </w:rPr>
        <w:t>2.</w:t>
      </w:r>
      <w:r w:rsidR="005301B3" w:rsidRPr="00657975">
        <w:rPr>
          <w:rFonts w:ascii="Arial" w:hAnsi="Arial" w:cs="Arial"/>
          <w:sz w:val="24"/>
          <w:szCs w:val="24"/>
        </w:rPr>
        <w:t>1.</w:t>
      </w:r>
      <w:r w:rsidR="00D1666D" w:rsidRPr="00657975">
        <w:rPr>
          <w:rFonts w:ascii="Arial" w:hAnsi="Arial" w:cs="Arial"/>
          <w:sz w:val="24"/>
          <w:szCs w:val="24"/>
        </w:rPr>
        <w:t>1</w:t>
      </w:r>
      <w:r w:rsidR="005301B3" w:rsidRPr="00657975">
        <w:rPr>
          <w:rFonts w:ascii="Arial" w:hAnsi="Arial" w:cs="Arial"/>
          <w:sz w:val="24"/>
          <w:szCs w:val="24"/>
        </w:rPr>
        <w:t>.2</w:t>
      </w:r>
      <w:r w:rsidR="00B86936" w:rsidRPr="00657975">
        <w:rPr>
          <w:rFonts w:ascii="Arial" w:hAnsi="Arial" w:cs="Arial"/>
          <w:sz w:val="24"/>
          <w:szCs w:val="24"/>
        </w:rPr>
        <w:tab/>
      </w:r>
      <w:r w:rsidR="00574D93" w:rsidRPr="00657975">
        <w:rPr>
          <w:rFonts w:ascii="Arial" w:hAnsi="Arial" w:cs="Arial"/>
          <w:sz w:val="24"/>
          <w:szCs w:val="24"/>
        </w:rPr>
        <w:t xml:space="preserve">Os documentos exigidos, bem como as instruções para efetuar o registro no SICAF constam do manual que pode ser obtido no endereço eletrônico </w:t>
      </w:r>
      <w:hyperlink r:id="rId14" w:history="1">
        <w:r w:rsidR="00F813B4" w:rsidRPr="00657975">
          <w:rPr>
            <w:rStyle w:val="Hyperlink"/>
            <w:rFonts w:ascii="Arial" w:hAnsi="Arial" w:cs="Arial"/>
            <w:sz w:val="24"/>
            <w:szCs w:val="24"/>
          </w:rPr>
          <w:t>https://www.gov.br/compras/pt-br/sistemas/sicaf-digital</w:t>
        </w:r>
      </w:hyperlink>
      <w:r w:rsidR="00F813B4" w:rsidRPr="00657975">
        <w:rPr>
          <w:rFonts w:ascii="Arial" w:hAnsi="Arial" w:cs="Arial"/>
          <w:sz w:val="24"/>
          <w:szCs w:val="24"/>
        </w:rPr>
        <w:t xml:space="preserve"> </w:t>
      </w:r>
      <w:r w:rsidR="00F813B4" w:rsidRPr="00657975">
        <w:rPr>
          <w:rFonts w:ascii="Arial" w:hAnsi="Arial" w:cs="Arial"/>
          <w:i/>
          <w:iCs/>
          <w:sz w:val="24"/>
          <w:szCs w:val="24"/>
        </w:rPr>
        <w:sym w:font="Wingdings" w:char="F0E0"/>
      </w:r>
      <w:r w:rsidR="00F813B4" w:rsidRPr="00657975">
        <w:rPr>
          <w:rFonts w:ascii="Arial" w:hAnsi="Arial" w:cs="Arial"/>
          <w:i/>
          <w:iCs/>
          <w:sz w:val="24"/>
          <w:szCs w:val="24"/>
        </w:rPr>
        <w:t xml:space="preserve"> A</w:t>
      </w:r>
      <w:r w:rsidR="00F813B4" w:rsidRPr="00657975">
        <w:rPr>
          <w:rFonts w:ascii="Arial" w:hAnsi="Arial" w:cs="Arial"/>
          <w:i/>
          <w:sz w:val="24"/>
          <w:szCs w:val="24"/>
        </w:rPr>
        <w:t xml:space="preserve">ba </w:t>
      </w:r>
      <w:r w:rsidR="00F813B4" w:rsidRPr="00657975">
        <w:rPr>
          <w:rFonts w:ascii="Arial" w:hAnsi="Arial" w:cs="Arial"/>
          <w:i/>
          <w:iCs/>
          <w:sz w:val="24"/>
          <w:szCs w:val="24"/>
          <w:u w:val="single"/>
        </w:rPr>
        <w:t>Manuais</w:t>
      </w:r>
      <w:r w:rsidR="00574D93" w:rsidRPr="00657975">
        <w:rPr>
          <w:rFonts w:ascii="Arial" w:hAnsi="Arial" w:cs="Arial"/>
          <w:sz w:val="24"/>
          <w:szCs w:val="24"/>
        </w:rPr>
        <w:t>.</w:t>
      </w:r>
    </w:p>
    <w:p w14:paraId="30875886" w14:textId="77777777" w:rsidR="00B86936" w:rsidRPr="00657975" w:rsidRDefault="00B86936" w:rsidP="00B8727B">
      <w:pPr>
        <w:widowControl w:val="0"/>
        <w:tabs>
          <w:tab w:val="left" w:pos="1418"/>
        </w:tabs>
        <w:ind w:left="993" w:hanging="993"/>
        <w:jc w:val="both"/>
        <w:rPr>
          <w:rFonts w:ascii="Arial" w:hAnsi="Arial" w:cs="Arial"/>
          <w:sz w:val="24"/>
          <w:szCs w:val="24"/>
        </w:rPr>
      </w:pPr>
    </w:p>
    <w:p w14:paraId="535BE565" w14:textId="77777777" w:rsidR="00180AB0" w:rsidRDefault="00180AB0" w:rsidP="00180AB0">
      <w:pPr>
        <w:widowControl w:val="0"/>
        <w:tabs>
          <w:tab w:val="left" w:pos="1418"/>
        </w:tabs>
        <w:ind w:left="993" w:hanging="993"/>
        <w:jc w:val="both"/>
        <w:rPr>
          <w:rFonts w:ascii="Arial" w:hAnsi="Arial" w:cs="Arial"/>
          <w:sz w:val="24"/>
          <w:szCs w:val="24"/>
        </w:rPr>
      </w:pPr>
      <w:bookmarkStart w:id="5" w:name="_Hlk120697156"/>
      <w:bookmarkStart w:id="6" w:name="item_2_2"/>
      <w:bookmarkStart w:id="7" w:name="_Hlk41059607"/>
      <w:bookmarkStart w:id="8" w:name="_Hlk41055303"/>
      <w:r w:rsidRPr="00657975">
        <w:rPr>
          <w:rFonts w:ascii="Arial" w:hAnsi="Arial" w:cs="Arial"/>
          <w:sz w:val="24"/>
          <w:szCs w:val="24"/>
        </w:rPr>
        <w:t>2.1.2</w:t>
      </w:r>
      <w:r w:rsidRPr="00657975">
        <w:rPr>
          <w:rFonts w:ascii="Arial" w:hAnsi="Arial" w:cs="Arial"/>
          <w:sz w:val="24"/>
          <w:szCs w:val="24"/>
        </w:rPr>
        <w:tab/>
        <w:t>A documentação de habilitação deve ser anexada no repositório de documentos, dentro do Cadastro do Licitante (vide</w:t>
      </w:r>
      <w:r w:rsidRPr="00657975">
        <w:rPr>
          <w:rFonts w:ascii="Arial" w:hAnsi="Arial" w:cs="Arial"/>
          <w:i/>
          <w:iCs/>
          <w:sz w:val="24"/>
          <w:szCs w:val="24"/>
        </w:rPr>
        <w:t xml:space="preserve"> “Manual do fornecedor guarda da documentação de habilitação</w:t>
      </w:r>
      <w:r w:rsidRPr="00657975">
        <w:rPr>
          <w:rFonts w:ascii="Arial" w:hAnsi="Arial" w:cs="Arial"/>
          <w:sz w:val="24"/>
          <w:szCs w:val="24"/>
        </w:rPr>
        <w:t>” localizado no sistema). Toda a gestão da documentação no repositório é de plena responsabilidade do licitante, que deve se atentar para a conferência sempre que for participar de um certame.</w:t>
      </w:r>
      <w:bookmarkEnd w:id="5"/>
    </w:p>
    <w:p w14:paraId="077C2FEF" w14:textId="77777777" w:rsidR="001242D1" w:rsidRDefault="001242D1" w:rsidP="00180AB0">
      <w:pPr>
        <w:widowControl w:val="0"/>
        <w:tabs>
          <w:tab w:val="left" w:pos="1418"/>
        </w:tabs>
        <w:ind w:left="993" w:hanging="993"/>
        <w:jc w:val="both"/>
        <w:rPr>
          <w:rFonts w:ascii="Arial" w:hAnsi="Arial" w:cs="Arial"/>
          <w:sz w:val="24"/>
          <w:szCs w:val="24"/>
        </w:rPr>
      </w:pPr>
    </w:p>
    <w:p w14:paraId="424787F1" w14:textId="77777777" w:rsidR="00AE2941" w:rsidRDefault="00AE2941" w:rsidP="00AE2941">
      <w:pPr>
        <w:widowControl w:val="0"/>
        <w:tabs>
          <w:tab w:val="left" w:pos="1418"/>
        </w:tabs>
        <w:ind w:left="993" w:hanging="993"/>
        <w:jc w:val="both"/>
        <w:rPr>
          <w:rFonts w:ascii="Arial" w:hAnsi="Arial" w:cs="Arial"/>
          <w:sz w:val="24"/>
          <w:szCs w:val="24"/>
        </w:rPr>
      </w:pPr>
      <w:r w:rsidRPr="00B82AC5">
        <w:rPr>
          <w:rFonts w:ascii="Arial" w:hAnsi="Arial" w:cs="Arial"/>
          <w:sz w:val="24"/>
          <w:szCs w:val="24"/>
        </w:rPr>
        <w:t>2.1.2.1</w:t>
      </w:r>
      <w:r w:rsidRPr="00B82AC5">
        <w:rPr>
          <w:rFonts w:ascii="Arial" w:hAnsi="Arial" w:cs="Arial"/>
          <w:sz w:val="24"/>
          <w:szCs w:val="24"/>
        </w:rPr>
        <w:tab/>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momento de envio indicado no item 8.</w:t>
      </w:r>
      <w:r w:rsidR="00F07818">
        <w:rPr>
          <w:rFonts w:ascii="Arial" w:hAnsi="Arial" w:cs="Arial"/>
          <w:sz w:val="24"/>
          <w:szCs w:val="24"/>
        </w:rPr>
        <w:t>9</w:t>
      </w:r>
      <w:r w:rsidRPr="00B82AC5">
        <w:rPr>
          <w:rFonts w:ascii="Arial" w:hAnsi="Arial" w:cs="Arial"/>
          <w:sz w:val="24"/>
          <w:szCs w:val="24"/>
        </w:rPr>
        <w:t>.</w:t>
      </w:r>
    </w:p>
    <w:p w14:paraId="4D36F128" w14:textId="77777777" w:rsidR="00B33361" w:rsidRPr="00657975" w:rsidRDefault="00B33361" w:rsidP="00180AB0">
      <w:pPr>
        <w:widowControl w:val="0"/>
        <w:tabs>
          <w:tab w:val="left" w:pos="1418"/>
        </w:tabs>
        <w:ind w:left="993" w:hanging="993"/>
        <w:jc w:val="both"/>
        <w:rPr>
          <w:rFonts w:ascii="Arial" w:hAnsi="Arial" w:cs="Arial"/>
          <w:sz w:val="24"/>
          <w:szCs w:val="24"/>
        </w:rPr>
      </w:pPr>
    </w:p>
    <w:p w14:paraId="4FCE65BF" w14:textId="77777777" w:rsidR="00293DD7" w:rsidRPr="00657975" w:rsidRDefault="00293DD7" w:rsidP="00293DD7">
      <w:pPr>
        <w:widowControl w:val="0"/>
        <w:tabs>
          <w:tab w:val="left" w:pos="1418"/>
        </w:tabs>
        <w:ind w:left="993" w:hanging="993"/>
        <w:jc w:val="both"/>
        <w:rPr>
          <w:rFonts w:ascii="Arial" w:hAnsi="Arial" w:cs="Arial"/>
          <w:color w:val="000000"/>
          <w:sz w:val="24"/>
          <w:szCs w:val="24"/>
        </w:rPr>
      </w:pPr>
      <w:r w:rsidRPr="00657975">
        <w:rPr>
          <w:rFonts w:ascii="Arial" w:hAnsi="Arial" w:cs="Arial"/>
          <w:color w:val="000000"/>
          <w:sz w:val="24"/>
          <w:szCs w:val="24"/>
        </w:rPr>
        <w:t>2.2</w:t>
      </w:r>
      <w:bookmarkEnd w:id="6"/>
      <w:r w:rsidRPr="00657975">
        <w:rPr>
          <w:rFonts w:ascii="Arial" w:hAnsi="Arial" w:cs="Arial"/>
          <w:color w:val="000000"/>
          <w:sz w:val="24"/>
          <w:szCs w:val="24"/>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C221E8A" w14:textId="77777777" w:rsidR="00293DD7" w:rsidRPr="00657975" w:rsidRDefault="00293DD7" w:rsidP="00293DD7">
      <w:pPr>
        <w:widowControl w:val="0"/>
        <w:tabs>
          <w:tab w:val="left" w:pos="1418"/>
        </w:tabs>
        <w:ind w:left="993" w:hanging="993"/>
        <w:jc w:val="both"/>
        <w:rPr>
          <w:rFonts w:ascii="Arial" w:hAnsi="Arial" w:cs="Arial"/>
          <w:sz w:val="24"/>
          <w:szCs w:val="24"/>
        </w:rPr>
      </w:pPr>
    </w:p>
    <w:p w14:paraId="03FA58EC" w14:textId="77777777" w:rsidR="00293DD7" w:rsidRPr="00657975" w:rsidRDefault="00293DD7" w:rsidP="00293DD7">
      <w:pPr>
        <w:widowControl w:val="0"/>
        <w:tabs>
          <w:tab w:val="left" w:pos="1418"/>
        </w:tabs>
        <w:ind w:left="993" w:hanging="993"/>
        <w:jc w:val="both"/>
        <w:rPr>
          <w:rFonts w:ascii="Arial" w:hAnsi="Arial" w:cs="Arial"/>
          <w:sz w:val="24"/>
          <w:szCs w:val="24"/>
        </w:rPr>
      </w:pPr>
      <w:r w:rsidRPr="00657975">
        <w:rPr>
          <w:rFonts w:ascii="Arial" w:hAnsi="Arial" w:cs="Arial"/>
          <w:sz w:val="24"/>
          <w:szCs w:val="24"/>
        </w:rPr>
        <w:t>2.2.1</w:t>
      </w:r>
      <w:r w:rsidRPr="00657975">
        <w:rPr>
          <w:rFonts w:ascii="Arial" w:hAnsi="Arial" w:cs="Arial"/>
          <w:sz w:val="24"/>
          <w:szCs w:val="24"/>
        </w:rPr>
        <w:tab/>
        <w:t xml:space="preserve">Para fins deste Edital, as microempresas, as empresas de pequeno porte e o microempreendedor individual - MEI são identificados como MPE. </w:t>
      </w:r>
      <w:bookmarkEnd w:id="7"/>
      <w:r w:rsidR="00E6723E">
        <w:rPr>
          <w:rFonts w:ascii="Arial" w:hAnsi="Arial" w:cs="Arial"/>
          <w:bCs/>
          <w:iCs/>
          <w:color w:val="FF0000"/>
          <w:sz w:val="24"/>
          <w:szCs w:val="24"/>
        </w:rPr>
        <w:t xml:space="preserve"> </w:t>
      </w:r>
      <w:r w:rsidRPr="00657975">
        <w:rPr>
          <w:rFonts w:ascii="Arial" w:hAnsi="Arial" w:cs="Arial"/>
          <w:b/>
          <w:bCs/>
          <w:i/>
          <w:iCs/>
          <w:color w:val="FF0000"/>
          <w:sz w:val="24"/>
          <w:szCs w:val="24"/>
        </w:rPr>
        <w:t xml:space="preserve"> </w:t>
      </w:r>
      <w:r w:rsidRPr="00657975">
        <w:rPr>
          <w:rFonts w:ascii="Arial" w:hAnsi="Arial" w:cs="Arial"/>
          <w:sz w:val="24"/>
          <w:szCs w:val="24"/>
        </w:rPr>
        <w:t xml:space="preserve"> </w:t>
      </w:r>
    </w:p>
    <w:bookmarkEnd w:id="8"/>
    <w:p w14:paraId="3631FF78" w14:textId="77777777" w:rsidR="001225C6" w:rsidRPr="00657975" w:rsidRDefault="001225C6" w:rsidP="001225C6">
      <w:pPr>
        <w:widowControl w:val="0"/>
        <w:ind w:left="993" w:hanging="993"/>
        <w:jc w:val="both"/>
        <w:rPr>
          <w:rFonts w:ascii="Arial" w:hAnsi="Arial" w:cs="Arial"/>
          <w:sz w:val="24"/>
          <w:szCs w:val="24"/>
          <w:highlight w:val="yellow"/>
        </w:rPr>
      </w:pPr>
      <w:r w:rsidRPr="00657975">
        <w:rPr>
          <w:rFonts w:ascii="Arial" w:hAnsi="Arial" w:cs="Arial"/>
          <w:sz w:val="24"/>
          <w:szCs w:val="24"/>
        </w:rPr>
        <w:tab/>
      </w:r>
    </w:p>
    <w:p w14:paraId="37227F1A" w14:textId="77777777" w:rsidR="001225C6" w:rsidRPr="00657975" w:rsidRDefault="001225C6" w:rsidP="001225C6">
      <w:pPr>
        <w:widowControl w:val="0"/>
        <w:ind w:left="993" w:hanging="993"/>
        <w:jc w:val="both"/>
        <w:outlineLvl w:val="0"/>
        <w:rPr>
          <w:rFonts w:ascii="Arial" w:hAnsi="Arial" w:cs="Arial"/>
          <w:sz w:val="24"/>
          <w:szCs w:val="24"/>
        </w:rPr>
      </w:pPr>
      <w:r w:rsidRPr="00657975">
        <w:rPr>
          <w:rFonts w:ascii="Arial" w:hAnsi="Arial" w:cs="Arial"/>
          <w:sz w:val="24"/>
          <w:szCs w:val="24"/>
        </w:rPr>
        <w:t>2.</w:t>
      </w:r>
      <w:r w:rsidR="00E6723E">
        <w:rPr>
          <w:rFonts w:ascii="Arial" w:hAnsi="Arial" w:cs="Arial"/>
          <w:sz w:val="24"/>
          <w:szCs w:val="24"/>
        </w:rPr>
        <w:t>3</w:t>
      </w:r>
      <w:r w:rsidRPr="00657975">
        <w:rPr>
          <w:rFonts w:ascii="Arial" w:hAnsi="Arial" w:cs="Arial"/>
          <w:sz w:val="24"/>
          <w:szCs w:val="24"/>
        </w:rPr>
        <w:tab/>
        <w:t>A empresa que se enquadra como MPE, deve apresentar declaração nos termos do Anexo V, para fins do tratamento diferenciado previsto na LC 123/2006, devendo ser encaminhada na forma do item 8.</w:t>
      </w:r>
      <w:r w:rsidR="0082453A" w:rsidRPr="00657975">
        <w:rPr>
          <w:rFonts w:ascii="Arial" w:hAnsi="Arial" w:cs="Arial"/>
          <w:sz w:val="24"/>
          <w:szCs w:val="24"/>
        </w:rPr>
        <w:t>8</w:t>
      </w:r>
      <w:r w:rsidRPr="00657975">
        <w:rPr>
          <w:rFonts w:ascii="Arial" w:hAnsi="Arial" w:cs="Arial"/>
          <w:sz w:val="24"/>
          <w:szCs w:val="24"/>
        </w:rPr>
        <w:t>.</w:t>
      </w:r>
    </w:p>
    <w:p w14:paraId="4172E07C" w14:textId="77777777" w:rsidR="001225C6" w:rsidRPr="00657975" w:rsidRDefault="001225C6" w:rsidP="00B8727B">
      <w:pPr>
        <w:widowControl w:val="0"/>
        <w:ind w:left="993" w:hanging="993"/>
        <w:jc w:val="both"/>
        <w:outlineLvl w:val="0"/>
        <w:rPr>
          <w:rFonts w:ascii="Arial" w:hAnsi="Arial" w:cs="Arial"/>
          <w:sz w:val="24"/>
          <w:szCs w:val="24"/>
        </w:rPr>
      </w:pPr>
    </w:p>
    <w:p w14:paraId="6F1ADF4B" w14:textId="77777777" w:rsidR="00494C91" w:rsidRPr="00657975" w:rsidRDefault="00494C91" w:rsidP="00494C91">
      <w:pPr>
        <w:ind w:left="993" w:hanging="993"/>
        <w:jc w:val="both"/>
        <w:outlineLvl w:val="0"/>
        <w:rPr>
          <w:rFonts w:ascii="Arial" w:hAnsi="Arial" w:cs="Arial"/>
          <w:sz w:val="24"/>
        </w:rPr>
      </w:pPr>
      <w:r w:rsidRPr="00657975">
        <w:rPr>
          <w:rFonts w:ascii="Arial" w:hAnsi="Arial" w:cs="Arial"/>
          <w:sz w:val="24"/>
          <w:szCs w:val="24"/>
        </w:rPr>
        <w:t>2.</w:t>
      </w:r>
      <w:r w:rsidR="001225C6" w:rsidRPr="00657975">
        <w:rPr>
          <w:rFonts w:ascii="Arial" w:hAnsi="Arial" w:cs="Arial"/>
          <w:sz w:val="24"/>
          <w:szCs w:val="24"/>
        </w:rPr>
        <w:t>4</w:t>
      </w:r>
      <w:r w:rsidRPr="00657975">
        <w:rPr>
          <w:rFonts w:ascii="Arial" w:hAnsi="Arial" w:cs="Arial"/>
          <w:sz w:val="24"/>
          <w:szCs w:val="24"/>
        </w:rPr>
        <w:tab/>
      </w:r>
      <w:r w:rsidR="00B4434C" w:rsidRPr="00657975">
        <w:rPr>
          <w:rFonts w:ascii="Arial" w:hAnsi="Arial" w:cs="Arial"/>
          <w:sz w:val="24"/>
        </w:rPr>
        <w:t>Os</w:t>
      </w:r>
      <w:r w:rsidRPr="00657975">
        <w:rPr>
          <w:rFonts w:ascii="Arial" w:hAnsi="Arial" w:cs="Arial"/>
          <w:sz w:val="24"/>
        </w:rPr>
        <w:t xml:space="preserve"> licitantes arcarão com todos os custos decorrentes da elaboração e da apresentação de suas propostas.</w:t>
      </w:r>
    </w:p>
    <w:p w14:paraId="74F52FD0" w14:textId="77777777" w:rsidR="00F27C29" w:rsidRPr="00657975" w:rsidRDefault="00F27C29" w:rsidP="00494C91">
      <w:pPr>
        <w:ind w:left="993" w:hanging="993"/>
        <w:jc w:val="both"/>
        <w:outlineLvl w:val="0"/>
        <w:rPr>
          <w:rFonts w:ascii="Arial" w:hAnsi="Arial" w:cs="Arial"/>
          <w:sz w:val="24"/>
        </w:rPr>
      </w:pPr>
    </w:p>
    <w:p w14:paraId="7D382A3B" w14:textId="77777777" w:rsidR="00572F07" w:rsidRPr="00657975" w:rsidRDefault="00660895" w:rsidP="00EF243F">
      <w:pPr>
        <w:widowControl w:val="0"/>
        <w:tabs>
          <w:tab w:val="left" w:pos="1418"/>
        </w:tabs>
        <w:ind w:left="993" w:hanging="993"/>
        <w:jc w:val="both"/>
        <w:rPr>
          <w:rFonts w:ascii="Arial" w:hAnsi="Arial" w:cs="Arial"/>
          <w:b/>
          <w:sz w:val="24"/>
          <w:szCs w:val="24"/>
        </w:rPr>
      </w:pPr>
      <w:r w:rsidRPr="00657975">
        <w:rPr>
          <w:rFonts w:ascii="Arial" w:hAnsi="Arial" w:cs="Arial"/>
          <w:sz w:val="24"/>
          <w:szCs w:val="24"/>
        </w:rPr>
        <w:t>2</w:t>
      </w:r>
      <w:r w:rsidR="00B86936" w:rsidRPr="00657975">
        <w:rPr>
          <w:rFonts w:ascii="Arial" w:hAnsi="Arial" w:cs="Arial"/>
          <w:sz w:val="24"/>
          <w:szCs w:val="24"/>
        </w:rPr>
        <w:t>.</w:t>
      </w:r>
      <w:r w:rsidR="008A1A78" w:rsidRPr="00657975">
        <w:rPr>
          <w:rFonts w:ascii="Arial" w:hAnsi="Arial" w:cs="Arial"/>
          <w:sz w:val="24"/>
          <w:szCs w:val="24"/>
        </w:rPr>
        <w:t>5</w:t>
      </w:r>
      <w:r w:rsidR="00572F07" w:rsidRPr="00657975">
        <w:rPr>
          <w:rFonts w:ascii="Arial" w:hAnsi="Arial" w:cs="Arial"/>
          <w:sz w:val="24"/>
          <w:szCs w:val="24"/>
        </w:rPr>
        <w:tab/>
      </w:r>
      <w:r w:rsidR="00572F07" w:rsidRPr="00657975">
        <w:rPr>
          <w:rFonts w:ascii="Arial" w:hAnsi="Arial" w:cs="Arial"/>
          <w:b/>
          <w:sz w:val="24"/>
          <w:szCs w:val="24"/>
        </w:rPr>
        <w:t xml:space="preserve">Não </w:t>
      </w:r>
      <w:r w:rsidR="00FC37A4" w:rsidRPr="00657975">
        <w:rPr>
          <w:rFonts w:ascii="Arial" w:hAnsi="Arial" w:cs="Arial"/>
          <w:b/>
          <w:sz w:val="24"/>
          <w:szCs w:val="24"/>
        </w:rPr>
        <w:t>é</w:t>
      </w:r>
      <w:r w:rsidR="00572F07" w:rsidRPr="00657975">
        <w:rPr>
          <w:rFonts w:ascii="Arial" w:hAnsi="Arial" w:cs="Arial"/>
          <w:b/>
          <w:sz w:val="24"/>
          <w:szCs w:val="24"/>
        </w:rPr>
        <w:t xml:space="preserve"> admitida nesta licitação a participação de empresa</w:t>
      </w:r>
      <w:r w:rsidR="00646E50" w:rsidRPr="00657975">
        <w:rPr>
          <w:rFonts w:ascii="Arial" w:hAnsi="Arial" w:cs="Arial"/>
          <w:b/>
          <w:sz w:val="24"/>
          <w:szCs w:val="24"/>
        </w:rPr>
        <w:t>(</w:t>
      </w:r>
      <w:r w:rsidR="00572F07" w:rsidRPr="00657975">
        <w:rPr>
          <w:rFonts w:ascii="Arial" w:hAnsi="Arial" w:cs="Arial"/>
          <w:b/>
          <w:sz w:val="24"/>
          <w:szCs w:val="24"/>
        </w:rPr>
        <w:t>s</w:t>
      </w:r>
      <w:r w:rsidR="00646E50" w:rsidRPr="00657975">
        <w:rPr>
          <w:rFonts w:ascii="Arial" w:hAnsi="Arial" w:cs="Arial"/>
          <w:b/>
          <w:sz w:val="24"/>
          <w:szCs w:val="24"/>
        </w:rPr>
        <w:t>)</w:t>
      </w:r>
      <w:r w:rsidR="00572F07" w:rsidRPr="00657975">
        <w:rPr>
          <w:rFonts w:ascii="Arial" w:hAnsi="Arial" w:cs="Arial"/>
          <w:b/>
          <w:sz w:val="24"/>
          <w:szCs w:val="24"/>
        </w:rPr>
        <w:t>:</w:t>
      </w:r>
    </w:p>
    <w:p w14:paraId="6EB91A62" w14:textId="77777777" w:rsidR="00572F07" w:rsidRPr="00657975" w:rsidRDefault="00572F07" w:rsidP="00EF243F">
      <w:pPr>
        <w:widowControl w:val="0"/>
        <w:tabs>
          <w:tab w:val="left" w:pos="1418"/>
        </w:tabs>
        <w:ind w:left="993" w:hanging="993"/>
        <w:jc w:val="both"/>
        <w:rPr>
          <w:rFonts w:ascii="Arial" w:hAnsi="Arial" w:cs="Arial"/>
          <w:sz w:val="24"/>
          <w:szCs w:val="24"/>
        </w:rPr>
      </w:pPr>
    </w:p>
    <w:p w14:paraId="4E3612AB" w14:textId="77777777" w:rsidR="00574D93" w:rsidRPr="00657975" w:rsidRDefault="00572F07" w:rsidP="00574D93">
      <w:pPr>
        <w:ind w:left="993" w:hanging="993"/>
        <w:jc w:val="both"/>
        <w:rPr>
          <w:rFonts w:ascii="Arial" w:hAnsi="Arial" w:cs="Arial"/>
          <w:color w:val="0000FF"/>
          <w:sz w:val="24"/>
          <w:szCs w:val="24"/>
        </w:rPr>
      </w:pPr>
      <w:r w:rsidRPr="00657975">
        <w:rPr>
          <w:rFonts w:ascii="Arial" w:hAnsi="Arial" w:cs="Arial"/>
          <w:sz w:val="24"/>
          <w:szCs w:val="24"/>
        </w:rPr>
        <w:t>2.</w:t>
      </w:r>
      <w:r w:rsidR="008A1A78" w:rsidRPr="00657975">
        <w:rPr>
          <w:rFonts w:ascii="Arial" w:hAnsi="Arial" w:cs="Arial"/>
          <w:sz w:val="24"/>
          <w:szCs w:val="24"/>
        </w:rPr>
        <w:t>5</w:t>
      </w:r>
      <w:r w:rsidR="00B86936" w:rsidRPr="00657975">
        <w:rPr>
          <w:rFonts w:ascii="Arial" w:hAnsi="Arial" w:cs="Arial"/>
          <w:sz w:val="24"/>
          <w:szCs w:val="24"/>
        </w:rPr>
        <w:t>.1</w:t>
      </w:r>
      <w:r w:rsidRPr="00657975">
        <w:rPr>
          <w:rFonts w:ascii="Arial" w:hAnsi="Arial" w:cs="Arial"/>
          <w:sz w:val="24"/>
          <w:szCs w:val="24"/>
        </w:rPr>
        <w:tab/>
        <w:t>em recuperação judicial</w:t>
      </w:r>
      <w:r w:rsidR="00BD21AA" w:rsidRPr="00657975">
        <w:rPr>
          <w:rFonts w:ascii="Arial" w:hAnsi="Arial" w:cs="Arial"/>
          <w:sz w:val="24"/>
          <w:szCs w:val="24"/>
        </w:rPr>
        <w:t xml:space="preserve"> ou extrajudicial</w:t>
      </w:r>
      <w:r w:rsidRPr="00657975">
        <w:rPr>
          <w:rFonts w:ascii="Arial" w:hAnsi="Arial" w:cs="Arial"/>
          <w:sz w:val="24"/>
          <w:szCs w:val="24"/>
        </w:rPr>
        <w:t>, ou em processo de falência, sob concurso de credores, em dissolução ou em liquidação;</w:t>
      </w:r>
      <w:r w:rsidR="00574D93" w:rsidRPr="00657975">
        <w:rPr>
          <w:rFonts w:ascii="Arial" w:hAnsi="Arial" w:cs="Arial"/>
          <w:sz w:val="24"/>
          <w:szCs w:val="24"/>
        </w:rPr>
        <w:t xml:space="preserve"> exceto aquelas que apresentem Plano de Recuperação aprovado e homologado judicialmente e em pleno vigor; além de cumprir todos os requisitos do item 8.</w:t>
      </w:r>
      <w:r w:rsidR="007524A4" w:rsidRPr="00657975">
        <w:rPr>
          <w:rFonts w:ascii="Arial" w:hAnsi="Arial" w:cs="Arial"/>
          <w:sz w:val="24"/>
          <w:szCs w:val="24"/>
        </w:rPr>
        <w:t>5</w:t>
      </w:r>
      <w:r w:rsidR="00574D93" w:rsidRPr="00657975">
        <w:rPr>
          <w:rFonts w:ascii="Arial" w:hAnsi="Arial" w:cs="Arial"/>
          <w:sz w:val="24"/>
          <w:szCs w:val="24"/>
        </w:rPr>
        <w:t xml:space="preserve"> deste edital, estando dispensada apenas, nesses casos, a certidão negativa de falência e concordata;</w:t>
      </w:r>
    </w:p>
    <w:p w14:paraId="0B7707B6" w14:textId="77777777" w:rsidR="00742F6F" w:rsidRPr="00657975" w:rsidRDefault="00742F6F" w:rsidP="00EF243F">
      <w:pPr>
        <w:widowControl w:val="0"/>
        <w:ind w:left="993" w:hanging="993"/>
        <w:jc w:val="both"/>
        <w:rPr>
          <w:rFonts w:ascii="Arial" w:hAnsi="Arial" w:cs="Arial"/>
          <w:sz w:val="24"/>
          <w:szCs w:val="24"/>
        </w:rPr>
      </w:pPr>
    </w:p>
    <w:p w14:paraId="706F7F92" w14:textId="77777777" w:rsidR="008A1A78" w:rsidRPr="00E6723E" w:rsidRDefault="00742F6F" w:rsidP="008A1A78">
      <w:pPr>
        <w:widowControl w:val="0"/>
        <w:ind w:left="993" w:hanging="993"/>
        <w:jc w:val="both"/>
        <w:rPr>
          <w:rFonts w:ascii="Arial" w:hAnsi="Arial" w:cs="Arial"/>
          <w:bCs/>
          <w:i/>
          <w:iCs/>
          <w:color w:val="FF0000"/>
          <w:sz w:val="24"/>
          <w:szCs w:val="24"/>
        </w:rPr>
      </w:pPr>
      <w:r w:rsidRPr="00E6723E">
        <w:rPr>
          <w:rFonts w:ascii="Arial" w:hAnsi="Arial" w:cs="Arial"/>
          <w:sz w:val="24"/>
          <w:szCs w:val="24"/>
        </w:rPr>
        <w:t>2.</w:t>
      </w:r>
      <w:r w:rsidR="008A1A78" w:rsidRPr="00E6723E">
        <w:rPr>
          <w:rFonts w:ascii="Arial" w:hAnsi="Arial" w:cs="Arial"/>
          <w:sz w:val="24"/>
          <w:szCs w:val="24"/>
        </w:rPr>
        <w:t>5</w:t>
      </w:r>
      <w:r w:rsidRPr="00E6723E">
        <w:rPr>
          <w:rFonts w:ascii="Arial" w:hAnsi="Arial" w:cs="Arial"/>
          <w:sz w:val="24"/>
          <w:szCs w:val="24"/>
        </w:rPr>
        <w:t>.2</w:t>
      </w:r>
      <w:r w:rsidRPr="00E6723E">
        <w:rPr>
          <w:rFonts w:ascii="Arial" w:hAnsi="Arial" w:cs="Arial"/>
          <w:sz w:val="24"/>
          <w:szCs w:val="24"/>
        </w:rPr>
        <w:tab/>
        <w:t>que estejam reunidas em consórcio, sejam controladoras, coligadas ou subsidiárias entre si</w:t>
      </w:r>
      <w:r w:rsidR="000700F6" w:rsidRPr="00E6723E">
        <w:rPr>
          <w:rFonts w:ascii="Arial" w:hAnsi="Arial" w:cs="Arial"/>
          <w:sz w:val="24"/>
          <w:szCs w:val="24"/>
        </w:rPr>
        <w:t>;</w:t>
      </w:r>
      <w:r w:rsidRPr="00E6723E">
        <w:rPr>
          <w:rFonts w:ascii="Arial" w:hAnsi="Arial" w:cs="Arial"/>
          <w:sz w:val="24"/>
          <w:szCs w:val="24"/>
        </w:rPr>
        <w:t xml:space="preserve"> </w:t>
      </w:r>
    </w:p>
    <w:p w14:paraId="007DF58F" w14:textId="77777777" w:rsidR="00742F6F" w:rsidRPr="00E6723E" w:rsidRDefault="00742F6F" w:rsidP="00EF243F">
      <w:pPr>
        <w:widowControl w:val="0"/>
        <w:ind w:left="993" w:hanging="993"/>
        <w:jc w:val="both"/>
        <w:rPr>
          <w:rFonts w:ascii="Arial" w:hAnsi="Arial" w:cs="Arial"/>
          <w:bCs/>
          <w:i/>
          <w:iCs/>
          <w:color w:val="FF0000"/>
          <w:sz w:val="24"/>
          <w:szCs w:val="24"/>
        </w:rPr>
      </w:pPr>
    </w:p>
    <w:p w14:paraId="7B42299D" w14:textId="77777777" w:rsidR="00572F07" w:rsidRPr="00657975" w:rsidRDefault="008A1A78" w:rsidP="00EF243F">
      <w:pPr>
        <w:widowControl w:val="0"/>
        <w:ind w:left="993" w:hanging="993"/>
        <w:jc w:val="both"/>
        <w:rPr>
          <w:rFonts w:ascii="Arial" w:hAnsi="Arial" w:cs="Arial"/>
          <w:sz w:val="24"/>
          <w:szCs w:val="24"/>
        </w:rPr>
      </w:pPr>
      <w:r w:rsidRPr="00E6723E">
        <w:rPr>
          <w:rFonts w:ascii="Arial" w:hAnsi="Arial" w:cs="Arial"/>
          <w:sz w:val="24"/>
          <w:szCs w:val="24"/>
        </w:rPr>
        <w:t>2.5.3</w:t>
      </w:r>
      <w:r w:rsidRPr="00E6723E">
        <w:rPr>
          <w:rFonts w:ascii="Arial" w:hAnsi="Arial" w:cs="Arial"/>
          <w:sz w:val="24"/>
          <w:szCs w:val="24"/>
        </w:rPr>
        <w:tab/>
        <w:t xml:space="preserve">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 </w:t>
      </w:r>
    </w:p>
    <w:p w14:paraId="344374DB" w14:textId="77777777" w:rsidR="008A1A78" w:rsidRPr="00657975" w:rsidRDefault="008A1A78" w:rsidP="00EF243F">
      <w:pPr>
        <w:widowControl w:val="0"/>
        <w:ind w:left="993" w:hanging="993"/>
        <w:jc w:val="both"/>
        <w:rPr>
          <w:rFonts w:ascii="Arial" w:hAnsi="Arial" w:cs="Arial"/>
          <w:sz w:val="24"/>
          <w:szCs w:val="24"/>
        </w:rPr>
      </w:pPr>
    </w:p>
    <w:p w14:paraId="1AE6CE80" w14:textId="77777777" w:rsidR="0073493D" w:rsidRPr="00657975" w:rsidRDefault="00572F07" w:rsidP="00EF243F">
      <w:pPr>
        <w:widowControl w:val="0"/>
        <w:ind w:left="993" w:hanging="993"/>
        <w:jc w:val="both"/>
        <w:rPr>
          <w:rFonts w:ascii="Arial" w:hAnsi="Arial" w:cs="Arial"/>
          <w:sz w:val="24"/>
          <w:szCs w:val="24"/>
        </w:rPr>
      </w:pPr>
      <w:r w:rsidRPr="00657975">
        <w:rPr>
          <w:rFonts w:ascii="Arial" w:hAnsi="Arial" w:cs="Arial"/>
          <w:sz w:val="24"/>
          <w:szCs w:val="24"/>
        </w:rPr>
        <w:t>2.</w:t>
      </w:r>
      <w:r w:rsidR="00630EE4" w:rsidRPr="00657975">
        <w:rPr>
          <w:rFonts w:ascii="Arial" w:hAnsi="Arial" w:cs="Arial"/>
          <w:sz w:val="24"/>
          <w:szCs w:val="24"/>
        </w:rPr>
        <w:t>5</w:t>
      </w:r>
      <w:r w:rsidR="00B86936" w:rsidRPr="00657975">
        <w:rPr>
          <w:rFonts w:ascii="Arial" w:hAnsi="Arial" w:cs="Arial"/>
          <w:sz w:val="24"/>
          <w:szCs w:val="24"/>
        </w:rPr>
        <w:t>.</w:t>
      </w:r>
      <w:r w:rsidR="00742F6F" w:rsidRPr="00657975">
        <w:rPr>
          <w:rFonts w:ascii="Arial" w:hAnsi="Arial" w:cs="Arial"/>
          <w:sz w:val="24"/>
          <w:szCs w:val="24"/>
        </w:rPr>
        <w:t>4</w:t>
      </w:r>
      <w:r w:rsidRPr="00657975">
        <w:rPr>
          <w:rFonts w:ascii="Arial" w:hAnsi="Arial" w:cs="Arial"/>
          <w:sz w:val="24"/>
          <w:szCs w:val="24"/>
        </w:rPr>
        <w:tab/>
        <w:t xml:space="preserve">que esteja com o direito de licitar e contratar com a CAIXA suspenso, ou </w:t>
      </w:r>
      <w:r w:rsidR="00213DFB" w:rsidRPr="00657975">
        <w:rPr>
          <w:rFonts w:ascii="Arial" w:hAnsi="Arial" w:cs="Arial"/>
          <w:sz w:val="24"/>
          <w:szCs w:val="24"/>
        </w:rPr>
        <w:t xml:space="preserve">impedida de licitar e contratar com a União, ou </w:t>
      </w:r>
      <w:r w:rsidRPr="00657975">
        <w:rPr>
          <w:rFonts w:ascii="Arial" w:hAnsi="Arial" w:cs="Arial"/>
          <w:sz w:val="24"/>
          <w:szCs w:val="24"/>
        </w:rPr>
        <w:t xml:space="preserve">que tenha sido declarada inidônea </w:t>
      </w:r>
      <w:r w:rsidR="00213DFB" w:rsidRPr="00657975">
        <w:rPr>
          <w:rFonts w:ascii="Arial" w:hAnsi="Arial" w:cs="Arial"/>
          <w:sz w:val="24"/>
          <w:szCs w:val="24"/>
        </w:rPr>
        <w:t xml:space="preserve">para licitar ou contratar com </w:t>
      </w:r>
      <w:r w:rsidRPr="00657975">
        <w:rPr>
          <w:rFonts w:ascii="Arial" w:hAnsi="Arial" w:cs="Arial"/>
          <w:sz w:val="24"/>
          <w:szCs w:val="24"/>
        </w:rPr>
        <w:t>a</w:t>
      </w:r>
      <w:r w:rsidR="00FE3732" w:rsidRPr="00657975">
        <w:rPr>
          <w:rFonts w:ascii="Arial" w:hAnsi="Arial" w:cs="Arial"/>
          <w:sz w:val="24"/>
          <w:szCs w:val="24"/>
        </w:rPr>
        <w:t xml:space="preserve"> União</w:t>
      </w:r>
      <w:r w:rsidR="0073493D" w:rsidRPr="00657975">
        <w:rPr>
          <w:rFonts w:ascii="Arial" w:hAnsi="Arial" w:cs="Arial"/>
          <w:sz w:val="24"/>
          <w:szCs w:val="24"/>
        </w:rPr>
        <w:t xml:space="preserve">, </w:t>
      </w:r>
      <w:r w:rsidR="00FE3732" w:rsidRPr="00657975">
        <w:rPr>
          <w:rFonts w:ascii="Arial" w:hAnsi="Arial" w:cs="Arial"/>
          <w:sz w:val="24"/>
          <w:szCs w:val="24"/>
        </w:rPr>
        <w:t>enquanto perdurarem os efeitos da sanção</w:t>
      </w:r>
      <w:r w:rsidR="0073493D" w:rsidRPr="00657975">
        <w:rPr>
          <w:rFonts w:ascii="Arial" w:hAnsi="Arial" w:cs="Arial"/>
          <w:sz w:val="24"/>
          <w:szCs w:val="24"/>
        </w:rPr>
        <w:t>;</w:t>
      </w:r>
      <w:r w:rsidR="00976376" w:rsidRPr="00657975">
        <w:rPr>
          <w:rFonts w:ascii="Arial" w:hAnsi="Arial" w:cs="Arial"/>
          <w:sz w:val="24"/>
          <w:szCs w:val="24"/>
        </w:rPr>
        <w:t xml:space="preserve"> </w:t>
      </w:r>
    </w:p>
    <w:p w14:paraId="238CCF48" w14:textId="77777777" w:rsidR="00FE3732" w:rsidRPr="00657975" w:rsidRDefault="00FE3732" w:rsidP="00EF243F">
      <w:pPr>
        <w:widowControl w:val="0"/>
        <w:ind w:left="993" w:hanging="993"/>
        <w:jc w:val="both"/>
        <w:rPr>
          <w:rFonts w:ascii="Arial" w:hAnsi="Arial" w:cs="Arial"/>
          <w:sz w:val="24"/>
          <w:szCs w:val="24"/>
        </w:rPr>
      </w:pPr>
    </w:p>
    <w:p w14:paraId="6BF8BB45" w14:textId="77777777" w:rsidR="00FE3732" w:rsidRPr="00657975" w:rsidRDefault="00742F6F" w:rsidP="00EF243F">
      <w:pPr>
        <w:widowControl w:val="0"/>
        <w:ind w:left="993" w:hanging="993"/>
        <w:jc w:val="both"/>
        <w:rPr>
          <w:rFonts w:ascii="Arial" w:hAnsi="Arial" w:cs="Arial"/>
          <w:sz w:val="24"/>
          <w:szCs w:val="24"/>
        </w:rPr>
      </w:pPr>
      <w:r w:rsidRPr="00657975">
        <w:rPr>
          <w:rFonts w:ascii="Arial" w:hAnsi="Arial" w:cs="Arial"/>
          <w:sz w:val="24"/>
          <w:szCs w:val="24"/>
        </w:rPr>
        <w:t>2.</w:t>
      </w:r>
      <w:r w:rsidR="00630EE4" w:rsidRPr="00657975">
        <w:rPr>
          <w:rFonts w:ascii="Arial" w:hAnsi="Arial" w:cs="Arial"/>
          <w:sz w:val="24"/>
          <w:szCs w:val="24"/>
        </w:rPr>
        <w:t>5</w:t>
      </w:r>
      <w:r w:rsidRPr="00657975">
        <w:rPr>
          <w:rFonts w:ascii="Arial" w:hAnsi="Arial" w:cs="Arial"/>
          <w:sz w:val="24"/>
          <w:szCs w:val="24"/>
        </w:rPr>
        <w:t>.5</w:t>
      </w:r>
      <w:r w:rsidR="00FE3732" w:rsidRPr="00657975">
        <w:rPr>
          <w:rFonts w:ascii="Arial" w:hAnsi="Arial" w:cs="Arial"/>
          <w:sz w:val="24"/>
          <w:szCs w:val="24"/>
        </w:rPr>
        <w:tab/>
        <w:t xml:space="preserve">Cujo administrador ou sócio detentor de mais de 5% (cinco por cento) do capital social seja dirigente ou empregado da CAIXA;  </w:t>
      </w:r>
    </w:p>
    <w:p w14:paraId="40353629" w14:textId="77777777" w:rsidR="00FE3732" w:rsidRPr="00657975" w:rsidRDefault="00FE3732" w:rsidP="00EF243F">
      <w:pPr>
        <w:widowControl w:val="0"/>
        <w:ind w:left="993" w:hanging="993"/>
        <w:jc w:val="both"/>
        <w:rPr>
          <w:rFonts w:ascii="Arial" w:hAnsi="Arial" w:cs="Arial"/>
          <w:sz w:val="24"/>
          <w:szCs w:val="24"/>
        </w:rPr>
      </w:pPr>
    </w:p>
    <w:p w14:paraId="546B928B" w14:textId="77777777" w:rsidR="00FE3732" w:rsidRPr="00657975" w:rsidRDefault="00742F6F" w:rsidP="00EF243F">
      <w:pPr>
        <w:widowControl w:val="0"/>
        <w:ind w:left="993" w:hanging="993"/>
        <w:jc w:val="both"/>
        <w:rPr>
          <w:rFonts w:ascii="Arial" w:hAnsi="Arial" w:cs="Arial"/>
          <w:sz w:val="24"/>
          <w:szCs w:val="24"/>
        </w:rPr>
      </w:pPr>
      <w:r w:rsidRPr="00657975">
        <w:rPr>
          <w:rFonts w:ascii="Arial" w:hAnsi="Arial" w:cs="Arial"/>
          <w:sz w:val="24"/>
          <w:szCs w:val="24"/>
        </w:rPr>
        <w:t>2.</w:t>
      </w:r>
      <w:r w:rsidR="00630EE4" w:rsidRPr="00657975">
        <w:rPr>
          <w:rFonts w:ascii="Arial" w:hAnsi="Arial" w:cs="Arial"/>
          <w:sz w:val="24"/>
          <w:szCs w:val="24"/>
        </w:rPr>
        <w:t>5</w:t>
      </w:r>
      <w:r w:rsidRPr="00657975">
        <w:rPr>
          <w:rFonts w:ascii="Arial" w:hAnsi="Arial" w:cs="Arial"/>
          <w:sz w:val="24"/>
          <w:szCs w:val="24"/>
        </w:rPr>
        <w:t>.6</w:t>
      </w:r>
      <w:r w:rsidR="00FE3732" w:rsidRPr="00657975">
        <w:rPr>
          <w:rFonts w:ascii="Arial" w:hAnsi="Arial" w:cs="Arial"/>
          <w:sz w:val="24"/>
          <w:szCs w:val="24"/>
        </w:rPr>
        <w:tab/>
        <w:t xml:space="preserve">Constituída por sócio de empresa que estiver suspensa, impedida ou declarada inidônea;  </w:t>
      </w:r>
    </w:p>
    <w:p w14:paraId="3DE1BB8F" w14:textId="77777777" w:rsidR="00FE3732" w:rsidRPr="00657975" w:rsidRDefault="00FE3732" w:rsidP="00EF243F">
      <w:pPr>
        <w:widowControl w:val="0"/>
        <w:ind w:left="993" w:hanging="993"/>
        <w:jc w:val="both"/>
        <w:rPr>
          <w:rFonts w:ascii="Arial" w:hAnsi="Arial" w:cs="Arial"/>
          <w:sz w:val="24"/>
          <w:szCs w:val="24"/>
        </w:rPr>
      </w:pPr>
    </w:p>
    <w:p w14:paraId="17E5275B" w14:textId="77777777" w:rsidR="00FE3732" w:rsidRPr="00657975" w:rsidRDefault="00742F6F" w:rsidP="00EF243F">
      <w:pPr>
        <w:widowControl w:val="0"/>
        <w:ind w:left="993" w:hanging="993"/>
        <w:jc w:val="both"/>
        <w:rPr>
          <w:rFonts w:ascii="Arial" w:hAnsi="Arial" w:cs="Arial"/>
          <w:sz w:val="24"/>
          <w:szCs w:val="24"/>
        </w:rPr>
      </w:pPr>
      <w:r w:rsidRPr="00657975">
        <w:rPr>
          <w:rFonts w:ascii="Arial" w:hAnsi="Arial" w:cs="Arial"/>
          <w:sz w:val="24"/>
          <w:szCs w:val="24"/>
        </w:rPr>
        <w:t>2.</w:t>
      </w:r>
      <w:r w:rsidR="00630EE4" w:rsidRPr="00657975">
        <w:rPr>
          <w:rFonts w:ascii="Arial" w:hAnsi="Arial" w:cs="Arial"/>
          <w:sz w:val="24"/>
          <w:szCs w:val="24"/>
        </w:rPr>
        <w:t>5</w:t>
      </w:r>
      <w:r w:rsidRPr="00657975">
        <w:rPr>
          <w:rFonts w:ascii="Arial" w:hAnsi="Arial" w:cs="Arial"/>
          <w:sz w:val="24"/>
          <w:szCs w:val="24"/>
        </w:rPr>
        <w:t>.7</w:t>
      </w:r>
      <w:r w:rsidR="00FE3732" w:rsidRPr="00657975">
        <w:rPr>
          <w:rFonts w:ascii="Arial" w:hAnsi="Arial" w:cs="Arial"/>
          <w:sz w:val="24"/>
          <w:szCs w:val="24"/>
        </w:rPr>
        <w:tab/>
        <w:t xml:space="preserve">Cujo administrador seja sócio de empresa suspensa, impedida ou declarada inidônea;  </w:t>
      </w:r>
    </w:p>
    <w:p w14:paraId="4D238FB2" w14:textId="77777777" w:rsidR="00FE3732" w:rsidRPr="00657975" w:rsidRDefault="00FE3732" w:rsidP="00EF243F">
      <w:pPr>
        <w:widowControl w:val="0"/>
        <w:ind w:left="993" w:hanging="993"/>
        <w:jc w:val="both"/>
        <w:rPr>
          <w:rFonts w:ascii="Arial" w:hAnsi="Arial" w:cs="Arial"/>
          <w:sz w:val="24"/>
          <w:szCs w:val="24"/>
        </w:rPr>
      </w:pPr>
    </w:p>
    <w:p w14:paraId="684C7DFF" w14:textId="77777777" w:rsidR="00FE3732" w:rsidRPr="00657975" w:rsidRDefault="00742F6F" w:rsidP="00EF243F">
      <w:pPr>
        <w:widowControl w:val="0"/>
        <w:ind w:left="993" w:hanging="993"/>
        <w:jc w:val="both"/>
        <w:rPr>
          <w:rFonts w:ascii="Arial" w:hAnsi="Arial" w:cs="Arial"/>
          <w:sz w:val="24"/>
          <w:szCs w:val="24"/>
        </w:rPr>
      </w:pPr>
      <w:r w:rsidRPr="00657975">
        <w:rPr>
          <w:rFonts w:ascii="Arial" w:hAnsi="Arial" w:cs="Arial"/>
          <w:sz w:val="24"/>
          <w:szCs w:val="24"/>
        </w:rPr>
        <w:t>2.</w:t>
      </w:r>
      <w:r w:rsidR="00630EE4" w:rsidRPr="00657975">
        <w:rPr>
          <w:rFonts w:ascii="Arial" w:hAnsi="Arial" w:cs="Arial"/>
          <w:sz w:val="24"/>
          <w:szCs w:val="24"/>
        </w:rPr>
        <w:t>5</w:t>
      </w:r>
      <w:r w:rsidRPr="00657975">
        <w:rPr>
          <w:rFonts w:ascii="Arial" w:hAnsi="Arial" w:cs="Arial"/>
          <w:sz w:val="24"/>
          <w:szCs w:val="24"/>
        </w:rPr>
        <w:t>.8</w:t>
      </w:r>
      <w:r w:rsidR="00FE3732" w:rsidRPr="00657975">
        <w:rPr>
          <w:rFonts w:ascii="Arial" w:hAnsi="Arial" w:cs="Arial"/>
          <w:sz w:val="24"/>
          <w:szCs w:val="24"/>
        </w:rPr>
        <w:tab/>
        <w:t xml:space="preserve">Constituída por sócio </w:t>
      </w:r>
      <w:r w:rsidR="00153A16" w:rsidRPr="00657975">
        <w:rPr>
          <w:rFonts w:ascii="Arial" w:hAnsi="Arial" w:cs="Arial"/>
          <w:sz w:val="24"/>
          <w:szCs w:val="24"/>
        </w:rPr>
        <w:t xml:space="preserve">que tenha sido sócio </w:t>
      </w:r>
      <w:r w:rsidR="00FE3732" w:rsidRPr="00657975">
        <w:rPr>
          <w:rFonts w:ascii="Arial" w:hAnsi="Arial" w:cs="Arial"/>
          <w:sz w:val="24"/>
          <w:szCs w:val="24"/>
        </w:rPr>
        <w:t xml:space="preserve">ou administrador de empresa suspensa, impedida ou declarada inidônea, no período dos fatos que deram ensejo à sanção;  </w:t>
      </w:r>
    </w:p>
    <w:p w14:paraId="598A93C6" w14:textId="77777777" w:rsidR="00FE3732" w:rsidRPr="00657975" w:rsidRDefault="00FE3732" w:rsidP="00EF243F">
      <w:pPr>
        <w:widowControl w:val="0"/>
        <w:ind w:left="993" w:hanging="993"/>
        <w:jc w:val="both"/>
        <w:rPr>
          <w:rFonts w:ascii="Arial" w:hAnsi="Arial" w:cs="Arial"/>
          <w:sz w:val="24"/>
          <w:szCs w:val="24"/>
        </w:rPr>
      </w:pPr>
    </w:p>
    <w:p w14:paraId="3454019A" w14:textId="77777777" w:rsidR="00FE3732" w:rsidRPr="00657975" w:rsidRDefault="00742F6F" w:rsidP="00EF243F">
      <w:pPr>
        <w:widowControl w:val="0"/>
        <w:ind w:left="993" w:hanging="993"/>
        <w:jc w:val="both"/>
        <w:rPr>
          <w:rFonts w:ascii="Arial" w:hAnsi="Arial" w:cs="Arial"/>
          <w:sz w:val="24"/>
          <w:szCs w:val="24"/>
        </w:rPr>
      </w:pPr>
      <w:r w:rsidRPr="00657975">
        <w:rPr>
          <w:rFonts w:ascii="Arial" w:hAnsi="Arial" w:cs="Arial"/>
          <w:sz w:val="24"/>
          <w:szCs w:val="24"/>
        </w:rPr>
        <w:t>2.</w:t>
      </w:r>
      <w:r w:rsidR="00630EE4" w:rsidRPr="00657975">
        <w:rPr>
          <w:rFonts w:ascii="Arial" w:hAnsi="Arial" w:cs="Arial"/>
          <w:sz w:val="24"/>
          <w:szCs w:val="24"/>
        </w:rPr>
        <w:t>5</w:t>
      </w:r>
      <w:r w:rsidRPr="00657975">
        <w:rPr>
          <w:rFonts w:ascii="Arial" w:hAnsi="Arial" w:cs="Arial"/>
          <w:sz w:val="24"/>
          <w:szCs w:val="24"/>
        </w:rPr>
        <w:t>.9</w:t>
      </w:r>
      <w:r w:rsidR="00FE3732" w:rsidRPr="00657975">
        <w:rPr>
          <w:rFonts w:ascii="Arial" w:hAnsi="Arial" w:cs="Arial"/>
          <w:sz w:val="24"/>
          <w:szCs w:val="24"/>
        </w:rPr>
        <w:tab/>
        <w:t xml:space="preserve">Cujo administrador tenha sido sócio ou administrador de empresa suspensa, impedida ou declarada inidônea, no período dos fatos que deram ensejo à sanção;  </w:t>
      </w:r>
    </w:p>
    <w:p w14:paraId="15CE2F4A" w14:textId="77777777" w:rsidR="00FE3732" w:rsidRPr="00657975" w:rsidRDefault="00FE3732" w:rsidP="00EF243F">
      <w:pPr>
        <w:widowControl w:val="0"/>
        <w:ind w:left="993" w:hanging="993"/>
        <w:jc w:val="both"/>
        <w:rPr>
          <w:rFonts w:ascii="Arial" w:hAnsi="Arial" w:cs="Arial"/>
          <w:sz w:val="24"/>
          <w:szCs w:val="24"/>
        </w:rPr>
      </w:pPr>
    </w:p>
    <w:p w14:paraId="21F8E228" w14:textId="77777777" w:rsidR="00FE3732" w:rsidRPr="00657975" w:rsidRDefault="00742F6F" w:rsidP="00EF243F">
      <w:pPr>
        <w:widowControl w:val="0"/>
        <w:ind w:left="993" w:hanging="993"/>
        <w:jc w:val="both"/>
        <w:rPr>
          <w:rFonts w:ascii="Arial" w:hAnsi="Arial" w:cs="Arial"/>
          <w:sz w:val="24"/>
          <w:szCs w:val="24"/>
        </w:rPr>
      </w:pPr>
      <w:r w:rsidRPr="00657975">
        <w:rPr>
          <w:rFonts w:ascii="Arial" w:hAnsi="Arial" w:cs="Arial"/>
          <w:sz w:val="24"/>
          <w:szCs w:val="24"/>
        </w:rPr>
        <w:t>2.</w:t>
      </w:r>
      <w:r w:rsidR="00630EE4" w:rsidRPr="00657975">
        <w:rPr>
          <w:rFonts w:ascii="Arial" w:hAnsi="Arial" w:cs="Arial"/>
          <w:sz w:val="24"/>
          <w:szCs w:val="24"/>
        </w:rPr>
        <w:t>5</w:t>
      </w:r>
      <w:r w:rsidRPr="00657975">
        <w:rPr>
          <w:rFonts w:ascii="Arial" w:hAnsi="Arial" w:cs="Arial"/>
          <w:sz w:val="24"/>
          <w:szCs w:val="24"/>
        </w:rPr>
        <w:t>.10</w:t>
      </w:r>
      <w:r w:rsidR="00FE3732" w:rsidRPr="00657975">
        <w:rPr>
          <w:rFonts w:ascii="Arial" w:hAnsi="Arial" w:cs="Arial"/>
          <w:sz w:val="24"/>
          <w:szCs w:val="24"/>
        </w:rPr>
        <w:tab/>
        <w:t xml:space="preserve">Que tiver, nos seus quadros de diretoria, pessoa que participou, em razão de vínculo de mesma natureza, de empresa declarada inidônea.  </w:t>
      </w:r>
    </w:p>
    <w:p w14:paraId="6408DBD1" w14:textId="77777777" w:rsidR="00B56FDE" w:rsidRPr="00657975" w:rsidRDefault="00B56FDE" w:rsidP="00EF243F">
      <w:pPr>
        <w:widowControl w:val="0"/>
        <w:ind w:left="993" w:hanging="993"/>
        <w:jc w:val="both"/>
        <w:rPr>
          <w:rFonts w:ascii="Arial" w:hAnsi="Arial" w:cs="Arial"/>
          <w:sz w:val="24"/>
          <w:szCs w:val="24"/>
        </w:rPr>
      </w:pPr>
    </w:p>
    <w:p w14:paraId="42E5BF1C" w14:textId="77777777" w:rsidR="00B56FDE" w:rsidRPr="00657975" w:rsidRDefault="00B56FDE" w:rsidP="00EF243F">
      <w:pPr>
        <w:widowControl w:val="0"/>
        <w:ind w:left="993" w:hanging="993"/>
        <w:jc w:val="both"/>
        <w:rPr>
          <w:rFonts w:ascii="Arial" w:hAnsi="Arial" w:cs="Arial"/>
          <w:sz w:val="24"/>
          <w:szCs w:val="24"/>
        </w:rPr>
      </w:pPr>
      <w:r w:rsidRPr="00657975">
        <w:rPr>
          <w:rFonts w:ascii="Arial" w:hAnsi="Arial" w:cs="Arial"/>
          <w:sz w:val="24"/>
          <w:szCs w:val="24"/>
        </w:rPr>
        <w:t>2.</w:t>
      </w:r>
      <w:r w:rsidR="00630EE4" w:rsidRPr="00657975">
        <w:rPr>
          <w:rFonts w:ascii="Arial" w:hAnsi="Arial" w:cs="Arial"/>
          <w:sz w:val="24"/>
          <w:szCs w:val="24"/>
        </w:rPr>
        <w:t>5</w:t>
      </w:r>
      <w:r w:rsidRPr="00657975">
        <w:rPr>
          <w:rFonts w:ascii="Arial" w:hAnsi="Arial" w:cs="Arial"/>
          <w:sz w:val="24"/>
          <w:szCs w:val="24"/>
        </w:rPr>
        <w:t>.11</w:t>
      </w:r>
      <w:r w:rsidRPr="00657975">
        <w:rPr>
          <w:rFonts w:ascii="Arial" w:hAnsi="Arial" w:cs="Arial"/>
          <w:sz w:val="24"/>
          <w:szCs w:val="24"/>
        </w:rPr>
        <w:tab/>
        <w:t>De pessoa física ou jurídica que tenha elaborado o projeto, básico ou executivo;</w:t>
      </w:r>
    </w:p>
    <w:p w14:paraId="02E17B61" w14:textId="77777777" w:rsidR="00B56FDE" w:rsidRPr="00657975" w:rsidRDefault="00B56FDE" w:rsidP="00EF243F">
      <w:pPr>
        <w:widowControl w:val="0"/>
        <w:ind w:left="993" w:hanging="993"/>
        <w:jc w:val="both"/>
        <w:rPr>
          <w:rFonts w:ascii="Arial" w:hAnsi="Arial" w:cs="Arial"/>
          <w:sz w:val="24"/>
          <w:szCs w:val="24"/>
        </w:rPr>
      </w:pPr>
    </w:p>
    <w:p w14:paraId="1F46E26D" w14:textId="77777777" w:rsidR="00B56FDE" w:rsidRPr="00657975" w:rsidRDefault="00B56FDE" w:rsidP="00EF243F">
      <w:pPr>
        <w:widowControl w:val="0"/>
        <w:ind w:left="993" w:hanging="993"/>
        <w:jc w:val="both"/>
        <w:rPr>
          <w:rFonts w:ascii="Arial" w:hAnsi="Arial" w:cs="Arial"/>
          <w:sz w:val="24"/>
          <w:szCs w:val="24"/>
        </w:rPr>
      </w:pPr>
      <w:r w:rsidRPr="00657975">
        <w:rPr>
          <w:rFonts w:ascii="Arial" w:hAnsi="Arial" w:cs="Arial"/>
          <w:sz w:val="24"/>
          <w:szCs w:val="24"/>
        </w:rPr>
        <w:t>2.</w:t>
      </w:r>
      <w:r w:rsidR="00630EE4" w:rsidRPr="00657975">
        <w:rPr>
          <w:rFonts w:ascii="Arial" w:hAnsi="Arial" w:cs="Arial"/>
          <w:sz w:val="24"/>
          <w:szCs w:val="24"/>
        </w:rPr>
        <w:t>5</w:t>
      </w:r>
      <w:r w:rsidRPr="00657975">
        <w:rPr>
          <w:rFonts w:ascii="Arial" w:hAnsi="Arial" w:cs="Arial"/>
          <w:sz w:val="24"/>
          <w:szCs w:val="24"/>
        </w:rPr>
        <w:t>.12</w:t>
      </w:r>
      <w:r w:rsidRPr="00657975">
        <w:rPr>
          <w:rFonts w:ascii="Arial" w:hAnsi="Arial" w:cs="Arial"/>
          <w:sz w:val="24"/>
          <w:szCs w:val="24"/>
        </w:rPr>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7D692D30" w14:textId="77777777" w:rsidR="00FE3732" w:rsidRPr="00657975" w:rsidRDefault="00FE3732" w:rsidP="00EF243F">
      <w:pPr>
        <w:widowControl w:val="0"/>
        <w:ind w:left="993" w:hanging="993"/>
        <w:jc w:val="both"/>
        <w:rPr>
          <w:rFonts w:ascii="Arial" w:hAnsi="Arial" w:cs="Arial"/>
          <w:sz w:val="24"/>
          <w:szCs w:val="24"/>
        </w:rPr>
      </w:pPr>
    </w:p>
    <w:p w14:paraId="46F7871E" w14:textId="77777777" w:rsidR="00FE3732" w:rsidRPr="00657975" w:rsidRDefault="00742F6F" w:rsidP="00EF243F">
      <w:pPr>
        <w:widowControl w:val="0"/>
        <w:ind w:left="993" w:hanging="993"/>
        <w:jc w:val="both"/>
        <w:rPr>
          <w:rFonts w:ascii="Arial" w:hAnsi="Arial" w:cs="Arial"/>
          <w:sz w:val="24"/>
          <w:szCs w:val="24"/>
        </w:rPr>
      </w:pPr>
      <w:r w:rsidRPr="00657975">
        <w:rPr>
          <w:rFonts w:ascii="Arial" w:hAnsi="Arial" w:cs="Arial"/>
          <w:sz w:val="24"/>
          <w:szCs w:val="24"/>
        </w:rPr>
        <w:t>2.</w:t>
      </w:r>
      <w:r w:rsidR="00630EE4" w:rsidRPr="00657975">
        <w:rPr>
          <w:rFonts w:ascii="Arial" w:hAnsi="Arial" w:cs="Arial"/>
          <w:sz w:val="24"/>
          <w:szCs w:val="24"/>
        </w:rPr>
        <w:t>6</w:t>
      </w:r>
      <w:r w:rsidR="00623BE4" w:rsidRPr="00657975">
        <w:rPr>
          <w:rFonts w:ascii="Arial" w:hAnsi="Arial" w:cs="Arial"/>
          <w:sz w:val="24"/>
          <w:szCs w:val="24"/>
        </w:rPr>
        <w:tab/>
      </w:r>
      <w:r w:rsidR="00FE3732" w:rsidRPr="00657975">
        <w:rPr>
          <w:rFonts w:ascii="Arial" w:hAnsi="Arial" w:cs="Arial"/>
          <w:sz w:val="24"/>
          <w:szCs w:val="24"/>
        </w:rPr>
        <w:t xml:space="preserve">Aplica-se </w:t>
      </w:r>
      <w:r w:rsidRPr="00657975">
        <w:rPr>
          <w:rFonts w:ascii="Arial" w:hAnsi="Arial" w:cs="Arial"/>
          <w:sz w:val="24"/>
          <w:szCs w:val="24"/>
        </w:rPr>
        <w:t xml:space="preserve">também </w:t>
      </w:r>
      <w:r w:rsidR="00FE3732" w:rsidRPr="00657975">
        <w:rPr>
          <w:rFonts w:ascii="Arial" w:hAnsi="Arial" w:cs="Arial"/>
          <w:sz w:val="24"/>
          <w:szCs w:val="24"/>
        </w:rPr>
        <w:t xml:space="preserve">a vedação </w:t>
      </w:r>
      <w:r w:rsidRPr="00657975">
        <w:rPr>
          <w:rFonts w:ascii="Arial" w:hAnsi="Arial" w:cs="Arial"/>
          <w:sz w:val="24"/>
          <w:szCs w:val="24"/>
        </w:rPr>
        <w:t>prevista no item 2.</w:t>
      </w:r>
      <w:r w:rsidR="00630EE4" w:rsidRPr="00657975">
        <w:rPr>
          <w:rFonts w:ascii="Arial" w:hAnsi="Arial" w:cs="Arial"/>
          <w:sz w:val="24"/>
          <w:szCs w:val="24"/>
        </w:rPr>
        <w:t>5</w:t>
      </w:r>
      <w:r w:rsidR="009C1C54" w:rsidRPr="00657975">
        <w:rPr>
          <w:rFonts w:ascii="Arial" w:hAnsi="Arial" w:cs="Arial"/>
          <w:sz w:val="24"/>
          <w:szCs w:val="24"/>
        </w:rPr>
        <w:t xml:space="preserve"> acima</w:t>
      </w:r>
      <w:r w:rsidR="00FE3732" w:rsidRPr="00657975">
        <w:rPr>
          <w:rFonts w:ascii="Arial" w:hAnsi="Arial" w:cs="Arial"/>
          <w:sz w:val="24"/>
          <w:szCs w:val="24"/>
        </w:rPr>
        <w:t xml:space="preserve">:  </w:t>
      </w:r>
    </w:p>
    <w:p w14:paraId="21076D55" w14:textId="77777777" w:rsidR="00742F6F" w:rsidRPr="00657975" w:rsidRDefault="00742F6F" w:rsidP="00EF243F">
      <w:pPr>
        <w:widowControl w:val="0"/>
        <w:ind w:left="993" w:hanging="993"/>
        <w:jc w:val="both"/>
        <w:rPr>
          <w:rFonts w:ascii="Arial" w:hAnsi="Arial" w:cs="Arial"/>
          <w:sz w:val="24"/>
          <w:szCs w:val="24"/>
        </w:rPr>
      </w:pPr>
    </w:p>
    <w:p w14:paraId="34FA0AC7" w14:textId="77777777" w:rsidR="00FE3732" w:rsidRPr="00657975" w:rsidRDefault="00742F6F" w:rsidP="00EF243F">
      <w:pPr>
        <w:widowControl w:val="0"/>
        <w:ind w:left="993"/>
        <w:jc w:val="both"/>
        <w:rPr>
          <w:rFonts w:ascii="Arial" w:hAnsi="Arial" w:cs="Arial"/>
          <w:sz w:val="24"/>
          <w:szCs w:val="24"/>
        </w:rPr>
      </w:pPr>
      <w:r w:rsidRPr="00657975">
        <w:rPr>
          <w:rFonts w:ascii="Arial" w:hAnsi="Arial" w:cs="Arial"/>
          <w:sz w:val="24"/>
          <w:szCs w:val="24"/>
        </w:rPr>
        <w:t>I</w:t>
      </w:r>
      <w:r w:rsidRPr="00657975">
        <w:rPr>
          <w:rFonts w:ascii="Arial" w:hAnsi="Arial" w:cs="Arial"/>
          <w:sz w:val="24"/>
          <w:szCs w:val="24"/>
        </w:rPr>
        <w:tab/>
      </w:r>
      <w:r w:rsidR="00FE3732" w:rsidRPr="00657975">
        <w:rPr>
          <w:rFonts w:ascii="Arial" w:hAnsi="Arial" w:cs="Arial"/>
          <w:sz w:val="24"/>
          <w:szCs w:val="24"/>
        </w:rPr>
        <w:t xml:space="preserve">À contratação do empregado CAIXA ou dirigente, como pessoa física, bem como à participação dele em procedimentos licitatórios, na condição de licitante;  </w:t>
      </w:r>
    </w:p>
    <w:p w14:paraId="777C5745" w14:textId="77777777" w:rsidR="005F06F3" w:rsidRPr="00657975" w:rsidRDefault="005F06F3" w:rsidP="00EF243F">
      <w:pPr>
        <w:widowControl w:val="0"/>
        <w:ind w:left="1134" w:hanging="283"/>
        <w:jc w:val="both"/>
        <w:rPr>
          <w:rFonts w:ascii="Arial" w:hAnsi="Arial" w:cs="Arial"/>
          <w:sz w:val="24"/>
          <w:szCs w:val="24"/>
        </w:rPr>
      </w:pPr>
    </w:p>
    <w:p w14:paraId="782CF03E" w14:textId="77777777" w:rsidR="00FE3732" w:rsidRPr="00657975" w:rsidRDefault="00742F6F" w:rsidP="00EF243F">
      <w:pPr>
        <w:widowControl w:val="0"/>
        <w:ind w:left="993"/>
        <w:jc w:val="both"/>
        <w:rPr>
          <w:rFonts w:ascii="Arial" w:hAnsi="Arial" w:cs="Arial"/>
          <w:sz w:val="24"/>
          <w:szCs w:val="24"/>
        </w:rPr>
      </w:pPr>
      <w:r w:rsidRPr="00657975">
        <w:rPr>
          <w:rFonts w:ascii="Arial" w:hAnsi="Arial" w:cs="Arial"/>
          <w:sz w:val="24"/>
          <w:szCs w:val="24"/>
        </w:rPr>
        <w:t>II</w:t>
      </w:r>
      <w:r w:rsidRPr="00657975">
        <w:rPr>
          <w:rFonts w:ascii="Arial" w:hAnsi="Arial" w:cs="Arial"/>
          <w:sz w:val="24"/>
          <w:szCs w:val="24"/>
        </w:rPr>
        <w:tab/>
      </w:r>
      <w:r w:rsidR="00FE3732" w:rsidRPr="00657975">
        <w:rPr>
          <w:rFonts w:ascii="Arial" w:hAnsi="Arial" w:cs="Arial"/>
          <w:sz w:val="24"/>
          <w:szCs w:val="24"/>
        </w:rPr>
        <w:t xml:space="preserve">A quem tenha relação de parentesco, até o terceiro grau civil, com:  </w:t>
      </w:r>
    </w:p>
    <w:p w14:paraId="6F09763A" w14:textId="77777777" w:rsidR="00742F6F" w:rsidRPr="00657975" w:rsidRDefault="00742F6F" w:rsidP="00EF243F">
      <w:pPr>
        <w:widowControl w:val="0"/>
        <w:ind w:left="1134" w:hanging="283"/>
        <w:jc w:val="both"/>
        <w:rPr>
          <w:rFonts w:ascii="Arial" w:hAnsi="Arial" w:cs="Arial"/>
          <w:sz w:val="24"/>
          <w:szCs w:val="24"/>
        </w:rPr>
      </w:pPr>
    </w:p>
    <w:p w14:paraId="59098B13" w14:textId="77777777" w:rsidR="00FE3732" w:rsidRPr="00657975" w:rsidRDefault="00FE3732" w:rsidP="00BB6569">
      <w:pPr>
        <w:widowControl w:val="0"/>
        <w:numPr>
          <w:ilvl w:val="0"/>
          <w:numId w:val="11"/>
        </w:numPr>
        <w:ind w:left="1701" w:hanging="283"/>
        <w:jc w:val="both"/>
        <w:rPr>
          <w:rFonts w:ascii="Arial" w:hAnsi="Arial" w:cs="Arial"/>
          <w:sz w:val="24"/>
          <w:szCs w:val="24"/>
        </w:rPr>
      </w:pPr>
      <w:r w:rsidRPr="00657975">
        <w:rPr>
          <w:rFonts w:ascii="Arial" w:hAnsi="Arial" w:cs="Arial"/>
          <w:sz w:val="24"/>
          <w:szCs w:val="24"/>
        </w:rPr>
        <w:t xml:space="preserve">Dirigente da CAIXA;  </w:t>
      </w:r>
    </w:p>
    <w:p w14:paraId="5E29496B" w14:textId="77777777" w:rsidR="00742F6F" w:rsidRPr="00657975" w:rsidRDefault="00742F6F" w:rsidP="00EF243F">
      <w:pPr>
        <w:widowControl w:val="0"/>
        <w:ind w:left="1701" w:hanging="283"/>
        <w:jc w:val="both"/>
        <w:rPr>
          <w:rFonts w:ascii="Arial" w:hAnsi="Arial" w:cs="Arial"/>
          <w:sz w:val="24"/>
          <w:szCs w:val="24"/>
        </w:rPr>
      </w:pPr>
    </w:p>
    <w:p w14:paraId="70F26ED3" w14:textId="77777777" w:rsidR="009C1C54" w:rsidRPr="00657975" w:rsidRDefault="009C1C54" w:rsidP="00BB6569">
      <w:pPr>
        <w:widowControl w:val="0"/>
        <w:numPr>
          <w:ilvl w:val="0"/>
          <w:numId w:val="11"/>
        </w:numPr>
        <w:ind w:left="1701" w:hanging="283"/>
        <w:jc w:val="both"/>
        <w:rPr>
          <w:rFonts w:ascii="Arial" w:hAnsi="Arial" w:cs="Arial"/>
          <w:sz w:val="24"/>
          <w:szCs w:val="24"/>
        </w:rPr>
      </w:pPr>
      <w:r w:rsidRPr="00657975">
        <w:rPr>
          <w:rFonts w:ascii="Arial" w:hAnsi="Arial" w:cs="Arial"/>
          <w:sz w:val="24"/>
          <w:szCs w:val="24"/>
        </w:rPr>
        <w:t xml:space="preserve">Empregado da CAIXA cujas atribuições envolvam a atuação na área responsável pela licitação, contratação ou pela gestão operacional do contrato e pela autoridade da CAIXA hierarquicamente superior as áreas mencionadas;  </w:t>
      </w:r>
    </w:p>
    <w:p w14:paraId="1F929681" w14:textId="77777777" w:rsidR="00742F6F" w:rsidRPr="00657975" w:rsidRDefault="00742F6F" w:rsidP="00EF243F">
      <w:pPr>
        <w:widowControl w:val="0"/>
        <w:ind w:left="1701"/>
        <w:jc w:val="both"/>
        <w:rPr>
          <w:rFonts w:ascii="Arial" w:hAnsi="Arial" w:cs="Arial"/>
          <w:sz w:val="24"/>
          <w:szCs w:val="24"/>
        </w:rPr>
      </w:pPr>
    </w:p>
    <w:p w14:paraId="55A4A476" w14:textId="77777777" w:rsidR="00FA12EC" w:rsidRPr="00657975" w:rsidRDefault="00FE3732" w:rsidP="00BB6569">
      <w:pPr>
        <w:widowControl w:val="0"/>
        <w:numPr>
          <w:ilvl w:val="0"/>
          <w:numId w:val="11"/>
        </w:numPr>
        <w:ind w:left="1701" w:hanging="283"/>
        <w:jc w:val="both"/>
        <w:rPr>
          <w:rFonts w:ascii="Arial" w:hAnsi="Arial" w:cs="Arial"/>
          <w:sz w:val="24"/>
          <w:szCs w:val="24"/>
        </w:rPr>
      </w:pPr>
      <w:r w:rsidRPr="00657975">
        <w:rPr>
          <w:rFonts w:ascii="Arial" w:hAnsi="Arial" w:cs="Arial"/>
          <w:sz w:val="24"/>
          <w:szCs w:val="24"/>
        </w:rPr>
        <w:t>Autoridade do ente público a que a CAIXA esteja vinculada.</w:t>
      </w:r>
    </w:p>
    <w:p w14:paraId="2846154A" w14:textId="77777777" w:rsidR="00FA12EC" w:rsidRPr="00657975" w:rsidRDefault="00FA12EC" w:rsidP="00EF243F">
      <w:pPr>
        <w:pStyle w:val="PargrafodaLista"/>
        <w:widowControl w:val="0"/>
        <w:ind w:left="1134" w:hanging="283"/>
        <w:rPr>
          <w:rFonts w:ascii="Arial" w:hAnsi="Arial" w:cs="Arial"/>
          <w:sz w:val="24"/>
          <w:szCs w:val="24"/>
        </w:rPr>
      </w:pPr>
    </w:p>
    <w:p w14:paraId="23AB8A3B" w14:textId="77777777" w:rsidR="00FA12EC" w:rsidRPr="00657975" w:rsidRDefault="00FA12EC" w:rsidP="00EF243F">
      <w:pPr>
        <w:widowControl w:val="0"/>
        <w:ind w:left="993"/>
        <w:jc w:val="both"/>
        <w:rPr>
          <w:rFonts w:ascii="Arial" w:hAnsi="Arial" w:cs="Arial"/>
          <w:sz w:val="24"/>
          <w:szCs w:val="24"/>
        </w:rPr>
      </w:pPr>
      <w:r w:rsidRPr="00657975">
        <w:rPr>
          <w:rFonts w:ascii="Arial" w:hAnsi="Arial" w:cs="Arial"/>
          <w:sz w:val="24"/>
          <w:szCs w:val="24"/>
        </w:rPr>
        <w:t>III</w:t>
      </w:r>
      <w:r w:rsidRPr="00657975">
        <w:rPr>
          <w:rFonts w:ascii="Arial" w:hAnsi="Arial" w:cs="Arial"/>
          <w:sz w:val="24"/>
          <w:szCs w:val="24"/>
        </w:rPr>
        <w:tab/>
        <w:t>Cujo proprietário, mesmo na condição de sócio, tenha terminado seu prazo de gestão ou rompido seu vínculo com a CAIXA há menos de 6 (seis) meses.</w:t>
      </w:r>
    </w:p>
    <w:p w14:paraId="06E2C4D1" w14:textId="77777777" w:rsidR="00630EE4" w:rsidRPr="00657975" w:rsidRDefault="00FE3732" w:rsidP="0044065B">
      <w:pPr>
        <w:widowControl w:val="0"/>
        <w:tabs>
          <w:tab w:val="left" w:pos="1418"/>
        </w:tabs>
        <w:ind w:left="851" w:hanging="851"/>
        <w:jc w:val="both"/>
        <w:rPr>
          <w:rFonts w:ascii="Arial" w:hAnsi="Arial" w:cs="Arial"/>
          <w:b/>
          <w:sz w:val="24"/>
          <w:szCs w:val="24"/>
        </w:rPr>
      </w:pPr>
      <w:r w:rsidRPr="00657975">
        <w:rPr>
          <w:rFonts w:ascii="Arial" w:hAnsi="Arial" w:cs="Arial"/>
          <w:sz w:val="24"/>
          <w:szCs w:val="24"/>
        </w:rPr>
        <w:t xml:space="preserve">  </w:t>
      </w:r>
    </w:p>
    <w:p w14:paraId="44A52F10" w14:textId="77777777" w:rsidR="00572F07" w:rsidRPr="00657975" w:rsidRDefault="00572F07" w:rsidP="00EF243F">
      <w:pPr>
        <w:widowControl w:val="0"/>
        <w:tabs>
          <w:tab w:val="left" w:pos="1418"/>
        </w:tabs>
        <w:ind w:left="993" w:hanging="993"/>
        <w:jc w:val="both"/>
        <w:rPr>
          <w:rFonts w:ascii="Arial" w:hAnsi="Arial" w:cs="Arial"/>
          <w:b/>
          <w:sz w:val="24"/>
          <w:szCs w:val="24"/>
          <w:u w:val="single"/>
        </w:rPr>
      </w:pPr>
      <w:r w:rsidRPr="00657975">
        <w:rPr>
          <w:rFonts w:ascii="Arial" w:hAnsi="Arial" w:cs="Arial"/>
          <w:b/>
          <w:sz w:val="24"/>
          <w:szCs w:val="24"/>
        </w:rPr>
        <w:t>3</w:t>
      </w:r>
      <w:r w:rsidRPr="00657975">
        <w:rPr>
          <w:rFonts w:ascii="Arial" w:hAnsi="Arial" w:cs="Arial"/>
          <w:b/>
          <w:sz w:val="24"/>
          <w:szCs w:val="24"/>
        </w:rPr>
        <w:tab/>
      </w:r>
      <w:r w:rsidRPr="00657975">
        <w:rPr>
          <w:rFonts w:ascii="Arial" w:hAnsi="Arial" w:cs="Arial"/>
          <w:b/>
          <w:sz w:val="24"/>
          <w:szCs w:val="24"/>
          <w:u w:val="single"/>
        </w:rPr>
        <w:t>D</w:t>
      </w:r>
      <w:r w:rsidR="00657D90" w:rsidRPr="00657975">
        <w:rPr>
          <w:rFonts w:ascii="Arial" w:hAnsi="Arial" w:cs="Arial"/>
          <w:b/>
          <w:sz w:val="24"/>
          <w:szCs w:val="24"/>
          <w:u w:val="single"/>
        </w:rPr>
        <w:t>O CADA</w:t>
      </w:r>
      <w:r w:rsidR="00EC55CC" w:rsidRPr="00657975">
        <w:rPr>
          <w:rFonts w:ascii="Arial" w:hAnsi="Arial" w:cs="Arial"/>
          <w:b/>
          <w:sz w:val="24"/>
          <w:szCs w:val="24"/>
          <w:u w:val="single"/>
        </w:rPr>
        <w:t>S</w:t>
      </w:r>
      <w:r w:rsidR="00657D90" w:rsidRPr="00657975">
        <w:rPr>
          <w:rFonts w:ascii="Arial" w:hAnsi="Arial" w:cs="Arial"/>
          <w:b/>
          <w:sz w:val="24"/>
          <w:szCs w:val="24"/>
          <w:u w:val="single"/>
        </w:rPr>
        <w:t>TRO</w:t>
      </w:r>
      <w:r w:rsidR="00CC3556" w:rsidRPr="00657975">
        <w:rPr>
          <w:rFonts w:ascii="Arial" w:hAnsi="Arial" w:cs="Arial"/>
          <w:b/>
          <w:sz w:val="24"/>
          <w:szCs w:val="24"/>
          <w:u w:val="single"/>
        </w:rPr>
        <w:t xml:space="preserve">, </w:t>
      </w:r>
      <w:r w:rsidR="00657D90" w:rsidRPr="00657975">
        <w:rPr>
          <w:rFonts w:ascii="Arial" w:hAnsi="Arial" w:cs="Arial"/>
          <w:b/>
          <w:sz w:val="24"/>
          <w:szCs w:val="24"/>
          <w:u w:val="single"/>
        </w:rPr>
        <w:t>DA</w:t>
      </w:r>
      <w:r w:rsidRPr="00657975">
        <w:rPr>
          <w:rFonts w:ascii="Arial" w:hAnsi="Arial" w:cs="Arial"/>
          <w:b/>
          <w:sz w:val="24"/>
          <w:szCs w:val="24"/>
          <w:u w:val="single"/>
        </w:rPr>
        <w:t xml:space="preserve"> </w:t>
      </w:r>
      <w:r w:rsidR="00B33361" w:rsidRPr="00657975">
        <w:rPr>
          <w:rFonts w:ascii="Arial" w:hAnsi="Arial" w:cs="Arial"/>
          <w:b/>
          <w:sz w:val="24"/>
          <w:szCs w:val="24"/>
          <w:u w:val="single"/>
        </w:rPr>
        <w:t>RECUPERAÇÃO DE SENHA</w:t>
      </w:r>
      <w:r w:rsidRPr="00657975">
        <w:rPr>
          <w:rFonts w:ascii="Arial" w:hAnsi="Arial" w:cs="Arial"/>
          <w:b/>
          <w:sz w:val="24"/>
          <w:szCs w:val="24"/>
          <w:u w:val="single"/>
        </w:rPr>
        <w:t xml:space="preserve"> E DO CREDENCIAMENTO</w:t>
      </w:r>
    </w:p>
    <w:p w14:paraId="100B47F1" w14:textId="77777777" w:rsidR="001B5A4E" w:rsidRPr="00657975" w:rsidRDefault="001B5A4E" w:rsidP="00EF243F">
      <w:pPr>
        <w:widowControl w:val="0"/>
        <w:tabs>
          <w:tab w:val="left" w:pos="1418"/>
        </w:tabs>
        <w:ind w:left="993" w:hanging="993"/>
        <w:jc w:val="both"/>
        <w:rPr>
          <w:rFonts w:ascii="Arial" w:hAnsi="Arial" w:cs="Arial"/>
          <w:b/>
          <w:sz w:val="24"/>
          <w:szCs w:val="24"/>
          <w:u w:val="single"/>
        </w:rPr>
      </w:pPr>
    </w:p>
    <w:p w14:paraId="1BD394D6" w14:textId="77777777" w:rsidR="001B5A4E" w:rsidRPr="00657975" w:rsidRDefault="001B5A4E" w:rsidP="001B5A4E">
      <w:pPr>
        <w:widowControl w:val="0"/>
        <w:tabs>
          <w:tab w:val="left" w:pos="1418"/>
        </w:tabs>
        <w:ind w:left="993" w:hanging="993"/>
        <w:jc w:val="both"/>
        <w:rPr>
          <w:rFonts w:ascii="Arial" w:hAnsi="Arial" w:cs="Arial"/>
          <w:sz w:val="24"/>
          <w:szCs w:val="24"/>
        </w:rPr>
      </w:pPr>
      <w:r w:rsidRPr="00657975">
        <w:rPr>
          <w:rFonts w:ascii="Arial" w:hAnsi="Arial" w:cs="Arial"/>
          <w:sz w:val="24"/>
          <w:szCs w:val="24"/>
        </w:rPr>
        <w:t>3.1</w:t>
      </w:r>
      <w:r w:rsidRPr="00657975">
        <w:rPr>
          <w:rFonts w:ascii="Arial" w:hAnsi="Arial" w:cs="Arial"/>
          <w:sz w:val="24"/>
          <w:szCs w:val="24"/>
        </w:rPr>
        <w:tab/>
        <w:t>Para participar desta Licitação CAIXA, o interessado deve providenciar o Cadastro no Portal de Compras Licitações CAIXA e efetuar o Credenciamento neste certame específico, seguindo os passos abaixo.</w:t>
      </w:r>
    </w:p>
    <w:p w14:paraId="1F0196A2" w14:textId="77777777" w:rsidR="00B33361" w:rsidRPr="00657975" w:rsidRDefault="00B33361" w:rsidP="001B5A4E">
      <w:pPr>
        <w:widowControl w:val="0"/>
        <w:tabs>
          <w:tab w:val="left" w:pos="1418"/>
        </w:tabs>
        <w:ind w:left="993" w:hanging="993"/>
        <w:jc w:val="both"/>
        <w:rPr>
          <w:rFonts w:ascii="Arial" w:hAnsi="Arial" w:cs="Arial"/>
          <w:sz w:val="24"/>
          <w:szCs w:val="24"/>
        </w:rPr>
      </w:pPr>
    </w:p>
    <w:p w14:paraId="1AFC83DE" w14:textId="77777777" w:rsidR="00B33361" w:rsidRPr="00657975" w:rsidRDefault="00B33361" w:rsidP="00B33361">
      <w:pPr>
        <w:widowControl w:val="0"/>
        <w:tabs>
          <w:tab w:val="left" w:pos="1418"/>
        </w:tabs>
        <w:ind w:left="993" w:hanging="993"/>
        <w:jc w:val="both"/>
        <w:rPr>
          <w:rFonts w:ascii="Arial" w:hAnsi="Arial" w:cs="Arial"/>
          <w:sz w:val="24"/>
          <w:szCs w:val="24"/>
        </w:rPr>
      </w:pPr>
      <w:bookmarkStart w:id="9" w:name="_Hlk137209561"/>
      <w:r w:rsidRPr="00657975">
        <w:rPr>
          <w:rFonts w:ascii="Arial" w:hAnsi="Arial" w:cs="Arial"/>
          <w:sz w:val="24"/>
          <w:szCs w:val="24"/>
        </w:rPr>
        <w:t>3.1.1</w:t>
      </w:r>
      <w:r w:rsidRPr="00657975">
        <w:rPr>
          <w:rFonts w:ascii="Arial" w:hAnsi="Arial" w:cs="Arial"/>
          <w:sz w:val="24"/>
          <w:szCs w:val="24"/>
        </w:rPr>
        <w:tab/>
        <w:t xml:space="preserve">O cadastramento para acesso ao Portal Licitações CAIXA é realizado </w:t>
      </w:r>
      <w:r w:rsidRPr="00657975">
        <w:rPr>
          <w:rFonts w:ascii="Arial" w:hAnsi="Arial" w:cs="Arial"/>
          <w:sz w:val="24"/>
          <w:szCs w:val="24"/>
        </w:rPr>
        <w:lastRenderedPageBreak/>
        <w:t>obrigatoriamente para pessoa física, que após concluído o cadastro, pode vincular e cadastrar pessoas jurídicas as quais possua a qualificação de sócio, podendo este designar representantes e equipe de usuários.</w:t>
      </w:r>
    </w:p>
    <w:p w14:paraId="645BAC45" w14:textId="77777777" w:rsidR="00B33361" w:rsidRPr="00657975" w:rsidRDefault="00B33361" w:rsidP="00B33361">
      <w:pPr>
        <w:widowControl w:val="0"/>
        <w:tabs>
          <w:tab w:val="left" w:pos="1418"/>
        </w:tabs>
        <w:ind w:left="993" w:hanging="993"/>
        <w:jc w:val="both"/>
        <w:rPr>
          <w:rFonts w:ascii="Arial" w:hAnsi="Arial" w:cs="Arial"/>
          <w:sz w:val="24"/>
          <w:szCs w:val="24"/>
        </w:rPr>
      </w:pPr>
    </w:p>
    <w:p w14:paraId="2BECBDFE" w14:textId="77777777" w:rsidR="00B33361" w:rsidRPr="00657975" w:rsidRDefault="00B33361" w:rsidP="00B33361">
      <w:pPr>
        <w:widowControl w:val="0"/>
        <w:tabs>
          <w:tab w:val="left" w:pos="1418"/>
        </w:tabs>
        <w:ind w:left="993" w:hanging="993"/>
        <w:jc w:val="both"/>
        <w:rPr>
          <w:rFonts w:ascii="Arial" w:hAnsi="Arial" w:cs="Arial"/>
          <w:sz w:val="24"/>
          <w:szCs w:val="24"/>
        </w:rPr>
      </w:pPr>
      <w:r w:rsidRPr="00657975">
        <w:rPr>
          <w:rFonts w:ascii="Arial" w:hAnsi="Arial" w:cs="Arial"/>
          <w:sz w:val="24"/>
          <w:szCs w:val="24"/>
        </w:rPr>
        <w:t>3.1.1.1</w:t>
      </w:r>
      <w:r w:rsidRPr="00657975">
        <w:rPr>
          <w:rFonts w:ascii="Arial" w:hAnsi="Arial" w:cs="Arial"/>
          <w:sz w:val="24"/>
          <w:szCs w:val="24"/>
        </w:rPr>
        <w:tab/>
        <w:t>O Guia de Orientações de acesso ao Portal – manual de acesso, fica disponível na Área Pública do Portal, em FAQ e Tutoriais.</w:t>
      </w:r>
    </w:p>
    <w:bookmarkEnd w:id="9"/>
    <w:p w14:paraId="34417478" w14:textId="77777777" w:rsidR="001B5A4E" w:rsidRPr="00657975" w:rsidRDefault="001B5A4E" w:rsidP="001B5A4E">
      <w:pPr>
        <w:widowControl w:val="0"/>
        <w:tabs>
          <w:tab w:val="left" w:pos="1418"/>
        </w:tabs>
        <w:ind w:left="993" w:hanging="993"/>
        <w:jc w:val="both"/>
        <w:rPr>
          <w:rFonts w:ascii="Arial" w:hAnsi="Arial" w:cs="Arial"/>
          <w:sz w:val="24"/>
          <w:szCs w:val="24"/>
        </w:rPr>
      </w:pPr>
    </w:p>
    <w:p w14:paraId="4E1DE61A" w14:textId="77777777" w:rsidR="0021162E" w:rsidRPr="009975B4" w:rsidRDefault="001B5A4E" w:rsidP="00950000">
      <w:pPr>
        <w:ind w:left="993" w:hanging="993"/>
        <w:jc w:val="both"/>
        <w:rPr>
          <w:rFonts w:ascii="Arial" w:hAnsi="Arial" w:cs="Arial"/>
          <w:sz w:val="24"/>
          <w:szCs w:val="24"/>
        </w:rPr>
      </w:pPr>
      <w:r w:rsidRPr="00657975">
        <w:rPr>
          <w:rFonts w:ascii="Arial" w:hAnsi="Arial" w:cs="Arial"/>
          <w:sz w:val="24"/>
          <w:szCs w:val="24"/>
        </w:rPr>
        <w:t>3.2</w:t>
      </w:r>
      <w:r w:rsidRPr="00657975">
        <w:rPr>
          <w:rFonts w:ascii="Arial" w:hAnsi="Arial" w:cs="Arial"/>
          <w:sz w:val="24"/>
          <w:szCs w:val="24"/>
        </w:rPr>
        <w:tab/>
      </w:r>
      <w:r w:rsidR="0021162E" w:rsidRPr="00950000">
        <w:rPr>
          <w:rFonts w:ascii="Arial" w:hAnsi="Arial" w:cs="Arial"/>
          <w:sz w:val="24"/>
          <w:szCs w:val="24"/>
          <w:highlight w:val="yellow"/>
        </w:rPr>
        <w:t xml:space="preserve">O </w:t>
      </w:r>
      <w:r w:rsidR="0021162E" w:rsidRPr="00950000">
        <w:rPr>
          <w:rFonts w:ascii="Arial" w:hAnsi="Arial" w:cs="Arial"/>
          <w:b/>
          <w:sz w:val="24"/>
          <w:szCs w:val="24"/>
          <w:highlight w:val="yellow"/>
        </w:rPr>
        <w:t>CADASTRO</w:t>
      </w:r>
      <w:r w:rsidR="0021162E" w:rsidRPr="00950000">
        <w:rPr>
          <w:rFonts w:ascii="Arial" w:hAnsi="Arial" w:cs="Arial"/>
          <w:sz w:val="24"/>
          <w:szCs w:val="24"/>
          <w:highlight w:val="yellow"/>
        </w:rPr>
        <w:t xml:space="preserve"> é realizado no site da CAIXA, acessando o endereço eletrônico </w:t>
      </w:r>
      <w:hyperlink r:id="rId15" w:history="1">
        <w:r w:rsidR="0021162E" w:rsidRPr="00950000">
          <w:rPr>
            <w:rStyle w:val="Hyperlink"/>
            <w:rFonts w:ascii="Arial" w:hAnsi="Arial" w:cs="Arial"/>
            <w:sz w:val="24"/>
            <w:szCs w:val="24"/>
            <w:highlight w:val="yellow"/>
          </w:rPr>
          <w:t>http://licitacoes.caixa.gov.br</w:t>
        </w:r>
      </w:hyperlink>
      <w:r w:rsidR="0021162E" w:rsidRPr="00950000">
        <w:rPr>
          <w:rFonts w:ascii="Arial" w:hAnsi="Arial" w:cs="Arial"/>
          <w:sz w:val="24"/>
          <w:szCs w:val="24"/>
          <w:highlight w:val="yellow"/>
        </w:rPr>
        <w:t xml:space="preserve">, conforme as seguintes etapas: acionar o botão ENTRAR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21162E" w:rsidRPr="00950000">
        <w:rPr>
          <w:rFonts w:ascii="Arial" w:hAnsi="Arial" w:cs="Arial"/>
          <w:sz w:val="24"/>
          <w:szCs w:val="24"/>
          <w:highlight w:val="yellow"/>
        </w:rPr>
        <w:t>jpg</w:t>
      </w:r>
      <w:proofErr w:type="spellEnd"/>
      <w:r w:rsidR="0021162E" w:rsidRPr="00950000">
        <w:rPr>
          <w:rFonts w:ascii="Arial" w:hAnsi="Arial" w:cs="Arial"/>
          <w:sz w:val="24"/>
          <w:szCs w:val="24"/>
          <w:highlight w:val="yellow"/>
        </w:rPr>
        <w:t xml:space="preserve"> ou </w:t>
      </w:r>
      <w:proofErr w:type="spellStart"/>
      <w:r w:rsidR="0021162E" w:rsidRPr="00950000">
        <w:rPr>
          <w:rFonts w:ascii="Arial" w:hAnsi="Arial" w:cs="Arial"/>
          <w:sz w:val="24"/>
          <w:szCs w:val="24"/>
          <w:highlight w:val="yellow"/>
        </w:rPr>
        <w:t>pdf</w:t>
      </w:r>
      <w:proofErr w:type="spellEnd"/>
      <w:r w:rsidR="0021162E" w:rsidRPr="00950000">
        <w:rPr>
          <w:rFonts w:ascii="Arial" w:hAnsi="Arial" w:cs="Arial"/>
          <w:sz w:val="24"/>
          <w:szCs w:val="24"/>
          <w:highlight w:val="yellow"/>
        </w:rPr>
        <w:t>, selecione as ÁREAS DE INTERESSE, confirme o aceite do TERMO DE ADESÃO e  acione “CONCLUIR CADASTRO”.</w:t>
      </w:r>
    </w:p>
    <w:p w14:paraId="6C114A5C" w14:textId="77777777" w:rsidR="001B5A4E" w:rsidRPr="00657975" w:rsidRDefault="001B5A4E" w:rsidP="00B33361">
      <w:pPr>
        <w:ind w:left="993" w:hanging="993"/>
        <w:jc w:val="both"/>
        <w:rPr>
          <w:rFonts w:ascii="Arial" w:hAnsi="Arial" w:cs="Arial"/>
          <w:i/>
          <w:iCs/>
          <w:sz w:val="24"/>
          <w:szCs w:val="24"/>
        </w:rPr>
      </w:pPr>
    </w:p>
    <w:p w14:paraId="6E5EA03C" w14:textId="77777777" w:rsidR="00B33361" w:rsidRPr="00657975" w:rsidRDefault="00B33361" w:rsidP="00B33361">
      <w:pPr>
        <w:ind w:left="993" w:hanging="993"/>
        <w:jc w:val="both"/>
        <w:rPr>
          <w:rFonts w:ascii="Arial" w:hAnsi="Arial" w:cs="Arial"/>
          <w:sz w:val="24"/>
          <w:szCs w:val="24"/>
        </w:rPr>
      </w:pPr>
      <w:bookmarkStart w:id="10" w:name="_Hlk137209591"/>
      <w:r w:rsidRPr="00657975">
        <w:rPr>
          <w:rFonts w:ascii="Arial" w:hAnsi="Arial" w:cs="Arial"/>
          <w:sz w:val="24"/>
          <w:szCs w:val="24"/>
        </w:rPr>
        <w:t xml:space="preserve">3.2.1 </w:t>
      </w:r>
      <w:r w:rsidRPr="00657975">
        <w:rPr>
          <w:rFonts w:ascii="Arial" w:hAnsi="Arial" w:cs="Arial"/>
          <w:sz w:val="24"/>
          <w:szCs w:val="24"/>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657975">
        <w:rPr>
          <w:rFonts w:ascii="Arial" w:hAnsi="Arial" w:cs="Arial"/>
          <w:sz w:val="24"/>
          <w:szCs w:val="24"/>
        </w:rPr>
        <w:t>jpg</w:t>
      </w:r>
      <w:proofErr w:type="spellEnd"/>
      <w:r w:rsidRPr="00657975">
        <w:rPr>
          <w:rFonts w:ascii="Arial" w:hAnsi="Arial" w:cs="Arial"/>
          <w:sz w:val="24"/>
          <w:szCs w:val="24"/>
        </w:rPr>
        <w:t xml:space="preserve"> ou </w:t>
      </w:r>
      <w:proofErr w:type="spellStart"/>
      <w:r w:rsidRPr="00657975">
        <w:rPr>
          <w:rFonts w:ascii="Arial" w:hAnsi="Arial" w:cs="Arial"/>
          <w:sz w:val="24"/>
          <w:szCs w:val="24"/>
        </w:rPr>
        <w:t>pdf</w:t>
      </w:r>
      <w:proofErr w:type="spellEnd"/>
      <w:r w:rsidRPr="00657975">
        <w:rPr>
          <w:rFonts w:ascii="Arial" w:hAnsi="Arial" w:cs="Arial"/>
          <w:sz w:val="24"/>
          <w:szCs w:val="24"/>
        </w:rPr>
        <w:t>, selecionar as ÁREAS DE INTERESSE, confirmar o aceite do TERMO DE ADESÃO e acionar “CONCLUIR CADASTRO”.</w:t>
      </w:r>
    </w:p>
    <w:p w14:paraId="3F35FE88" w14:textId="77777777" w:rsidR="00B33361" w:rsidRPr="00657975" w:rsidRDefault="00B33361" w:rsidP="00B33361">
      <w:pPr>
        <w:ind w:left="993" w:hanging="993"/>
        <w:jc w:val="both"/>
        <w:rPr>
          <w:rFonts w:ascii="Arial" w:hAnsi="Arial" w:cs="Arial"/>
          <w:sz w:val="24"/>
          <w:szCs w:val="24"/>
        </w:rPr>
      </w:pPr>
    </w:p>
    <w:p w14:paraId="15726E11" w14:textId="77777777" w:rsidR="00B33361" w:rsidRPr="00657975" w:rsidRDefault="00B33361" w:rsidP="00B33361">
      <w:pPr>
        <w:ind w:left="993" w:hanging="993"/>
        <w:jc w:val="both"/>
        <w:rPr>
          <w:rFonts w:ascii="Arial" w:hAnsi="Arial" w:cs="Arial"/>
        </w:rPr>
      </w:pPr>
      <w:r w:rsidRPr="00657975">
        <w:rPr>
          <w:rFonts w:ascii="Arial" w:hAnsi="Arial" w:cs="Arial"/>
          <w:sz w:val="24"/>
          <w:szCs w:val="24"/>
        </w:rPr>
        <w:t>3.3</w:t>
      </w:r>
      <w:r w:rsidRPr="00657975">
        <w:rPr>
          <w:rFonts w:ascii="Arial" w:hAnsi="Arial" w:cs="Arial"/>
          <w:sz w:val="24"/>
          <w:szCs w:val="24"/>
        </w:rPr>
        <w:tab/>
        <w:t>Toda a validação cadastral é realizada com sincronia com o banco de dados da Receita Federal, portanto concluído o cadastro não é necessário se dirigir a agência da CAIXA.</w:t>
      </w:r>
    </w:p>
    <w:bookmarkEnd w:id="10"/>
    <w:p w14:paraId="61F540AA" w14:textId="77777777" w:rsidR="001B5A4E" w:rsidRPr="00657975" w:rsidRDefault="001B5A4E" w:rsidP="00B33361">
      <w:pPr>
        <w:jc w:val="both"/>
        <w:rPr>
          <w:rFonts w:ascii="Arial" w:hAnsi="Arial" w:cs="Arial"/>
          <w:sz w:val="24"/>
          <w:szCs w:val="24"/>
        </w:rPr>
      </w:pPr>
    </w:p>
    <w:p w14:paraId="18BEA655" w14:textId="77777777" w:rsidR="001B5A4E" w:rsidRPr="00657975" w:rsidRDefault="001B5A4E" w:rsidP="001B5A4E">
      <w:pPr>
        <w:ind w:left="993" w:hanging="993"/>
        <w:jc w:val="both"/>
        <w:rPr>
          <w:rFonts w:ascii="Arial" w:hAnsi="Arial" w:cs="Arial"/>
          <w:sz w:val="24"/>
          <w:szCs w:val="24"/>
        </w:rPr>
      </w:pPr>
      <w:r w:rsidRPr="00657975">
        <w:rPr>
          <w:rFonts w:ascii="Arial" w:hAnsi="Arial" w:cs="Arial"/>
          <w:sz w:val="24"/>
          <w:szCs w:val="24"/>
        </w:rPr>
        <w:t>3.4</w:t>
      </w:r>
      <w:r w:rsidRPr="00657975">
        <w:rPr>
          <w:rFonts w:ascii="Arial" w:hAnsi="Arial" w:cs="Arial"/>
          <w:sz w:val="24"/>
          <w:szCs w:val="24"/>
        </w:rPr>
        <w:tab/>
        <w:t xml:space="preserve">Os procedimentos para </w:t>
      </w:r>
      <w:r w:rsidRPr="00657975">
        <w:rPr>
          <w:rFonts w:ascii="Arial" w:hAnsi="Arial" w:cs="Arial"/>
          <w:b/>
          <w:bCs/>
          <w:sz w:val="24"/>
          <w:szCs w:val="24"/>
        </w:rPr>
        <w:t>CADASTRO</w:t>
      </w:r>
      <w:r w:rsidRPr="00657975">
        <w:rPr>
          <w:rFonts w:ascii="Arial" w:hAnsi="Arial" w:cs="Arial"/>
          <w:sz w:val="24"/>
          <w:szCs w:val="24"/>
        </w:rPr>
        <w:t xml:space="preserve">, citados no item 3.2, devem ser adotados apenas pelos interessados ainda não cadastrados no Portal Licitações CAIXA - </w:t>
      </w:r>
      <w:hyperlink r:id="rId16" w:history="1">
        <w:r w:rsidRPr="00657975">
          <w:rPr>
            <w:rStyle w:val="Hyperlink"/>
            <w:rFonts w:ascii="Arial" w:hAnsi="Arial" w:cs="Arial"/>
            <w:sz w:val="24"/>
            <w:szCs w:val="24"/>
          </w:rPr>
          <w:t>www.licitacoes.caixa.gov.br</w:t>
        </w:r>
      </w:hyperlink>
      <w:r w:rsidRPr="00657975">
        <w:rPr>
          <w:rFonts w:ascii="Arial" w:hAnsi="Arial" w:cs="Arial"/>
          <w:sz w:val="24"/>
          <w:szCs w:val="24"/>
        </w:rPr>
        <w:t>.</w:t>
      </w:r>
    </w:p>
    <w:p w14:paraId="64FFC5EC" w14:textId="77777777" w:rsidR="001B5A4E" w:rsidRPr="00657975" w:rsidRDefault="001B5A4E" w:rsidP="001B5A4E">
      <w:pPr>
        <w:ind w:left="993" w:hanging="993"/>
        <w:jc w:val="both"/>
        <w:rPr>
          <w:rFonts w:ascii="Arial" w:hAnsi="Arial" w:cs="Arial"/>
          <w:sz w:val="24"/>
          <w:szCs w:val="24"/>
          <w:u w:val="single"/>
        </w:rPr>
      </w:pPr>
    </w:p>
    <w:p w14:paraId="4358CDAB" w14:textId="77777777" w:rsidR="0021162E" w:rsidRPr="009975B4" w:rsidRDefault="001B5A4E" w:rsidP="00950000">
      <w:pPr>
        <w:ind w:left="993" w:hanging="993"/>
        <w:jc w:val="both"/>
        <w:rPr>
          <w:rFonts w:ascii="Arial" w:hAnsi="Arial" w:cs="Arial"/>
          <w:sz w:val="24"/>
          <w:szCs w:val="24"/>
        </w:rPr>
      </w:pPr>
      <w:r w:rsidRPr="00657975">
        <w:rPr>
          <w:rFonts w:ascii="Arial" w:hAnsi="Arial" w:cs="Arial"/>
          <w:sz w:val="24"/>
          <w:szCs w:val="24"/>
        </w:rPr>
        <w:t>3.5</w:t>
      </w:r>
      <w:r w:rsidRPr="00657975">
        <w:rPr>
          <w:rFonts w:ascii="Arial" w:hAnsi="Arial" w:cs="Arial"/>
          <w:sz w:val="24"/>
          <w:szCs w:val="24"/>
        </w:rPr>
        <w:tab/>
      </w:r>
      <w:r w:rsidR="0021162E" w:rsidRPr="00950000">
        <w:rPr>
          <w:rFonts w:ascii="Arial" w:hAnsi="Arial" w:cs="Arial"/>
          <w:sz w:val="24"/>
          <w:szCs w:val="24"/>
          <w:highlight w:val="yellow"/>
        </w:rPr>
        <w:t xml:space="preserve">Para recuperar a senha de acesso ao sistema, acesse o endereço eletrônico </w:t>
      </w:r>
      <w:hyperlink r:id="rId17" w:tgtFrame="_blank" w:tooltip="http://www.licitacoes.caixa.gov.br/" w:history="1">
        <w:r w:rsidR="0021162E" w:rsidRPr="00950000">
          <w:rPr>
            <w:rStyle w:val="Hyperlink"/>
            <w:rFonts w:ascii="Arial" w:hAnsi="Arial" w:cs="Arial"/>
            <w:sz w:val="24"/>
            <w:szCs w:val="24"/>
            <w:highlight w:val="yellow"/>
          </w:rPr>
          <w:t>www.licitacoes.caixa.gov.br</w:t>
        </w:r>
      </w:hyperlink>
      <w:r w:rsidR="0021162E" w:rsidRPr="00950000">
        <w:rPr>
          <w:rFonts w:ascii="Arial" w:hAnsi="Arial" w:cs="Arial"/>
          <w:sz w:val="24"/>
          <w:szCs w:val="24"/>
          <w:highlight w:val="yellow"/>
        </w:rPr>
        <w:t xml:space="preserve">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acionar o botão ENTRAR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digitar o CPF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acionar o botão RECEBER CÓDIGO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informar o CÓDIGO recebido no e-mail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definir a nova SENHA.</w:t>
      </w:r>
    </w:p>
    <w:p w14:paraId="40D6F848" w14:textId="77777777" w:rsidR="0021162E" w:rsidRDefault="0021162E" w:rsidP="00B33361">
      <w:pPr>
        <w:ind w:left="993" w:hanging="993"/>
        <w:jc w:val="both"/>
        <w:rPr>
          <w:rFonts w:ascii="Arial" w:hAnsi="Arial" w:cs="Arial"/>
          <w:sz w:val="24"/>
          <w:szCs w:val="24"/>
        </w:rPr>
      </w:pPr>
    </w:p>
    <w:p w14:paraId="11FFAFDC" w14:textId="77777777" w:rsidR="00B33361" w:rsidRPr="00657975" w:rsidRDefault="00B33361" w:rsidP="00B33361">
      <w:pPr>
        <w:ind w:left="993" w:hanging="993"/>
        <w:jc w:val="both"/>
        <w:rPr>
          <w:rFonts w:ascii="Arial" w:hAnsi="Arial" w:cs="Arial"/>
          <w:sz w:val="24"/>
          <w:szCs w:val="24"/>
        </w:rPr>
      </w:pPr>
      <w:bookmarkStart w:id="11" w:name="_Hlk137209658"/>
      <w:r w:rsidRPr="00657975">
        <w:rPr>
          <w:rFonts w:ascii="Arial" w:hAnsi="Arial" w:cs="Arial"/>
          <w:sz w:val="24"/>
          <w:szCs w:val="24"/>
        </w:rPr>
        <w:t>3.5.1</w:t>
      </w:r>
      <w:r w:rsidRPr="00657975">
        <w:rPr>
          <w:rFonts w:ascii="Arial" w:hAnsi="Arial" w:cs="Arial"/>
          <w:sz w:val="24"/>
          <w:szCs w:val="24"/>
        </w:rPr>
        <w:tab/>
        <w:t>O usuário receberá no e-mail cadastrado mensagem com LINK PARA REDEFINIÇÃO DE SENHA, caso não seja recepcionado, pesquise também na pasta SPAN de sua conta de e-mail. Efetue o troca senha obrigatório informando nova senha com 6 dígitos numéricos.</w:t>
      </w:r>
    </w:p>
    <w:bookmarkEnd w:id="11"/>
    <w:p w14:paraId="190A4C43" w14:textId="77777777" w:rsidR="00B33361" w:rsidRPr="00657975" w:rsidRDefault="00B33361" w:rsidP="00B33361">
      <w:pPr>
        <w:ind w:left="993" w:hanging="993"/>
        <w:jc w:val="both"/>
        <w:rPr>
          <w:rFonts w:ascii="Arial" w:hAnsi="Arial" w:cs="Arial"/>
          <w:sz w:val="24"/>
          <w:szCs w:val="24"/>
        </w:rPr>
      </w:pPr>
    </w:p>
    <w:p w14:paraId="3B1C68CD" w14:textId="77777777" w:rsidR="0021162E" w:rsidRDefault="00107C62" w:rsidP="00B33361">
      <w:pPr>
        <w:ind w:left="993" w:hanging="993"/>
        <w:jc w:val="both"/>
        <w:rPr>
          <w:rFonts w:ascii="Arial" w:hAnsi="Arial" w:cs="Arial"/>
          <w:color w:val="000000"/>
          <w:sz w:val="24"/>
          <w:szCs w:val="24"/>
        </w:rPr>
      </w:pPr>
      <w:r w:rsidRPr="00657975">
        <w:rPr>
          <w:rFonts w:ascii="Arial" w:hAnsi="Arial" w:cs="Arial"/>
          <w:color w:val="000000"/>
          <w:sz w:val="24"/>
          <w:szCs w:val="24"/>
        </w:rPr>
        <w:t>3.</w:t>
      </w:r>
      <w:r w:rsidR="001B5A4E" w:rsidRPr="00657975">
        <w:rPr>
          <w:rFonts w:ascii="Arial" w:hAnsi="Arial" w:cs="Arial"/>
          <w:color w:val="000000"/>
          <w:sz w:val="24"/>
          <w:szCs w:val="24"/>
        </w:rPr>
        <w:t>6</w:t>
      </w:r>
      <w:r w:rsidRPr="00657975">
        <w:rPr>
          <w:rFonts w:ascii="Arial" w:hAnsi="Arial" w:cs="Arial"/>
          <w:color w:val="000000"/>
          <w:sz w:val="24"/>
          <w:szCs w:val="24"/>
        </w:rPr>
        <w:tab/>
      </w:r>
      <w:bookmarkStart w:id="12" w:name="_Hlk83657587"/>
      <w:bookmarkStart w:id="13" w:name="_Hlk92455509"/>
      <w:r w:rsidR="0021162E" w:rsidRPr="00950000">
        <w:rPr>
          <w:rFonts w:ascii="Arial" w:hAnsi="Arial" w:cs="Arial"/>
          <w:sz w:val="24"/>
          <w:szCs w:val="24"/>
          <w:highlight w:val="yellow"/>
        </w:rPr>
        <w:t xml:space="preserve">Para participar desta LICITAÇÃO CAIXA, a interessada deverá providenciar o </w:t>
      </w:r>
      <w:r w:rsidR="0021162E" w:rsidRPr="00950000">
        <w:rPr>
          <w:rFonts w:ascii="Arial" w:hAnsi="Arial" w:cs="Arial"/>
          <w:b/>
          <w:bCs/>
          <w:sz w:val="24"/>
          <w:szCs w:val="24"/>
          <w:highlight w:val="yellow"/>
        </w:rPr>
        <w:t>CREDENCIAMENTO</w:t>
      </w:r>
      <w:r w:rsidR="0021162E" w:rsidRPr="00950000">
        <w:rPr>
          <w:rFonts w:ascii="Arial" w:hAnsi="Arial" w:cs="Arial"/>
          <w:sz w:val="24"/>
          <w:szCs w:val="24"/>
          <w:highlight w:val="yellow"/>
        </w:rPr>
        <w:t xml:space="preserve"> ao certame até o dia e hora indicados no preâmbulo deste edital, exclusivamente por meio do endereço eletrônico </w:t>
      </w:r>
      <w:hyperlink r:id="rId18" w:history="1">
        <w:r w:rsidR="0021162E" w:rsidRPr="00950000">
          <w:rPr>
            <w:rStyle w:val="Hyperlink"/>
            <w:rFonts w:ascii="Arial" w:hAnsi="Arial" w:cs="Arial"/>
            <w:sz w:val="24"/>
            <w:szCs w:val="24"/>
            <w:highlight w:val="yellow"/>
          </w:rPr>
          <w:t>http://licitacoes.caixa.gov.br</w:t>
        </w:r>
      </w:hyperlink>
      <w:r w:rsidR="0021162E" w:rsidRPr="00950000">
        <w:rPr>
          <w:rFonts w:ascii="Arial" w:hAnsi="Arial" w:cs="Arial"/>
          <w:sz w:val="24"/>
          <w:szCs w:val="24"/>
          <w:highlight w:val="yellow"/>
        </w:rPr>
        <w:t xml:space="preserve">, efetuar autenticação com </w:t>
      </w:r>
      <w:r w:rsidR="0021162E" w:rsidRPr="00950000">
        <w:rPr>
          <w:rFonts w:ascii="Arial" w:hAnsi="Arial" w:cs="Arial"/>
          <w:i/>
          <w:iCs/>
          <w:sz w:val="24"/>
          <w:szCs w:val="24"/>
          <w:highlight w:val="yellow"/>
        </w:rPr>
        <w:t>login e senha</w:t>
      </w:r>
      <w:r w:rsidR="0021162E" w:rsidRPr="00950000">
        <w:rPr>
          <w:rFonts w:ascii="Arial" w:hAnsi="Arial" w:cs="Arial"/>
          <w:sz w:val="24"/>
          <w:szCs w:val="24"/>
          <w:highlight w:val="yellow"/>
        </w:rPr>
        <w:t xml:space="preserve"> acionando </w:t>
      </w:r>
      <w:r w:rsidR="0021162E" w:rsidRPr="00950000">
        <w:rPr>
          <w:rFonts w:ascii="Arial" w:hAnsi="Arial" w:cs="Arial"/>
          <w:sz w:val="24"/>
          <w:szCs w:val="24"/>
          <w:highlight w:val="yellow"/>
        </w:rPr>
        <w:lastRenderedPageBreak/>
        <w:t>o botão “</w:t>
      </w:r>
      <w:r w:rsidR="0021162E" w:rsidRPr="00950000">
        <w:rPr>
          <w:rFonts w:ascii="Arial" w:hAnsi="Arial" w:cs="Arial"/>
          <w:sz w:val="24"/>
          <w:szCs w:val="24"/>
          <w:highlight w:val="yellow"/>
          <w:u w:val="single"/>
        </w:rPr>
        <w:t>ENTRAR</w:t>
      </w:r>
      <w:r w:rsidR="0021162E" w:rsidRPr="00950000">
        <w:rPr>
          <w:rFonts w:ascii="Arial" w:hAnsi="Arial" w:cs="Arial"/>
          <w:sz w:val="24"/>
          <w:szCs w:val="24"/>
          <w:highlight w:val="yellow"/>
        </w:rPr>
        <w:t>”</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efetuar login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selecionar o fornecedor que deseja prosseguir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marcar a modalidade LICITAÇÃO CAIXA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no quadro “</w:t>
      </w:r>
      <w:r w:rsidR="0021162E" w:rsidRPr="00950000">
        <w:rPr>
          <w:rFonts w:ascii="Arial" w:hAnsi="Arial" w:cs="Arial"/>
          <w:i/>
          <w:iCs/>
          <w:sz w:val="24"/>
          <w:szCs w:val="24"/>
          <w:highlight w:val="yellow"/>
        </w:rPr>
        <w:t>MINHAS ATIVIDADES</w:t>
      </w:r>
      <w:r w:rsidR="0021162E" w:rsidRPr="00950000">
        <w:rPr>
          <w:rFonts w:ascii="Arial" w:hAnsi="Arial" w:cs="Arial"/>
          <w:sz w:val="24"/>
          <w:szCs w:val="24"/>
          <w:highlight w:val="yellow"/>
        </w:rPr>
        <w:t xml:space="preserve">” </w:t>
      </w:r>
      <w:r w:rsidR="0021162E" w:rsidRPr="00950000">
        <w:rPr>
          <w:rFonts w:ascii="Arial" w:hAnsi="Arial" w:cs="Arial"/>
          <w:sz w:val="24"/>
          <w:szCs w:val="24"/>
          <w:highlight w:val="yellow"/>
        </w:rPr>
        <w:sym w:font="Wingdings" w:char="F0E0"/>
      </w:r>
      <w:r w:rsidR="0021162E" w:rsidRPr="00950000">
        <w:rPr>
          <w:rFonts w:ascii="Arial" w:hAnsi="Arial" w:cs="Arial"/>
          <w:sz w:val="24"/>
          <w:szCs w:val="24"/>
          <w:highlight w:val="yellow"/>
        </w:rPr>
        <w:t xml:space="preserve"> acionar o link “</w:t>
      </w:r>
      <w:r w:rsidR="0021162E" w:rsidRPr="00950000">
        <w:rPr>
          <w:rFonts w:ascii="Arial" w:hAnsi="Arial" w:cs="Arial"/>
          <w:sz w:val="24"/>
          <w:szCs w:val="24"/>
          <w:highlight w:val="yellow"/>
          <w:u w:val="single"/>
        </w:rPr>
        <w:t>Credenciamento em Novos Certames</w:t>
      </w:r>
      <w:r w:rsidR="0021162E" w:rsidRPr="00950000">
        <w:rPr>
          <w:rFonts w:ascii="Arial" w:hAnsi="Arial" w:cs="Arial"/>
          <w:sz w:val="24"/>
          <w:szCs w:val="24"/>
          <w:highlight w:val="yellow"/>
        </w:rPr>
        <w:t>" e marcar Comprador “</w:t>
      </w:r>
      <w:r w:rsidR="0021162E" w:rsidRPr="00950000">
        <w:rPr>
          <w:rFonts w:ascii="Arial" w:hAnsi="Arial" w:cs="Arial"/>
          <w:sz w:val="24"/>
          <w:szCs w:val="24"/>
          <w:highlight w:val="yellow"/>
          <w:u w:val="single"/>
        </w:rPr>
        <w:t>CAIXA</w:t>
      </w:r>
      <w:r w:rsidR="0021162E" w:rsidRPr="00950000">
        <w:rPr>
          <w:rFonts w:ascii="Arial" w:hAnsi="Arial" w:cs="Arial"/>
          <w:sz w:val="24"/>
          <w:szCs w:val="24"/>
          <w:highlight w:val="yellow"/>
        </w:rPr>
        <w:t>”, selecionar o certame desejado e clicar na Atividade “</w:t>
      </w:r>
      <w:r w:rsidR="0021162E" w:rsidRPr="00950000">
        <w:rPr>
          <w:rFonts w:ascii="Arial" w:hAnsi="Arial" w:cs="Arial"/>
          <w:sz w:val="24"/>
          <w:szCs w:val="24"/>
          <w:highlight w:val="yellow"/>
          <w:u w:val="single"/>
        </w:rPr>
        <w:t>Credenciamento</w:t>
      </w:r>
      <w:r w:rsidR="0021162E" w:rsidRPr="00950000">
        <w:rPr>
          <w:rFonts w:ascii="Arial" w:hAnsi="Arial" w:cs="Arial"/>
          <w:sz w:val="24"/>
          <w:szCs w:val="24"/>
          <w:highlight w:val="yellow"/>
        </w:rPr>
        <w:t xml:space="preserve">”, selecionar a declaração de ciência </w:t>
      </w:r>
      <w:r w:rsidR="0021162E" w:rsidRPr="00950000">
        <w:rPr>
          <w:rFonts w:ascii="Arial" w:hAnsi="Arial" w:cs="Arial"/>
          <w:i/>
          <w:iCs/>
          <w:sz w:val="24"/>
          <w:szCs w:val="24"/>
          <w:highlight w:val="yellow"/>
        </w:rPr>
        <w:t> </w:t>
      </w:r>
      <w:r w:rsidR="0021162E" w:rsidRPr="00950000">
        <w:rPr>
          <w:rFonts w:ascii="Arial" w:hAnsi="Arial" w:cs="Arial"/>
          <w:sz w:val="24"/>
          <w:szCs w:val="24"/>
          <w:highlight w:val="yellow"/>
        </w:rPr>
        <w:t>e marcar a(s) opção(</w:t>
      </w:r>
      <w:proofErr w:type="spellStart"/>
      <w:r w:rsidR="0021162E" w:rsidRPr="00950000">
        <w:rPr>
          <w:rFonts w:ascii="Arial" w:hAnsi="Arial" w:cs="Arial"/>
          <w:sz w:val="24"/>
          <w:szCs w:val="24"/>
          <w:highlight w:val="yellow"/>
        </w:rPr>
        <w:t>ões</w:t>
      </w:r>
      <w:proofErr w:type="spellEnd"/>
      <w:r w:rsidR="0021162E" w:rsidRPr="00950000">
        <w:rPr>
          <w:rFonts w:ascii="Arial" w:hAnsi="Arial" w:cs="Arial"/>
          <w:sz w:val="24"/>
          <w:szCs w:val="24"/>
          <w:highlight w:val="yellow"/>
        </w:rPr>
        <w:t xml:space="preserve">) de direito de preferência, caso se aplique, e finalizar o credenciamento clicando em </w:t>
      </w:r>
      <w:r w:rsidR="0021162E" w:rsidRPr="00950000">
        <w:rPr>
          <w:rFonts w:ascii="Arial" w:hAnsi="Arial" w:cs="Arial"/>
          <w:i/>
          <w:iCs/>
          <w:sz w:val="24"/>
          <w:szCs w:val="24"/>
          <w:highlight w:val="yellow"/>
        </w:rPr>
        <w:t>“</w:t>
      </w:r>
      <w:r w:rsidR="0021162E" w:rsidRPr="00950000">
        <w:rPr>
          <w:rFonts w:ascii="Arial" w:hAnsi="Arial" w:cs="Arial"/>
          <w:i/>
          <w:iCs/>
          <w:sz w:val="24"/>
          <w:szCs w:val="24"/>
          <w:highlight w:val="yellow"/>
          <w:u w:val="single"/>
        </w:rPr>
        <w:t>Concordar</w:t>
      </w:r>
      <w:r w:rsidR="0021162E" w:rsidRPr="00950000">
        <w:rPr>
          <w:rFonts w:ascii="Arial" w:hAnsi="Arial" w:cs="Arial"/>
          <w:i/>
          <w:iCs/>
          <w:sz w:val="24"/>
          <w:szCs w:val="24"/>
          <w:highlight w:val="yellow"/>
        </w:rPr>
        <w:t>”.</w:t>
      </w:r>
    </w:p>
    <w:p w14:paraId="4BED5EBB" w14:textId="77777777" w:rsidR="0021162E" w:rsidRDefault="0021162E" w:rsidP="00B33361">
      <w:pPr>
        <w:ind w:left="993" w:hanging="993"/>
        <w:jc w:val="both"/>
        <w:rPr>
          <w:rFonts w:ascii="Arial" w:hAnsi="Arial" w:cs="Arial"/>
          <w:color w:val="000000"/>
          <w:sz w:val="24"/>
          <w:szCs w:val="24"/>
        </w:rPr>
      </w:pPr>
    </w:p>
    <w:bookmarkEnd w:id="12"/>
    <w:bookmarkEnd w:id="13"/>
    <w:p w14:paraId="6C58191A" w14:textId="77777777" w:rsidR="00107C62" w:rsidRPr="00657975" w:rsidRDefault="00107C62"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3.</w:t>
      </w:r>
      <w:r w:rsidR="001B5A4E" w:rsidRPr="00657975">
        <w:rPr>
          <w:rFonts w:ascii="Arial" w:hAnsi="Arial" w:cs="Arial"/>
          <w:sz w:val="24"/>
          <w:szCs w:val="24"/>
        </w:rPr>
        <w:t>6</w:t>
      </w:r>
      <w:r w:rsidRPr="00657975">
        <w:rPr>
          <w:rFonts w:ascii="Arial" w:hAnsi="Arial" w:cs="Arial"/>
          <w:sz w:val="24"/>
          <w:szCs w:val="24"/>
        </w:rPr>
        <w:t>.1</w:t>
      </w:r>
      <w:r w:rsidRPr="00657975">
        <w:rPr>
          <w:rFonts w:ascii="Arial" w:hAnsi="Arial" w:cs="Arial"/>
          <w:sz w:val="24"/>
          <w:szCs w:val="24"/>
        </w:rPr>
        <w:tab/>
        <w:t xml:space="preserve">Decorrido esse prazo não será </w:t>
      </w:r>
      <w:r w:rsidR="00CB782B" w:rsidRPr="00657975">
        <w:rPr>
          <w:rFonts w:ascii="Arial" w:hAnsi="Arial" w:cs="Arial"/>
          <w:sz w:val="24"/>
          <w:szCs w:val="24"/>
        </w:rPr>
        <w:t>possível</w:t>
      </w:r>
      <w:r w:rsidRPr="00657975">
        <w:rPr>
          <w:rFonts w:ascii="Arial" w:hAnsi="Arial" w:cs="Arial"/>
          <w:sz w:val="24"/>
          <w:szCs w:val="24"/>
        </w:rPr>
        <w:t xml:space="preserve"> o credenciamento para participação nest</w:t>
      </w:r>
      <w:r w:rsidR="004D4933" w:rsidRPr="00657975">
        <w:rPr>
          <w:rFonts w:ascii="Arial" w:hAnsi="Arial" w:cs="Arial"/>
          <w:sz w:val="24"/>
          <w:szCs w:val="24"/>
        </w:rPr>
        <w:t>a Licitação CAIXA</w:t>
      </w:r>
      <w:r w:rsidRPr="00657975">
        <w:rPr>
          <w:rFonts w:ascii="Arial" w:hAnsi="Arial" w:cs="Arial"/>
          <w:sz w:val="24"/>
          <w:szCs w:val="24"/>
        </w:rPr>
        <w:t>.</w:t>
      </w:r>
    </w:p>
    <w:p w14:paraId="0AC7ED3D" w14:textId="77777777" w:rsidR="006669CC" w:rsidRPr="00657975" w:rsidRDefault="006669CC" w:rsidP="00EF243F">
      <w:pPr>
        <w:widowControl w:val="0"/>
        <w:tabs>
          <w:tab w:val="left" w:pos="1418"/>
        </w:tabs>
        <w:ind w:left="993" w:hanging="993"/>
        <w:jc w:val="both"/>
        <w:rPr>
          <w:rFonts w:ascii="Arial" w:hAnsi="Arial" w:cs="Arial"/>
          <w:sz w:val="24"/>
          <w:szCs w:val="24"/>
        </w:rPr>
      </w:pPr>
    </w:p>
    <w:p w14:paraId="32E4FB21" w14:textId="77777777" w:rsidR="00704519" w:rsidRPr="00657975" w:rsidRDefault="00704519"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3.</w:t>
      </w:r>
      <w:r w:rsidR="001B5A4E" w:rsidRPr="00657975">
        <w:rPr>
          <w:rFonts w:ascii="Arial" w:hAnsi="Arial" w:cs="Arial"/>
          <w:sz w:val="24"/>
          <w:szCs w:val="24"/>
        </w:rPr>
        <w:t>6</w:t>
      </w:r>
      <w:r w:rsidR="002412E2" w:rsidRPr="00657975">
        <w:rPr>
          <w:rFonts w:ascii="Arial" w:hAnsi="Arial" w:cs="Arial"/>
          <w:sz w:val="24"/>
          <w:szCs w:val="24"/>
        </w:rPr>
        <w:t>.2</w:t>
      </w:r>
      <w:r w:rsidRPr="00657975">
        <w:rPr>
          <w:rFonts w:ascii="Arial" w:hAnsi="Arial" w:cs="Arial"/>
          <w:sz w:val="24"/>
          <w:szCs w:val="24"/>
        </w:rPr>
        <w:tab/>
        <w:t>Para todos os efeitos legais, caso esteja enquadrada nas definições de M</w:t>
      </w:r>
      <w:r w:rsidR="000376E2" w:rsidRPr="00657975">
        <w:rPr>
          <w:rFonts w:ascii="Arial" w:hAnsi="Arial" w:cs="Arial"/>
          <w:sz w:val="24"/>
          <w:szCs w:val="24"/>
        </w:rPr>
        <w:t>PE</w:t>
      </w:r>
      <w:r w:rsidRPr="00657975">
        <w:rPr>
          <w:rFonts w:ascii="Arial" w:hAnsi="Arial" w:cs="Arial"/>
          <w:sz w:val="24"/>
          <w:szCs w:val="24"/>
        </w:rPr>
        <w:t xml:space="preserve">, nos termos do art. 3º da LC 123/2006, </w:t>
      </w:r>
      <w:r w:rsidR="00795B0D" w:rsidRPr="00657975">
        <w:rPr>
          <w:rFonts w:ascii="Arial" w:hAnsi="Arial" w:cs="Arial"/>
          <w:sz w:val="24"/>
          <w:szCs w:val="24"/>
        </w:rPr>
        <w:t xml:space="preserve">e </w:t>
      </w:r>
      <w:r w:rsidRPr="00657975">
        <w:rPr>
          <w:rFonts w:ascii="Arial" w:hAnsi="Arial" w:cs="Arial"/>
          <w:sz w:val="24"/>
          <w:szCs w:val="24"/>
        </w:rPr>
        <w:t xml:space="preserve">desde que não esteja inserida nas hipóteses do § 4º </w:t>
      </w:r>
      <w:r w:rsidR="004843CF" w:rsidRPr="00657975">
        <w:rPr>
          <w:rFonts w:ascii="Arial" w:hAnsi="Arial" w:cs="Arial"/>
          <w:sz w:val="24"/>
          <w:szCs w:val="24"/>
        </w:rPr>
        <w:t xml:space="preserve">do mesmo </w:t>
      </w:r>
      <w:r w:rsidRPr="00657975">
        <w:rPr>
          <w:rFonts w:ascii="Arial" w:hAnsi="Arial" w:cs="Arial"/>
          <w:sz w:val="24"/>
          <w:szCs w:val="24"/>
        </w:rPr>
        <w:t xml:space="preserve">artigo, a licitante deve selecionar a opção </w:t>
      </w:r>
      <w:r w:rsidRPr="00657975">
        <w:rPr>
          <w:rFonts w:ascii="Arial" w:hAnsi="Arial" w:cs="Arial"/>
          <w:i/>
          <w:sz w:val="24"/>
          <w:szCs w:val="24"/>
          <w:u w:val="single"/>
        </w:rPr>
        <w:t>“</w:t>
      </w:r>
      <w:r w:rsidR="00035A89" w:rsidRPr="00657975">
        <w:rPr>
          <w:rFonts w:ascii="Arial" w:hAnsi="Arial" w:cs="Arial"/>
          <w:i/>
          <w:sz w:val="24"/>
          <w:szCs w:val="24"/>
          <w:u w:val="single"/>
        </w:rPr>
        <w:t>ME/EPP</w:t>
      </w:r>
      <w:r w:rsidRPr="00657975">
        <w:rPr>
          <w:rFonts w:ascii="Arial" w:hAnsi="Arial" w:cs="Arial"/>
          <w:i/>
          <w:sz w:val="24"/>
          <w:szCs w:val="24"/>
          <w:u w:val="single"/>
        </w:rPr>
        <w:t>”</w:t>
      </w:r>
      <w:r w:rsidRPr="00657975">
        <w:rPr>
          <w:rFonts w:ascii="Arial" w:hAnsi="Arial" w:cs="Arial"/>
          <w:sz w:val="24"/>
          <w:szCs w:val="24"/>
        </w:rPr>
        <w:t xml:space="preserve"> na tela </w:t>
      </w:r>
      <w:r w:rsidRPr="00657975">
        <w:rPr>
          <w:rFonts w:ascii="Arial" w:hAnsi="Arial" w:cs="Arial"/>
          <w:i/>
          <w:sz w:val="24"/>
          <w:szCs w:val="24"/>
          <w:u w:val="single"/>
        </w:rPr>
        <w:t>“</w:t>
      </w:r>
      <w:r w:rsidR="00035A89" w:rsidRPr="00657975">
        <w:rPr>
          <w:rFonts w:ascii="Arial" w:hAnsi="Arial" w:cs="Arial"/>
          <w:i/>
          <w:sz w:val="24"/>
          <w:szCs w:val="24"/>
          <w:u w:val="single"/>
        </w:rPr>
        <w:t>Credencia Pessoa Física/Pessoa Jurídica</w:t>
      </w:r>
      <w:r w:rsidRPr="00657975">
        <w:rPr>
          <w:rFonts w:ascii="Arial" w:hAnsi="Arial" w:cs="Arial"/>
          <w:i/>
          <w:sz w:val="24"/>
          <w:szCs w:val="24"/>
          <w:u w:val="single"/>
        </w:rPr>
        <w:t>”</w:t>
      </w:r>
      <w:r w:rsidRPr="00657975">
        <w:rPr>
          <w:rFonts w:ascii="Arial" w:hAnsi="Arial" w:cs="Arial"/>
          <w:sz w:val="24"/>
          <w:szCs w:val="24"/>
        </w:rPr>
        <w:t xml:space="preserve">, constante da opção </w:t>
      </w:r>
      <w:r w:rsidR="00A64D08" w:rsidRPr="00657975">
        <w:rPr>
          <w:rFonts w:ascii="Arial" w:hAnsi="Arial" w:cs="Arial"/>
          <w:sz w:val="24"/>
          <w:szCs w:val="24"/>
        </w:rPr>
        <w:t>“</w:t>
      </w:r>
      <w:r w:rsidRPr="00657975">
        <w:rPr>
          <w:rFonts w:ascii="Arial" w:hAnsi="Arial" w:cs="Arial"/>
          <w:i/>
          <w:sz w:val="24"/>
          <w:szCs w:val="24"/>
          <w:u w:val="single"/>
        </w:rPr>
        <w:t>Credenciamento</w:t>
      </w:r>
      <w:r w:rsidR="00A64D08" w:rsidRPr="00657975">
        <w:rPr>
          <w:rFonts w:ascii="Arial" w:hAnsi="Arial" w:cs="Arial"/>
          <w:sz w:val="24"/>
          <w:szCs w:val="24"/>
        </w:rPr>
        <w:t>”</w:t>
      </w:r>
      <w:r w:rsidRPr="00657975">
        <w:rPr>
          <w:rFonts w:ascii="Arial" w:hAnsi="Arial" w:cs="Arial"/>
          <w:sz w:val="24"/>
          <w:szCs w:val="24"/>
        </w:rPr>
        <w:t>, no endereço eletrônico citado no item 3.</w:t>
      </w:r>
      <w:r w:rsidR="001B5A4E" w:rsidRPr="00657975">
        <w:rPr>
          <w:rFonts w:ascii="Arial" w:hAnsi="Arial" w:cs="Arial"/>
          <w:sz w:val="24"/>
          <w:szCs w:val="24"/>
        </w:rPr>
        <w:t>6</w:t>
      </w:r>
      <w:r w:rsidR="004A6B4F" w:rsidRPr="00657975">
        <w:rPr>
          <w:rFonts w:ascii="Arial" w:hAnsi="Arial" w:cs="Arial"/>
          <w:sz w:val="24"/>
          <w:szCs w:val="24"/>
        </w:rPr>
        <w:t>, para usufruir dos benefícios previstos na referida LC</w:t>
      </w:r>
      <w:r w:rsidR="00CB782B" w:rsidRPr="00657975">
        <w:rPr>
          <w:rFonts w:ascii="Arial" w:hAnsi="Arial" w:cs="Arial"/>
          <w:sz w:val="24"/>
          <w:szCs w:val="24"/>
        </w:rPr>
        <w:t>.</w:t>
      </w:r>
    </w:p>
    <w:p w14:paraId="1582DCC9" w14:textId="77777777" w:rsidR="00FD617C" w:rsidRPr="00657975" w:rsidRDefault="00FD617C" w:rsidP="00EF243F">
      <w:pPr>
        <w:widowControl w:val="0"/>
        <w:tabs>
          <w:tab w:val="left" w:pos="1418"/>
        </w:tabs>
        <w:ind w:left="993" w:hanging="993"/>
        <w:jc w:val="both"/>
        <w:rPr>
          <w:rFonts w:ascii="Arial" w:hAnsi="Arial" w:cs="Arial"/>
          <w:sz w:val="24"/>
          <w:szCs w:val="24"/>
        </w:rPr>
      </w:pPr>
    </w:p>
    <w:p w14:paraId="585CBC8C" w14:textId="77777777" w:rsidR="00F47227" w:rsidRPr="00657975" w:rsidRDefault="00704519"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3.</w:t>
      </w:r>
      <w:r w:rsidR="001B5A4E" w:rsidRPr="00657975">
        <w:rPr>
          <w:rFonts w:ascii="Arial" w:hAnsi="Arial" w:cs="Arial"/>
          <w:sz w:val="24"/>
          <w:szCs w:val="24"/>
        </w:rPr>
        <w:t>6</w:t>
      </w:r>
      <w:r w:rsidR="002412E2" w:rsidRPr="00657975">
        <w:rPr>
          <w:rFonts w:ascii="Arial" w:hAnsi="Arial" w:cs="Arial"/>
          <w:sz w:val="24"/>
          <w:szCs w:val="24"/>
        </w:rPr>
        <w:t>.2.1</w:t>
      </w:r>
      <w:r w:rsidRPr="00657975">
        <w:rPr>
          <w:rFonts w:ascii="Arial" w:hAnsi="Arial" w:cs="Arial"/>
          <w:sz w:val="24"/>
          <w:szCs w:val="24"/>
        </w:rPr>
        <w:tab/>
        <w:t xml:space="preserve">O sistema somente identificará </w:t>
      </w:r>
      <w:r w:rsidR="00CB782B" w:rsidRPr="00657975">
        <w:rPr>
          <w:rFonts w:ascii="Arial" w:hAnsi="Arial" w:cs="Arial"/>
          <w:sz w:val="24"/>
          <w:szCs w:val="24"/>
        </w:rPr>
        <w:t>o</w:t>
      </w:r>
      <w:r w:rsidRPr="00657975">
        <w:rPr>
          <w:rFonts w:ascii="Arial" w:hAnsi="Arial" w:cs="Arial"/>
          <w:sz w:val="24"/>
          <w:szCs w:val="24"/>
        </w:rPr>
        <w:t xml:space="preserve"> licitante como MPE</w:t>
      </w:r>
      <w:r w:rsidR="002412E2" w:rsidRPr="00657975">
        <w:rPr>
          <w:rFonts w:ascii="Arial" w:hAnsi="Arial" w:cs="Arial"/>
          <w:sz w:val="24"/>
          <w:szCs w:val="24"/>
        </w:rPr>
        <w:t xml:space="preserve"> </w:t>
      </w:r>
      <w:r w:rsidRPr="00657975">
        <w:rPr>
          <w:rFonts w:ascii="Arial" w:hAnsi="Arial" w:cs="Arial"/>
          <w:sz w:val="24"/>
          <w:szCs w:val="24"/>
        </w:rPr>
        <w:t>caso</w:t>
      </w:r>
      <w:r w:rsidR="00F47227" w:rsidRPr="00657975">
        <w:rPr>
          <w:rFonts w:ascii="Arial" w:hAnsi="Arial" w:cs="Arial"/>
          <w:sz w:val="24"/>
          <w:szCs w:val="24"/>
        </w:rPr>
        <w:t xml:space="preserve"> </w:t>
      </w:r>
      <w:r w:rsidRPr="00657975">
        <w:rPr>
          <w:rFonts w:ascii="Arial" w:hAnsi="Arial" w:cs="Arial"/>
          <w:sz w:val="24"/>
          <w:szCs w:val="24"/>
        </w:rPr>
        <w:t xml:space="preserve">faça a opção indicada no item </w:t>
      </w:r>
      <w:r w:rsidR="002412E2" w:rsidRPr="00657975">
        <w:rPr>
          <w:rFonts w:ascii="Arial" w:hAnsi="Arial" w:cs="Arial"/>
          <w:sz w:val="24"/>
          <w:szCs w:val="24"/>
        </w:rPr>
        <w:t>3.</w:t>
      </w:r>
      <w:r w:rsidR="001B5A4E" w:rsidRPr="00657975">
        <w:rPr>
          <w:rFonts w:ascii="Arial" w:hAnsi="Arial" w:cs="Arial"/>
          <w:sz w:val="24"/>
          <w:szCs w:val="24"/>
        </w:rPr>
        <w:t>6</w:t>
      </w:r>
      <w:r w:rsidR="002412E2" w:rsidRPr="00657975">
        <w:rPr>
          <w:rFonts w:ascii="Arial" w:hAnsi="Arial" w:cs="Arial"/>
          <w:sz w:val="24"/>
          <w:szCs w:val="24"/>
        </w:rPr>
        <w:t>.2 acima</w:t>
      </w:r>
      <w:r w:rsidR="00CB782B" w:rsidRPr="00657975">
        <w:rPr>
          <w:rFonts w:ascii="Arial" w:hAnsi="Arial" w:cs="Arial"/>
          <w:sz w:val="24"/>
          <w:szCs w:val="24"/>
        </w:rPr>
        <w:t>, sendo este o</w:t>
      </w:r>
      <w:r w:rsidRPr="00657975">
        <w:rPr>
          <w:rFonts w:ascii="Arial" w:hAnsi="Arial" w:cs="Arial"/>
          <w:sz w:val="24"/>
          <w:szCs w:val="24"/>
        </w:rPr>
        <w:t xml:space="preserve"> ÚNICO momento em que o sistema oportuniza </w:t>
      </w:r>
      <w:r w:rsidR="00FB37CC" w:rsidRPr="00657975">
        <w:rPr>
          <w:rFonts w:ascii="Arial" w:hAnsi="Arial" w:cs="Arial"/>
          <w:sz w:val="24"/>
          <w:szCs w:val="24"/>
        </w:rPr>
        <w:t>ao</w:t>
      </w:r>
      <w:r w:rsidRPr="00657975">
        <w:rPr>
          <w:rFonts w:ascii="Arial" w:hAnsi="Arial" w:cs="Arial"/>
          <w:sz w:val="24"/>
          <w:szCs w:val="24"/>
        </w:rPr>
        <w:t xml:space="preserve"> licitante declarar sua condição de </w:t>
      </w:r>
      <w:r w:rsidR="00B86BA2" w:rsidRPr="00657975">
        <w:rPr>
          <w:rFonts w:ascii="Arial" w:hAnsi="Arial" w:cs="Arial"/>
          <w:sz w:val="24"/>
          <w:szCs w:val="24"/>
        </w:rPr>
        <w:t>preferência</w:t>
      </w:r>
      <w:r w:rsidRPr="00657975">
        <w:rPr>
          <w:rFonts w:ascii="Arial" w:hAnsi="Arial" w:cs="Arial"/>
          <w:sz w:val="24"/>
          <w:szCs w:val="24"/>
        </w:rPr>
        <w:t xml:space="preserve">, requisito indispensável para </w:t>
      </w:r>
      <w:r w:rsidR="00F47227" w:rsidRPr="00657975">
        <w:rPr>
          <w:rFonts w:ascii="Arial" w:hAnsi="Arial" w:cs="Arial"/>
          <w:sz w:val="24"/>
          <w:szCs w:val="24"/>
        </w:rPr>
        <w:t>que possa exercer o</w:t>
      </w:r>
      <w:r w:rsidR="00B86BA2" w:rsidRPr="00657975">
        <w:rPr>
          <w:rFonts w:ascii="Arial" w:hAnsi="Arial" w:cs="Arial"/>
          <w:sz w:val="24"/>
          <w:szCs w:val="24"/>
        </w:rPr>
        <w:t>s benefícios estabelecidos na LC 123</w:t>
      </w:r>
      <w:r w:rsidR="00FB37CC" w:rsidRPr="00657975">
        <w:rPr>
          <w:rFonts w:ascii="Arial" w:hAnsi="Arial" w:cs="Arial"/>
          <w:sz w:val="24"/>
          <w:szCs w:val="24"/>
        </w:rPr>
        <w:t>/2006</w:t>
      </w:r>
      <w:r w:rsidR="00F47227" w:rsidRPr="00657975">
        <w:rPr>
          <w:rFonts w:ascii="Arial" w:hAnsi="Arial" w:cs="Arial"/>
          <w:sz w:val="24"/>
          <w:szCs w:val="24"/>
        </w:rPr>
        <w:t xml:space="preserve"> previsto neste edital.</w:t>
      </w:r>
    </w:p>
    <w:p w14:paraId="78BA232B" w14:textId="77777777" w:rsidR="00F47227" w:rsidRPr="00657975" w:rsidRDefault="00F47227" w:rsidP="00EF243F">
      <w:pPr>
        <w:widowControl w:val="0"/>
        <w:tabs>
          <w:tab w:val="left" w:pos="1418"/>
        </w:tabs>
        <w:ind w:left="993" w:hanging="993"/>
        <w:jc w:val="both"/>
        <w:rPr>
          <w:rFonts w:ascii="Arial" w:hAnsi="Arial" w:cs="Arial"/>
          <w:sz w:val="24"/>
          <w:szCs w:val="24"/>
        </w:rPr>
      </w:pPr>
    </w:p>
    <w:p w14:paraId="17E4206F" w14:textId="77777777" w:rsidR="00704519" w:rsidRPr="00657975" w:rsidRDefault="0082621C"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3.</w:t>
      </w:r>
      <w:r w:rsidR="00F16786" w:rsidRPr="00657975">
        <w:rPr>
          <w:rFonts w:ascii="Arial" w:hAnsi="Arial" w:cs="Arial"/>
          <w:sz w:val="24"/>
          <w:szCs w:val="24"/>
        </w:rPr>
        <w:t>6</w:t>
      </w:r>
      <w:r w:rsidR="00FB37CC" w:rsidRPr="00657975">
        <w:rPr>
          <w:rFonts w:ascii="Arial" w:hAnsi="Arial" w:cs="Arial"/>
          <w:sz w:val="24"/>
          <w:szCs w:val="24"/>
        </w:rPr>
        <w:t>.2.</w:t>
      </w:r>
      <w:r w:rsidR="00651D52" w:rsidRPr="00657975">
        <w:rPr>
          <w:rFonts w:ascii="Arial" w:hAnsi="Arial" w:cs="Arial"/>
          <w:sz w:val="24"/>
          <w:szCs w:val="24"/>
        </w:rPr>
        <w:t>2</w:t>
      </w:r>
      <w:r w:rsidR="00F47227" w:rsidRPr="00657975">
        <w:rPr>
          <w:rFonts w:ascii="Arial" w:hAnsi="Arial" w:cs="Arial"/>
          <w:sz w:val="24"/>
          <w:szCs w:val="24"/>
        </w:rPr>
        <w:tab/>
      </w:r>
      <w:r w:rsidR="002C2048" w:rsidRPr="00657975">
        <w:rPr>
          <w:rFonts w:ascii="Arial" w:hAnsi="Arial" w:cs="Arial"/>
          <w:sz w:val="24"/>
          <w:szCs w:val="24"/>
        </w:rPr>
        <w:t xml:space="preserve">Até o início da fase de lances, </w:t>
      </w:r>
      <w:r w:rsidR="00FB37CC" w:rsidRPr="00657975">
        <w:rPr>
          <w:rFonts w:ascii="Arial" w:hAnsi="Arial" w:cs="Arial"/>
          <w:sz w:val="24"/>
          <w:szCs w:val="24"/>
        </w:rPr>
        <w:t>o</w:t>
      </w:r>
      <w:r w:rsidR="002C2048" w:rsidRPr="00657975">
        <w:rPr>
          <w:rFonts w:ascii="Arial" w:hAnsi="Arial" w:cs="Arial"/>
          <w:sz w:val="24"/>
          <w:szCs w:val="24"/>
        </w:rPr>
        <w:t xml:space="preserve"> licitante poderá alterar o seu credenciamento, as opções de preferência e até mesmo se descredenciar.</w:t>
      </w:r>
    </w:p>
    <w:p w14:paraId="25BD06E3" w14:textId="77777777" w:rsidR="00704519" w:rsidRPr="00657975" w:rsidRDefault="00704519" w:rsidP="00EF243F">
      <w:pPr>
        <w:widowControl w:val="0"/>
        <w:tabs>
          <w:tab w:val="left" w:pos="1418"/>
        </w:tabs>
        <w:ind w:left="993" w:hanging="993"/>
        <w:jc w:val="both"/>
        <w:rPr>
          <w:rFonts w:ascii="Arial" w:hAnsi="Arial" w:cs="Arial"/>
          <w:sz w:val="24"/>
          <w:szCs w:val="24"/>
        </w:rPr>
      </w:pPr>
    </w:p>
    <w:p w14:paraId="5FBDEDA8" w14:textId="77777777" w:rsidR="001B5A4E" w:rsidRPr="00657975" w:rsidRDefault="001B5A4E" w:rsidP="001B5A4E">
      <w:pPr>
        <w:widowControl w:val="0"/>
        <w:tabs>
          <w:tab w:val="left" w:pos="1418"/>
        </w:tabs>
        <w:ind w:left="993" w:hanging="993"/>
        <w:jc w:val="both"/>
        <w:rPr>
          <w:rFonts w:ascii="Arial" w:hAnsi="Arial" w:cs="Arial"/>
          <w:bCs/>
          <w:sz w:val="24"/>
          <w:szCs w:val="24"/>
        </w:rPr>
      </w:pPr>
      <w:r w:rsidRPr="00657975">
        <w:rPr>
          <w:rFonts w:ascii="Arial" w:hAnsi="Arial" w:cs="Arial"/>
          <w:bCs/>
          <w:sz w:val="24"/>
          <w:szCs w:val="24"/>
        </w:rPr>
        <w:t>3.7</w:t>
      </w:r>
      <w:r w:rsidRPr="00657975">
        <w:rPr>
          <w:rFonts w:ascii="Arial" w:hAnsi="Arial" w:cs="Arial"/>
          <w:bCs/>
          <w:sz w:val="24"/>
          <w:szCs w:val="24"/>
        </w:rPr>
        <w:tab/>
        <w:t xml:space="preserve">Os procedimentos para cadastramento, citados no item 3.2, devem ser adotados apenas pelos interessados não cadastrados no site “Licitações CAIXA” no endereço </w:t>
      </w:r>
      <w:hyperlink r:id="rId19" w:history="1">
        <w:r w:rsidRPr="00657975">
          <w:rPr>
            <w:rStyle w:val="Hyperlink"/>
            <w:rFonts w:ascii="Arial" w:hAnsi="Arial" w:cs="Arial"/>
            <w:bCs/>
            <w:sz w:val="24"/>
            <w:szCs w:val="24"/>
          </w:rPr>
          <w:t>www.licitacoes.caixa.gov.br</w:t>
        </w:r>
      </w:hyperlink>
      <w:r w:rsidRPr="00657975">
        <w:rPr>
          <w:rFonts w:ascii="Arial" w:hAnsi="Arial" w:cs="Arial"/>
          <w:bCs/>
          <w:sz w:val="24"/>
          <w:szCs w:val="24"/>
        </w:rPr>
        <w:t>.</w:t>
      </w:r>
    </w:p>
    <w:p w14:paraId="145332E8" w14:textId="77777777" w:rsidR="001B5A4E" w:rsidRPr="00657975" w:rsidRDefault="001B5A4E" w:rsidP="001B5A4E">
      <w:pPr>
        <w:widowControl w:val="0"/>
        <w:tabs>
          <w:tab w:val="left" w:pos="1418"/>
        </w:tabs>
        <w:jc w:val="both"/>
        <w:rPr>
          <w:rFonts w:ascii="Arial" w:hAnsi="Arial" w:cs="Arial"/>
          <w:bCs/>
          <w:sz w:val="24"/>
          <w:szCs w:val="24"/>
        </w:rPr>
      </w:pPr>
    </w:p>
    <w:p w14:paraId="56D49ED5" w14:textId="77777777" w:rsidR="001B5A4E" w:rsidRPr="00657975" w:rsidRDefault="001B5A4E" w:rsidP="001B5A4E">
      <w:pPr>
        <w:widowControl w:val="0"/>
        <w:tabs>
          <w:tab w:val="left" w:pos="1418"/>
        </w:tabs>
        <w:ind w:left="993" w:hanging="993"/>
        <w:jc w:val="both"/>
        <w:rPr>
          <w:rFonts w:ascii="Arial" w:hAnsi="Arial" w:cs="Arial"/>
          <w:bCs/>
          <w:sz w:val="24"/>
          <w:szCs w:val="24"/>
        </w:rPr>
      </w:pPr>
      <w:r w:rsidRPr="00657975">
        <w:rPr>
          <w:rFonts w:ascii="Arial" w:hAnsi="Arial" w:cs="Arial"/>
          <w:bCs/>
          <w:sz w:val="24"/>
          <w:szCs w:val="24"/>
        </w:rPr>
        <w:t>3.7.1</w:t>
      </w:r>
      <w:r w:rsidRPr="00657975">
        <w:rPr>
          <w:rFonts w:ascii="Arial" w:hAnsi="Arial" w:cs="Arial"/>
          <w:bCs/>
          <w:sz w:val="24"/>
          <w:szCs w:val="24"/>
        </w:rPr>
        <w:tab/>
        <w:t>Caso esteja cadastrado</w:t>
      </w:r>
      <w:r w:rsidR="00B33361" w:rsidRPr="00657975">
        <w:rPr>
          <w:rFonts w:ascii="Arial" w:hAnsi="Arial" w:cs="Arial"/>
          <w:bCs/>
          <w:sz w:val="24"/>
          <w:szCs w:val="24"/>
        </w:rPr>
        <w:t>,</w:t>
      </w:r>
      <w:r w:rsidRPr="00657975">
        <w:rPr>
          <w:rFonts w:ascii="Arial" w:hAnsi="Arial" w:cs="Arial"/>
          <w:bCs/>
          <w:sz w:val="24"/>
          <w:szCs w:val="24"/>
        </w:rPr>
        <w:t xml:space="preserve"> adotar os procedimentos de Credenciamento para participar do presente conforme item 3.6.</w:t>
      </w:r>
    </w:p>
    <w:p w14:paraId="35DE4631" w14:textId="77777777" w:rsidR="001B5A4E" w:rsidRPr="00657975" w:rsidRDefault="001B5A4E" w:rsidP="001B5A4E">
      <w:pPr>
        <w:widowControl w:val="0"/>
        <w:tabs>
          <w:tab w:val="left" w:pos="1418"/>
        </w:tabs>
        <w:ind w:left="993" w:hanging="993"/>
        <w:jc w:val="both"/>
        <w:rPr>
          <w:rFonts w:ascii="Arial" w:hAnsi="Arial" w:cs="Arial"/>
          <w:bCs/>
          <w:sz w:val="24"/>
          <w:szCs w:val="24"/>
        </w:rPr>
      </w:pPr>
    </w:p>
    <w:p w14:paraId="2B37A676" w14:textId="77777777" w:rsidR="001B5A4E" w:rsidRPr="00657975" w:rsidRDefault="001B5A4E" w:rsidP="001B5A4E">
      <w:pPr>
        <w:widowControl w:val="0"/>
        <w:tabs>
          <w:tab w:val="left" w:pos="1418"/>
        </w:tabs>
        <w:ind w:left="993" w:hanging="993"/>
        <w:jc w:val="both"/>
        <w:rPr>
          <w:rFonts w:ascii="Arial" w:hAnsi="Arial" w:cs="Arial"/>
          <w:sz w:val="24"/>
          <w:szCs w:val="24"/>
        </w:rPr>
      </w:pPr>
      <w:r w:rsidRPr="00657975">
        <w:rPr>
          <w:rFonts w:ascii="Arial" w:hAnsi="Arial" w:cs="Arial"/>
          <w:sz w:val="24"/>
          <w:szCs w:val="24"/>
        </w:rPr>
        <w:t>3.8</w:t>
      </w:r>
      <w:r w:rsidRPr="00657975">
        <w:rPr>
          <w:rFonts w:ascii="Arial" w:hAnsi="Arial" w:cs="Arial"/>
          <w:sz w:val="24"/>
          <w:szCs w:val="24"/>
        </w:rPr>
        <w:tab/>
      </w:r>
      <w:r w:rsidR="00B33361" w:rsidRPr="00657975">
        <w:rPr>
          <w:rFonts w:ascii="Arial" w:hAnsi="Arial" w:cs="Arial"/>
          <w:sz w:val="24"/>
          <w:szCs w:val="24"/>
        </w:rPr>
        <w:t>O cadastro</w:t>
      </w:r>
      <w:r w:rsidRPr="00657975">
        <w:rPr>
          <w:rFonts w:ascii="Arial" w:hAnsi="Arial" w:cs="Arial"/>
          <w:sz w:val="24"/>
          <w:szCs w:val="24"/>
        </w:rPr>
        <w:t xml:space="preserve"> possibilita a participação em todos </w:t>
      </w:r>
      <w:r w:rsidR="00F16786" w:rsidRPr="00657975">
        <w:rPr>
          <w:rFonts w:ascii="Arial" w:hAnsi="Arial" w:cs="Arial"/>
          <w:sz w:val="24"/>
          <w:szCs w:val="24"/>
        </w:rPr>
        <w:t>a</w:t>
      </w:r>
      <w:r w:rsidRPr="00657975">
        <w:rPr>
          <w:rFonts w:ascii="Arial" w:hAnsi="Arial" w:cs="Arial"/>
          <w:sz w:val="24"/>
          <w:szCs w:val="24"/>
        </w:rPr>
        <w:t>s</w:t>
      </w:r>
      <w:r w:rsidR="00F16786" w:rsidRPr="00657975">
        <w:rPr>
          <w:rFonts w:ascii="Arial" w:hAnsi="Arial" w:cs="Arial"/>
          <w:sz w:val="24"/>
          <w:szCs w:val="24"/>
        </w:rPr>
        <w:t xml:space="preserve"> Licitações CAIXA e</w:t>
      </w:r>
      <w:r w:rsidRPr="00657975">
        <w:rPr>
          <w:rFonts w:ascii="Arial" w:hAnsi="Arial" w:cs="Arial"/>
          <w:sz w:val="24"/>
          <w:szCs w:val="24"/>
        </w:rPr>
        <w:t xml:space="preserve"> Pregões Eletrônicos da CAIXA, sendo que </w:t>
      </w:r>
      <w:r w:rsidR="00F16786" w:rsidRPr="00657975">
        <w:rPr>
          <w:rFonts w:ascii="Arial" w:hAnsi="Arial" w:cs="Arial"/>
          <w:sz w:val="24"/>
          <w:szCs w:val="24"/>
        </w:rPr>
        <w:t>a etapa de</w:t>
      </w:r>
      <w:r w:rsidRPr="00657975">
        <w:rPr>
          <w:rFonts w:ascii="Arial" w:hAnsi="Arial" w:cs="Arial"/>
          <w:sz w:val="24"/>
          <w:szCs w:val="24"/>
        </w:rPr>
        <w:t xml:space="preserve"> credenciamento é específic</w:t>
      </w:r>
      <w:r w:rsidR="00F16786" w:rsidRPr="00657975">
        <w:rPr>
          <w:rFonts w:ascii="Arial" w:hAnsi="Arial" w:cs="Arial"/>
          <w:sz w:val="24"/>
          <w:szCs w:val="24"/>
        </w:rPr>
        <w:t>a</w:t>
      </w:r>
      <w:r w:rsidRPr="00657975">
        <w:rPr>
          <w:rFonts w:ascii="Arial" w:hAnsi="Arial" w:cs="Arial"/>
          <w:sz w:val="24"/>
          <w:szCs w:val="24"/>
        </w:rPr>
        <w:t xml:space="preserve"> para cada </w:t>
      </w:r>
      <w:r w:rsidR="00F16786" w:rsidRPr="00657975">
        <w:rPr>
          <w:rFonts w:ascii="Arial" w:hAnsi="Arial" w:cs="Arial"/>
          <w:sz w:val="24"/>
          <w:szCs w:val="24"/>
        </w:rPr>
        <w:t>certame</w:t>
      </w:r>
      <w:r w:rsidRPr="00657975">
        <w:rPr>
          <w:rFonts w:ascii="Arial" w:hAnsi="Arial" w:cs="Arial"/>
          <w:sz w:val="24"/>
          <w:szCs w:val="24"/>
        </w:rPr>
        <w:t>, devendo a empresa se credenciar todas as vezes que tiver interesse em participar de um</w:t>
      </w:r>
      <w:r w:rsidR="00F16786" w:rsidRPr="00657975">
        <w:rPr>
          <w:rFonts w:ascii="Arial" w:hAnsi="Arial" w:cs="Arial"/>
          <w:sz w:val="24"/>
          <w:szCs w:val="24"/>
        </w:rPr>
        <w:t>a Licitação CAIXA ou</w:t>
      </w:r>
      <w:r w:rsidRPr="00657975">
        <w:rPr>
          <w:rFonts w:ascii="Arial" w:hAnsi="Arial" w:cs="Arial"/>
          <w:sz w:val="24"/>
          <w:szCs w:val="24"/>
        </w:rPr>
        <w:t xml:space="preserve"> pregão eletrônico realizado pela CAIXA.</w:t>
      </w:r>
    </w:p>
    <w:p w14:paraId="10F9BC7C" w14:textId="77777777" w:rsidR="001B5A4E" w:rsidRPr="00657975" w:rsidRDefault="001B5A4E" w:rsidP="001B5A4E">
      <w:pPr>
        <w:widowControl w:val="0"/>
        <w:ind w:left="993" w:hanging="993"/>
        <w:jc w:val="both"/>
        <w:rPr>
          <w:rFonts w:ascii="Arial" w:hAnsi="Arial" w:cs="Arial"/>
          <w:sz w:val="24"/>
          <w:szCs w:val="24"/>
        </w:rPr>
      </w:pPr>
    </w:p>
    <w:p w14:paraId="57C09CB0" w14:textId="77777777" w:rsidR="001B5A4E" w:rsidRPr="00657975" w:rsidRDefault="001B5A4E" w:rsidP="001B5A4E">
      <w:pPr>
        <w:widowControl w:val="0"/>
        <w:ind w:left="993" w:hanging="993"/>
        <w:jc w:val="both"/>
        <w:rPr>
          <w:rFonts w:ascii="Arial" w:hAnsi="Arial" w:cs="Arial"/>
          <w:sz w:val="24"/>
          <w:szCs w:val="24"/>
        </w:rPr>
      </w:pPr>
      <w:r w:rsidRPr="00657975">
        <w:rPr>
          <w:rFonts w:ascii="Arial" w:hAnsi="Arial" w:cs="Arial"/>
          <w:sz w:val="24"/>
          <w:szCs w:val="24"/>
        </w:rPr>
        <w:t>3.9</w:t>
      </w:r>
      <w:r w:rsidRPr="00657975">
        <w:rPr>
          <w:rFonts w:ascii="Arial" w:hAnsi="Arial" w:cs="Arial"/>
          <w:sz w:val="24"/>
          <w:szCs w:val="24"/>
        </w:rPr>
        <w:tab/>
        <w:t xml:space="preserve">O </w:t>
      </w:r>
      <w:r w:rsidRPr="00657975">
        <w:rPr>
          <w:rFonts w:ascii="Arial" w:hAnsi="Arial" w:cs="Arial"/>
          <w:i/>
          <w:sz w:val="24"/>
          <w:szCs w:val="24"/>
        </w:rPr>
        <w:t>link</w:t>
      </w:r>
      <w:r w:rsidRPr="00657975">
        <w:rPr>
          <w:rFonts w:ascii="Arial" w:hAnsi="Arial" w:cs="Arial"/>
          <w:sz w:val="24"/>
          <w:szCs w:val="24"/>
        </w:rPr>
        <w:t xml:space="preserve"> </w:t>
      </w:r>
      <w:r w:rsidRPr="00657975">
        <w:rPr>
          <w:rFonts w:ascii="Arial" w:hAnsi="Arial" w:cs="Arial"/>
          <w:i/>
          <w:sz w:val="24"/>
          <w:szCs w:val="24"/>
        </w:rPr>
        <w:t>“Credenciamento em novos certames”,</w:t>
      </w:r>
      <w:r w:rsidRPr="00657975">
        <w:rPr>
          <w:rFonts w:ascii="Arial" w:hAnsi="Arial" w:cs="Arial"/>
          <w:sz w:val="24"/>
          <w:szCs w:val="24"/>
        </w:rPr>
        <w:t xml:space="preserve"> constante no endereço eletrônico mencionado no item 3.</w:t>
      </w:r>
      <w:r w:rsidR="00F16786" w:rsidRPr="00657975">
        <w:rPr>
          <w:rFonts w:ascii="Arial" w:hAnsi="Arial" w:cs="Arial"/>
          <w:sz w:val="24"/>
          <w:szCs w:val="24"/>
        </w:rPr>
        <w:t>6</w:t>
      </w:r>
      <w:r w:rsidRPr="00657975">
        <w:rPr>
          <w:rFonts w:ascii="Arial" w:hAnsi="Arial" w:cs="Arial"/>
          <w:sz w:val="24"/>
          <w:szCs w:val="24"/>
        </w:rPr>
        <w:t xml:space="preserve">, permite o acesso a todos </w:t>
      </w:r>
      <w:r w:rsidR="00F16786" w:rsidRPr="00657975">
        <w:rPr>
          <w:rFonts w:ascii="Arial" w:hAnsi="Arial" w:cs="Arial"/>
          <w:sz w:val="24"/>
          <w:szCs w:val="24"/>
        </w:rPr>
        <w:t>certames</w:t>
      </w:r>
      <w:r w:rsidRPr="00657975">
        <w:rPr>
          <w:rFonts w:ascii="Arial" w:hAnsi="Arial" w:cs="Arial"/>
          <w:sz w:val="24"/>
          <w:szCs w:val="24"/>
        </w:rPr>
        <w:t xml:space="preserve"> que estão na fase de Credenciamento, possibilitando a visualização e impressão do Edital no link </w:t>
      </w:r>
      <w:r w:rsidRPr="00657975">
        <w:rPr>
          <w:rFonts w:ascii="Arial" w:hAnsi="Arial" w:cs="Arial"/>
          <w:i/>
          <w:sz w:val="24"/>
          <w:szCs w:val="24"/>
        </w:rPr>
        <w:t>“Edital”.</w:t>
      </w:r>
    </w:p>
    <w:p w14:paraId="1347FC42" w14:textId="77777777" w:rsidR="001B5A4E" w:rsidRPr="00657975" w:rsidRDefault="001B5A4E" w:rsidP="001B5A4E">
      <w:pPr>
        <w:widowControl w:val="0"/>
        <w:ind w:left="993" w:hanging="993"/>
        <w:jc w:val="both"/>
        <w:rPr>
          <w:rFonts w:ascii="Arial" w:hAnsi="Arial" w:cs="Arial"/>
          <w:sz w:val="24"/>
          <w:szCs w:val="24"/>
        </w:rPr>
      </w:pPr>
    </w:p>
    <w:p w14:paraId="4BA52E2B" w14:textId="77777777" w:rsidR="001B5A4E" w:rsidRPr="00657975" w:rsidRDefault="001B5A4E" w:rsidP="001B5A4E">
      <w:pPr>
        <w:widowControl w:val="0"/>
        <w:ind w:left="993" w:hanging="993"/>
        <w:jc w:val="both"/>
        <w:rPr>
          <w:rFonts w:ascii="Arial" w:hAnsi="Arial" w:cs="Arial"/>
          <w:sz w:val="24"/>
          <w:szCs w:val="24"/>
        </w:rPr>
      </w:pPr>
      <w:r w:rsidRPr="00657975">
        <w:rPr>
          <w:rFonts w:ascii="Arial" w:hAnsi="Arial" w:cs="Arial"/>
          <w:sz w:val="24"/>
          <w:szCs w:val="24"/>
        </w:rPr>
        <w:t>3.9.1</w:t>
      </w:r>
      <w:r w:rsidRPr="00657975">
        <w:rPr>
          <w:rFonts w:ascii="Arial" w:hAnsi="Arial" w:cs="Arial"/>
          <w:sz w:val="24"/>
          <w:szCs w:val="24"/>
        </w:rPr>
        <w:tab/>
        <w:t xml:space="preserve">Ao clicar em </w:t>
      </w:r>
      <w:r w:rsidRPr="00657975">
        <w:rPr>
          <w:rFonts w:ascii="Arial" w:hAnsi="Arial" w:cs="Arial"/>
          <w:i/>
          <w:sz w:val="24"/>
          <w:szCs w:val="24"/>
          <w:u w:val="single"/>
        </w:rPr>
        <w:t>“Credenciar”</w:t>
      </w:r>
      <w:r w:rsidRPr="00657975">
        <w:rPr>
          <w:rFonts w:ascii="Arial" w:hAnsi="Arial" w:cs="Arial"/>
          <w:i/>
          <w:sz w:val="24"/>
          <w:szCs w:val="24"/>
        </w:rPr>
        <w:t xml:space="preserve"> </w:t>
      </w:r>
      <w:r w:rsidR="00F16786" w:rsidRPr="00657975">
        <w:rPr>
          <w:rFonts w:ascii="Arial" w:hAnsi="Arial" w:cs="Arial"/>
          <w:sz w:val="24"/>
          <w:szCs w:val="24"/>
        </w:rPr>
        <w:t>no certame</w:t>
      </w:r>
      <w:r w:rsidRPr="00657975">
        <w:rPr>
          <w:rFonts w:ascii="Arial" w:hAnsi="Arial" w:cs="Arial"/>
          <w:sz w:val="24"/>
          <w:szCs w:val="24"/>
        </w:rPr>
        <w:t xml:space="preserve"> escolhido, serão apresentadas as seguintes opções: </w:t>
      </w:r>
      <w:r w:rsidRPr="00657975">
        <w:rPr>
          <w:rFonts w:ascii="Arial" w:hAnsi="Arial" w:cs="Arial"/>
          <w:i/>
          <w:sz w:val="24"/>
          <w:szCs w:val="24"/>
          <w:u w:val="single"/>
        </w:rPr>
        <w:t>“Edital”</w:t>
      </w:r>
      <w:r w:rsidRPr="00657975">
        <w:rPr>
          <w:rFonts w:ascii="Arial" w:hAnsi="Arial" w:cs="Arial"/>
          <w:sz w:val="24"/>
          <w:szCs w:val="24"/>
        </w:rPr>
        <w:t xml:space="preserve"> e a atividade </w:t>
      </w:r>
      <w:r w:rsidRPr="00657975">
        <w:rPr>
          <w:rFonts w:ascii="Arial" w:hAnsi="Arial" w:cs="Arial"/>
          <w:i/>
          <w:sz w:val="24"/>
          <w:szCs w:val="24"/>
          <w:u w:val="single"/>
        </w:rPr>
        <w:t>“Credenciamento”</w:t>
      </w:r>
      <w:r w:rsidRPr="00657975">
        <w:rPr>
          <w:rFonts w:ascii="Arial" w:hAnsi="Arial" w:cs="Arial"/>
          <w:sz w:val="24"/>
          <w:szCs w:val="24"/>
        </w:rPr>
        <w:t xml:space="preserve"> caso ainda esteja no prazo. </w:t>
      </w:r>
    </w:p>
    <w:p w14:paraId="1AE8F852" w14:textId="77777777" w:rsidR="00107C62" w:rsidRPr="00657975" w:rsidRDefault="00107C62" w:rsidP="00EF243F">
      <w:pPr>
        <w:widowControl w:val="0"/>
        <w:ind w:left="851" w:hanging="851"/>
        <w:jc w:val="both"/>
        <w:rPr>
          <w:rFonts w:ascii="Arial" w:hAnsi="Arial" w:cs="Arial"/>
          <w:sz w:val="24"/>
          <w:szCs w:val="24"/>
        </w:rPr>
      </w:pPr>
    </w:p>
    <w:p w14:paraId="768B2D50" w14:textId="77777777" w:rsidR="00572F07" w:rsidRPr="00657975" w:rsidRDefault="00572F07" w:rsidP="00EF243F">
      <w:pPr>
        <w:widowControl w:val="0"/>
        <w:tabs>
          <w:tab w:val="left" w:pos="1418"/>
        </w:tabs>
        <w:ind w:left="993" w:hanging="993"/>
        <w:jc w:val="both"/>
        <w:rPr>
          <w:rFonts w:ascii="Arial" w:hAnsi="Arial" w:cs="Arial"/>
          <w:b/>
          <w:sz w:val="24"/>
          <w:szCs w:val="24"/>
        </w:rPr>
      </w:pPr>
      <w:r w:rsidRPr="00657975">
        <w:rPr>
          <w:rFonts w:ascii="Arial" w:hAnsi="Arial" w:cs="Arial"/>
          <w:b/>
          <w:sz w:val="24"/>
          <w:szCs w:val="24"/>
        </w:rPr>
        <w:t>4</w:t>
      </w:r>
      <w:r w:rsidRPr="00657975">
        <w:rPr>
          <w:rFonts w:ascii="Arial" w:hAnsi="Arial" w:cs="Arial"/>
          <w:b/>
          <w:sz w:val="24"/>
          <w:szCs w:val="24"/>
        </w:rPr>
        <w:tab/>
      </w:r>
      <w:r w:rsidRPr="00657975">
        <w:rPr>
          <w:rFonts w:ascii="Arial" w:hAnsi="Arial" w:cs="Arial"/>
          <w:b/>
          <w:sz w:val="24"/>
          <w:szCs w:val="24"/>
          <w:u w:val="single"/>
        </w:rPr>
        <w:t>DO SISTEMA ELETRÔNICO</w:t>
      </w:r>
      <w:r w:rsidRPr="00657975">
        <w:rPr>
          <w:rFonts w:ascii="Arial" w:hAnsi="Arial" w:cs="Arial"/>
          <w:b/>
          <w:sz w:val="24"/>
          <w:szCs w:val="24"/>
        </w:rPr>
        <w:t xml:space="preserve"> </w:t>
      </w:r>
    </w:p>
    <w:p w14:paraId="545659DC" w14:textId="77777777" w:rsidR="00572F07" w:rsidRPr="00657975" w:rsidRDefault="00572F07" w:rsidP="00EF243F">
      <w:pPr>
        <w:widowControl w:val="0"/>
        <w:ind w:left="993" w:hanging="993"/>
        <w:jc w:val="both"/>
        <w:rPr>
          <w:rFonts w:ascii="Arial" w:hAnsi="Arial" w:cs="Arial"/>
          <w:sz w:val="24"/>
          <w:szCs w:val="24"/>
        </w:rPr>
      </w:pPr>
    </w:p>
    <w:p w14:paraId="0FC23A3F" w14:textId="77777777" w:rsidR="00572F07" w:rsidRPr="00657975" w:rsidRDefault="00572F07" w:rsidP="00EF243F">
      <w:pPr>
        <w:widowControl w:val="0"/>
        <w:ind w:left="993" w:hanging="993"/>
        <w:jc w:val="both"/>
        <w:rPr>
          <w:rFonts w:ascii="Arial" w:hAnsi="Arial" w:cs="Arial"/>
          <w:sz w:val="24"/>
          <w:szCs w:val="24"/>
        </w:rPr>
      </w:pPr>
      <w:r w:rsidRPr="00657975">
        <w:rPr>
          <w:rFonts w:ascii="Arial" w:hAnsi="Arial" w:cs="Arial"/>
          <w:sz w:val="24"/>
          <w:szCs w:val="24"/>
        </w:rPr>
        <w:t>4.1</w:t>
      </w:r>
      <w:r w:rsidRPr="00657975">
        <w:rPr>
          <w:rFonts w:ascii="Arial" w:hAnsi="Arial" w:cs="Arial"/>
          <w:sz w:val="24"/>
          <w:szCs w:val="24"/>
        </w:rPr>
        <w:tab/>
      </w:r>
      <w:r w:rsidR="00B3186E" w:rsidRPr="00657975">
        <w:rPr>
          <w:rFonts w:ascii="Arial" w:hAnsi="Arial" w:cs="Arial"/>
          <w:sz w:val="24"/>
          <w:szCs w:val="24"/>
        </w:rPr>
        <w:t>O</w:t>
      </w:r>
      <w:r w:rsidRPr="00657975">
        <w:rPr>
          <w:rFonts w:ascii="Arial" w:hAnsi="Arial" w:cs="Arial"/>
          <w:sz w:val="24"/>
          <w:szCs w:val="24"/>
        </w:rPr>
        <w:t xml:space="preserve"> licitante será responsável por todas as transações que forem efetuadas em seu nome no sistema eletrônico, assumindo como firme e verdadeira sua proposta e seus lances.</w:t>
      </w:r>
    </w:p>
    <w:p w14:paraId="294136E3" w14:textId="77777777" w:rsidR="00572F07" w:rsidRPr="00657975" w:rsidRDefault="00572F07" w:rsidP="00EF243F">
      <w:pPr>
        <w:widowControl w:val="0"/>
        <w:ind w:left="993" w:hanging="993"/>
        <w:jc w:val="both"/>
        <w:rPr>
          <w:rFonts w:ascii="Arial" w:hAnsi="Arial" w:cs="Arial"/>
          <w:sz w:val="24"/>
          <w:szCs w:val="24"/>
        </w:rPr>
      </w:pPr>
    </w:p>
    <w:p w14:paraId="45E37E8D" w14:textId="77777777" w:rsidR="00572F07" w:rsidRPr="00657975" w:rsidRDefault="00572F07" w:rsidP="00EF243F">
      <w:pPr>
        <w:widowControl w:val="0"/>
        <w:ind w:left="993" w:hanging="993"/>
        <w:jc w:val="both"/>
        <w:rPr>
          <w:rFonts w:ascii="Arial" w:hAnsi="Arial" w:cs="Arial"/>
          <w:sz w:val="24"/>
          <w:szCs w:val="24"/>
        </w:rPr>
      </w:pPr>
      <w:r w:rsidRPr="00657975">
        <w:rPr>
          <w:rFonts w:ascii="Arial" w:hAnsi="Arial" w:cs="Arial"/>
          <w:sz w:val="24"/>
          <w:szCs w:val="24"/>
        </w:rPr>
        <w:t>4.2</w:t>
      </w:r>
      <w:r w:rsidRPr="00657975">
        <w:rPr>
          <w:rFonts w:ascii="Arial" w:hAnsi="Arial" w:cs="Arial"/>
          <w:sz w:val="24"/>
          <w:szCs w:val="24"/>
        </w:rPr>
        <w:tab/>
        <w:t>Se o</w:t>
      </w:r>
      <w:r w:rsidR="00D867A7" w:rsidRPr="00657975">
        <w:rPr>
          <w:rFonts w:ascii="Arial" w:hAnsi="Arial" w:cs="Arial"/>
          <w:sz w:val="24"/>
          <w:szCs w:val="24"/>
        </w:rPr>
        <w:t xml:space="preserve"> portal de</w:t>
      </w:r>
      <w:r w:rsidRPr="00657975">
        <w:rPr>
          <w:rFonts w:ascii="Arial" w:hAnsi="Arial" w:cs="Arial"/>
          <w:sz w:val="24"/>
          <w:szCs w:val="24"/>
        </w:rPr>
        <w:t xml:space="preserve"> </w:t>
      </w:r>
      <w:r w:rsidR="00861618" w:rsidRPr="00657975">
        <w:rPr>
          <w:rFonts w:ascii="Arial" w:hAnsi="Arial" w:cs="Arial"/>
          <w:sz w:val="24"/>
          <w:szCs w:val="24"/>
        </w:rPr>
        <w:t>Licitações CAIXA</w:t>
      </w:r>
      <w:r w:rsidRPr="00657975">
        <w:rPr>
          <w:rFonts w:ascii="Arial" w:hAnsi="Arial" w:cs="Arial"/>
          <w:sz w:val="24"/>
          <w:szCs w:val="24"/>
        </w:rPr>
        <w:t xml:space="preserve"> ficar inacessível por problemas operacionais, com a desconexão de todos os participantes no decorrer da etapa competitiva d</w:t>
      </w:r>
      <w:r w:rsidR="00642661" w:rsidRPr="00657975">
        <w:rPr>
          <w:rFonts w:ascii="Arial" w:hAnsi="Arial" w:cs="Arial"/>
          <w:sz w:val="24"/>
          <w:szCs w:val="24"/>
        </w:rPr>
        <w:t>a Licitação CAIXA,</w:t>
      </w:r>
      <w:r w:rsidRPr="00657975">
        <w:rPr>
          <w:rFonts w:ascii="Arial" w:hAnsi="Arial" w:cs="Arial"/>
          <w:sz w:val="24"/>
          <w:szCs w:val="24"/>
        </w:rPr>
        <w:t xml:space="preserve"> o certame será suspenso e retomado após comunicação</w:t>
      </w:r>
      <w:r w:rsidR="001A3F91" w:rsidRPr="00657975">
        <w:rPr>
          <w:rFonts w:ascii="Arial" w:hAnsi="Arial" w:cs="Arial"/>
          <w:sz w:val="24"/>
          <w:szCs w:val="24"/>
        </w:rPr>
        <w:t>,</w:t>
      </w:r>
      <w:r w:rsidRPr="00657975">
        <w:rPr>
          <w:rFonts w:ascii="Arial" w:hAnsi="Arial" w:cs="Arial"/>
          <w:sz w:val="24"/>
          <w:szCs w:val="24"/>
        </w:rPr>
        <w:t xml:space="preserve"> via </w:t>
      </w:r>
      <w:hyperlink r:id="rId20" w:history="1">
        <w:proofErr w:type="spellStart"/>
        <w:r w:rsidRPr="00657975">
          <w:rPr>
            <w:rFonts w:ascii="Arial" w:hAnsi="Arial" w:cs="Arial"/>
            <w:sz w:val="24"/>
            <w:szCs w:val="24"/>
          </w:rPr>
          <w:t>e-M@il</w:t>
        </w:r>
        <w:proofErr w:type="spellEnd"/>
      </w:hyperlink>
      <w:r w:rsidR="001A3F91" w:rsidRPr="00657975">
        <w:rPr>
          <w:rFonts w:ascii="Arial" w:hAnsi="Arial" w:cs="Arial"/>
          <w:sz w:val="24"/>
          <w:szCs w:val="24"/>
        </w:rPr>
        <w:t xml:space="preserve"> ou sistema,</w:t>
      </w:r>
      <w:r w:rsidRPr="00657975">
        <w:rPr>
          <w:rFonts w:ascii="Arial" w:hAnsi="Arial" w:cs="Arial"/>
          <w:sz w:val="24"/>
          <w:szCs w:val="24"/>
        </w:rPr>
        <w:t xml:space="preserve"> aos participante</w:t>
      </w:r>
      <w:r w:rsidR="00642661" w:rsidRPr="00657975">
        <w:rPr>
          <w:rFonts w:ascii="Arial" w:hAnsi="Arial" w:cs="Arial"/>
          <w:sz w:val="24"/>
          <w:szCs w:val="24"/>
        </w:rPr>
        <w:t>s</w:t>
      </w:r>
      <w:r w:rsidR="001A3F91" w:rsidRPr="00657975">
        <w:rPr>
          <w:rFonts w:ascii="Arial" w:hAnsi="Arial" w:cs="Arial"/>
          <w:sz w:val="24"/>
          <w:szCs w:val="24"/>
        </w:rPr>
        <w:t>.</w:t>
      </w:r>
    </w:p>
    <w:p w14:paraId="437ACA21" w14:textId="77777777" w:rsidR="00572F07" w:rsidRPr="00657975" w:rsidRDefault="00572F07" w:rsidP="00EF243F">
      <w:pPr>
        <w:widowControl w:val="0"/>
        <w:ind w:left="993" w:hanging="993"/>
        <w:jc w:val="both"/>
        <w:rPr>
          <w:rFonts w:ascii="Arial" w:hAnsi="Arial" w:cs="Arial"/>
          <w:sz w:val="24"/>
          <w:szCs w:val="24"/>
        </w:rPr>
      </w:pPr>
    </w:p>
    <w:p w14:paraId="58A924D6" w14:textId="77777777" w:rsidR="00572F07" w:rsidRPr="00657975" w:rsidRDefault="00572F07"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4.3</w:t>
      </w:r>
      <w:r w:rsidRPr="00657975">
        <w:rPr>
          <w:rFonts w:ascii="Arial" w:hAnsi="Arial" w:cs="Arial"/>
          <w:sz w:val="24"/>
          <w:szCs w:val="24"/>
        </w:rPr>
        <w:tab/>
        <w:t xml:space="preserve">No caso de desconexão apenas do </w:t>
      </w:r>
      <w:r w:rsidR="00642661" w:rsidRPr="00657975">
        <w:rPr>
          <w:rFonts w:ascii="Arial" w:hAnsi="Arial" w:cs="Arial"/>
          <w:sz w:val="24"/>
          <w:szCs w:val="24"/>
        </w:rPr>
        <w:t>Licitador</w:t>
      </w:r>
      <w:r w:rsidRPr="00657975">
        <w:rPr>
          <w:rFonts w:ascii="Arial" w:hAnsi="Arial" w:cs="Arial"/>
          <w:sz w:val="24"/>
          <w:szCs w:val="24"/>
        </w:rPr>
        <w:t>, no decorrer da etapa competitiva d</w:t>
      </w:r>
      <w:r w:rsidR="00642661" w:rsidRPr="00657975">
        <w:rPr>
          <w:rFonts w:ascii="Arial" w:hAnsi="Arial" w:cs="Arial"/>
          <w:sz w:val="24"/>
          <w:szCs w:val="24"/>
        </w:rPr>
        <w:t>a Licitação CAIXA</w:t>
      </w:r>
      <w:r w:rsidRPr="00657975">
        <w:rPr>
          <w:rFonts w:ascii="Arial" w:hAnsi="Arial" w:cs="Arial"/>
          <w:sz w:val="24"/>
          <w:szCs w:val="24"/>
        </w:rPr>
        <w:t xml:space="preserve">, o sistema eletrônico permanecerá acessível </w:t>
      </w:r>
      <w:r w:rsidR="001B095D" w:rsidRPr="00657975">
        <w:rPr>
          <w:rFonts w:ascii="Arial" w:hAnsi="Arial" w:cs="Arial"/>
          <w:sz w:val="24"/>
          <w:szCs w:val="24"/>
        </w:rPr>
        <w:t xml:space="preserve">aos </w:t>
      </w:r>
      <w:r w:rsidRPr="00657975">
        <w:rPr>
          <w:rFonts w:ascii="Arial" w:hAnsi="Arial" w:cs="Arial"/>
          <w:sz w:val="24"/>
          <w:szCs w:val="24"/>
        </w:rPr>
        <w:t xml:space="preserve">licitantes para recepção dos lances, retomando o </w:t>
      </w:r>
      <w:r w:rsidR="00642661" w:rsidRPr="00657975">
        <w:rPr>
          <w:rFonts w:ascii="Arial" w:hAnsi="Arial" w:cs="Arial"/>
          <w:sz w:val="24"/>
          <w:szCs w:val="24"/>
        </w:rPr>
        <w:t>Licitador</w:t>
      </w:r>
      <w:r w:rsidRPr="00657975">
        <w:rPr>
          <w:rFonts w:ascii="Arial" w:hAnsi="Arial" w:cs="Arial"/>
          <w:sz w:val="24"/>
          <w:szCs w:val="24"/>
        </w:rPr>
        <w:t>, quando possível, sua atuação no certame, sem prejuízo dos atos realizados.</w:t>
      </w:r>
    </w:p>
    <w:p w14:paraId="6BF6FF34" w14:textId="77777777" w:rsidR="00572F07" w:rsidRPr="00657975" w:rsidRDefault="00572F07" w:rsidP="00EF243F">
      <w:pPr>
        <w:widowControl w:val="0"/>
        <w:tabs>
          <w:tab w:val="left" w:pos="1418"/>
        </w:tabs>
        <w:ind w:left="993" w:hanging="993"/>
        <w:jc w:val="both"/>
        <w:rPr>
          <w:rFonts w:ascii="Arial" w:hAnsi="Arial" w:cs="Arial"/>
          <w:sz w:val="24"/>
          <w:szCs w:val="24"/>
        </w:rPr>
      </w:pPr>
    </w:p>
    <w:p w14:paraId="7DA96972" w14:textId="77777777" w:rsidR="00572F07" w:rsidRPr="00657975" w:rsidRDefault="00572F07"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4.3.1</w:t>
      </w:r>
      <w:r w:rsidRPr="00657975">
        <w:rPr>
          <w:rFonts w:ascii="Arial" w:hAnsi="Arial" w:cs="Arial"/>
          <w:sz w:val="24"/>
          <w:szCs w:val="24"/>
        </w:rPr>
        <w:tab/>
        <w:t xml:space="preserve">Quando a desconexão do </w:t>
      </w:r>
      <w:r w:rsidR="00642661" w:rsidRPr="00657975">
        <w:rPr>
          <w:rFonts w:ascii="Arial" w:hAnsi="Arial" w:cs="Arial"/>
          <w:sz w:val="24"/>
          <w:szCs w:val="24"/>
        </w:rPr>
        <w:t>Licitador</w:t>
      </w:r>
      <w:r w:rsidRPr="00657975">
        <w:rPr>
          <w:rFonts w:ascii="Arial" w:hAnsi="Arial" w:cs="Arial"/>
          <w:sz w:val="24"/>
          <w:szCs w:val="24"/>
        </w:rPr>
        <w:t xml:space="preserve"> persistir por tempo superior a 10 minutos, a sessão d</w:t>
      </w:r>
      <w:r w:rsidR="00642661" w:rsidRPr="00657975">
        <w:rPr>
          <w:rFonts w:ascii="Arial" w:hAnsi="Arial" w:cs="Arial"/>
          <w:sz w:val="24"/>
          <w:szCs w:val="24"/>
        </w:rPr>
        <w:t>a licitação</w:t>
      </w:r>
      <w:r w:rsidRPr="00657975">
        <w:rPr>
          <w:rFonts w:ascii="Arial" w:hAnsi="Arial" w:cs="Arial"/>
          <w:sz w:val="24"/>
          <w:szCs w:val="24"/>
        </w:rPr>
        <w:t xml:space="preserve"> será suspensa e reiniciada após comunicação</w:t>
      </w:r>
      <w:r w:rsidR="001A3F91" w:rsidRPr="00657975">
        <w:rPr>
          <w:rFonts w:ascii="Arial" w:hAnsi="Arial" w:cs="Arial"/>
          <w:sz w:val="24"/>
          <w:szCs w:val="24"/>
        </w:rPr>
        <w:t xml:space="preserve"> </w:t>
      </w:r>
      <w:r w:rsidRPr="00657975">
        <w:rPr>
          <w:rFonts w:ascii="Arial" w:hAnsi="Arial" w:cs="Arial"/>
          <w:sz w:val="24"/>
          <w:szCs w:val="24"/>
        </w:rPr>
        <w:t>aos participantes.</w:t>
      </w:r>
    </w:p>
    <w:p w14:paraId="673F287B" w14:textId="77777777" w:rsidR="00572F07" w:rsidRPr="00657975" w:rsidRDefault="00572F07" w:rsidP="00EF243F">
      <w:pPr>
        <w:widowControl w:val="0"/>
        <w:tabs>
          <w:tab w:val="left" w:pos="1418"/>
        </w:tabs>
        <w:ind w:left="993" w:hanging="993"/>
        <w:jc w:val="both"/>
        <w:rPr>
          <w:rFonts w:ascii="Arial" w:hAnsi="Arial" w:cs="Arial"/>
          <w:sz w:val="24"/>
          <w:szCs w:val="24"/>
        </w:rPr>
      </w:pPr>
    </w:p>
    <w:p w14:paraId="7D00F070" w14:textId="77777777" w:rsidR="00572F07" w:rsidRPr="00657975" w:rsidRDefault="00572F07"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4.4</w:t>
      </w:r>
      <w:r w:rsidRPr="00657975">
        <w:rPr>
          <w:rFonts w:ascii="Arial" w:hAnsi="Arial" w:cs="Arial"/>
          <w:sz w:val="24"/>
          <w:szCs w:val="24"/>
        </w:rPr>
        <w:tab/>
        <w:t>Caberá à licitante:</w:t>
      </w:r>
    </w:p>
    <w:p w14:paraId="2814FF43" w14:textId="77777777" w:rsidR="00572F07" w:rsidRPr="00657975" w:rsidRDefault="00572F07" w:rsidP="00EF243F">
      <w:pPr>
        <w:widowControl w:val="0"/>
        <w:tabs>
          <w:tab w:val="left" w:pos="1418"/>
        </w:tabs>
        <w:ind w:left="993" w:hanging="993"/>
        <w:jc w:val="both"/>
        <w:rPr>
          <w:rFonts w:ascii="Arial" w:hAnsi="Arial" w:cs="Arial"/>
          <w:sz w:val="24"/>
          <w:szCs w:val="24"/>
        </w:rPr>
      </w:pPr>
    </w:p>
    <w:p w14:paraId="48916982" w14:textId="77777777" w:rsidR="00572F07" w:rsidRPr="00657975" w:rsidRDefault="00572F07"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4.4.1</w:t>
      </w:r>
      <w:r w:rsidRPr="00657975">
        <w:rPr>
          <w:rFonts w:ascii="Arial" w:hAnsi="Arial" w:cs="Arial"/>
          <w:sz w:val="24"/>
          <w:szCs w:val="24"/>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657975">
        <w:rPr>
          <w:rFonts w:ascii="Arial" w:hAnsi="Arial" w:cs="Arial"/>
          <w:sz w:val="24"/>
          <w:szCs w:val="24"/>
        </w:rPr>
        <w:t>.</w:t>
      </w:r>
    </w:p>
    <w:p w14:paraId="0D897499" w14:textId="77777777" w:rsidR="00572F07" w:rsidRPr="00657975" w:rsidRDefault="00572F07" w:rsidP="00EF243F">
      <w:pPr>
        <w:widowControl w:val="0"/>
        <w:tabs>
          <w:tab w:val="left" w:pos="1418"/>
        </w:tabs>
        <w:ind w:left="993" w:hanging="993"/>
        <w:jc w:val="both"/>
        <w:rPr>
          <w:rFonts w:ascii="Arial" w:hAnsi="Arial" w:cs="Arial"/>
          <w:sz w:val="24"/>
          <w:szCs w:val="24"/>
        </w:rPr>
      </w:pPr>
    </w:p>
    <w:p w14:paraId="6D4AD949" w14:textId="77777777" w:rsidR="00572F07" w:rsidRPr="00657975" w:rsidRDefault="00572F07"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4.4.2</w:t>
      </w:r>
      <w:r w:rsidRPr="00657975">
        <w:rPr>
          <w:rFonts w:ascii="Arial" w:hAnsi="Arial" w:cs="Arial"/>
          <w:sz w:val="24"/>
          <w:szCs w:val="24"/>
        </w:rPr>
        <w:tab/>
      </w:r>
      <w:r w:rsidR="00A56D49" w:rsidRPr="00657975">
        <w:rPr>
          <w:rFonts w:ascii="Arial" w:hAnsi="Arial" w:cs="Arial"/>
          <w:sz w:val="24"/>
          <w:szCs w:val="24"/>
        </w:rPr>
        <w:t xml:space="preserve">comunicar imediatamente à CAIXA, por meio do </w:t>
      </w:r>
      <w:r w:rsidR="00A56D49" w:rsidRPr="00657975">
        <w:rPr>
          <w:rFonts w:ascii="Arial" w:hAnsi="Arial" w:cs="Arial"/>
          <w:b/>
          <w:sz w:val="24"/>
          <w:szCs w:val="24"/>
        </w:rPr>
        <w:t xml:space="preserve">Help Desk </w:t>
      </w:r>
      <w:r w:rsidR="00A56D49" w:rsidRPr="00657975">
        <w:rPr>
          <w:rFonts w:ascii="Arial" w:hAnsi="Arial" w:cs="Arial"/>
          <w:sz w:val="24"/>
          <w:szCs w:val="24"/>
        </w:rPr>
        <w:t xml:space="preserve">– </w:t>
      </w:r>
      <w:r w:rsidR="006E078C" w:rsidRPr="00657975">
        <w:rPr>
          <w:rFonts w:ascii="Arial" w:hAnsi="Arial" w:cs="Arial"/>
          <w:sz w:val="24"/>
          <w:szCs w:val="24"/>
        </w:rPr>
        <w:t>4</w:t>
      </w:r>
      <w:r w:rsidR="00BB48BF" w:rsidRPr="00657975">
        <w:rPr>
          <w:rFonts w:ascii="Arial" w:hAnsi="Arial" w:cs="Arial"/>
          <w:sz w:val="24"/>
          <w:szCs w:val="24"/>
        </w:rPr>
        <w:t xml:space="preserve">004 </w:t>
      </w:r>
      <w:r w:rsidR="006E078C" w:rsidRPr="00657975">
        <w:rPr>
          <w:rFonts w:ascii="Arial" w:hAnsi="Arial" w:cs="Arial"/>
          <w:sz w:val="24"/>
          <w:szCs w:val="24"/>
        </w:rPr>
        <w:t>0</w:t>
      </w:r>
      <w:r w:rsidR="00BB48BF" w:rsidRPr="00657975">
        <w:rPr>
          <w:rFonts w:ascii="Arial" w:hAnsi="Arial" w:cs="Arial"/>
          <w:sz w:val="24"/>
          <w:szCs w:val="24"/>
        </w:rPr>
        <w:t xml:space="preserve">104 </w:t>
      </w:r>
      <w:r w:rsidR="00A56D49" w:rsidRPr="00657975">
        <w:rPr>
          <w:rFonts w:ascii="Arial" w:hAnsi="Arial" w:cs="Arial"/>
          <w:sz w:val="24"/>
          <w:szCs w:val="24"/>
        </w:rPr>
        <w:t xml:space="preserve">– Capitais e regiões metropolitanas ou </w:t>
      </w:r>
      <w:r w:rsidR="00BB48BF" w:rsidRPr="00657975">
        <w:rPr>
          <w:rFonts w:ascii="Arial" w:hAnsi="Arial" w:cs="Arial"/>
          <w:sz w:val="24"/>
          <w:szCs w:val="24"/>
        </w:rPr>
        <w:t xml:space="preserve">0800 </w:t>
      </w:r>
      <w:r w:rsidR="006E078C" w:rsidRPr="00657975">
        <w:rPr>
          <w:rFonts w:ascii="Arial" w:hAnsi="Arial" w:cs="Arial"/>
          <w:sz w:val="24"/>
          <w:szCs w:val="24"/>
        </w:rPr>
        <w:t>104 0104</w:t>
      </w:r>
      <w:r w:rsidR="00BB48BF" w:rsidRPr="00657975">
        <w:rPr>
          <w:rFonts w:ascii="Arial" w:hAnsi="Arial" w:cs="Arial"/>
          <w:sz w:val="24"/>
          <w:szCs w:val="24"/>
        </w:rPr>
        <w:t xml:space="preserve"> </w:t>
      </w:r>
      <w:r w:rsidR="00A56D49" w:rsidRPr="00657975">
        <w:rPr>
          <w:rFonts w:ascii="Arial" w:hAnsi="Arial" w:cs="Arial"/>
          <w:sz w:val="24"/>
          <w:szCs w:val="24"/>
        </w:rPr>
        <w:t>– Demais localidades, qualquer acontecimento que possa comprometer o sigilo ou a inviabilidade do uso da senha, para imediato bloqueio de acesso.</w:t>
      </w:r>
    </w:p>
    <w:p w14:paraId="6B7EBF33" w14:textId="77777777" w:rsidR="00A56D49" w:rsidRPr="00657975" w:rsidRDefault="00A56D49" w:rsidP="00A56D49">
      <w:pPr>
        <w:widowControl w:val="0"/>
        <w:tabs>
          <w:tab w:val="left" w:pos="1418"/>
        </w:tabs>
        <w:ind w:left="993" w:hanging="993"/>
        <w:jc w:val="both"/>
        <w:rPr>
          <w:rFonts w:ascii="Arial" w:hAnsi="Arial" w:cs="Arial"/>
          <w:sz w:val="24"/>
          <w:szCs w:val="24"/>
        </w:rPr>
      </w:pPr>
    </w:p>
    <w:p w14:paraId="787A0721" w14:textId="77777777" w:rsidR="00572F07" w:rsidRPr="00657975" w:rsidRDefault="00572F07"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4.4.3</w:t>
      </w:r>
      <w:r w:rsidRPr="00657975">
        <w:rPr>
          <w:rFonts w:ascii="Arial" w:hAnsi="Arial" w:cs="Arial"/>
          <w:sz w:val="24"/>
          <w:szCs w:val="24"/>
        </w:rPr>
        <w:tab/>
        <w:t>solicitar o cancelamento d</w:t>
      </w:r>
      <w:r w:rsidR="0079087F" w:rsidRPr="00657975">
        <w:rPr>
          <w:rFonts w:ascii="Arial" w:hAnsi="Arial" w:cs="Arial"/>
          <w:sz w:val="24"/>
          <w:szCs w:val="24"/>
        </w:rPr>
        <w:t xml:space="preserve">o cadastro </w:t>
      </w:r>
      <w:r w:rsidRPr="00657975">
        <w:rPr>
          <w:rFonts w:ascii="Arial" w:hAnsi="Arial" w:cs="Arial"/>
          <w:sz w:val="24"/>
          <w:szCs w:val="24"/>
        </w:rPr>
        <w:t>ou da senha de acesso por interesse próprio.</w:t>
      </w:r>
    </w:p>
    <w:p w14:paraId="7C7063B6" w14:textId="77777777" w:rsidR="00572F07" w:rsidRPr="00657975" w:rsidRDefault="00572F07" w:rsidP="00EF243F">
      <w:pPr>
        <w:widowControl w:val="0"/>
        <w:tabs>
          <w:tab w:val="left" w:pos="1418"/>
        </w:tabs>
        <w:ind w:left="993" w:hanging="993"/>
        <w:jc w:val="both"/>
        <w:rPr>
          <w:rFonts w:ascii="Arial" w:hAnsi="Arial" w:cs="Arial"/>
          <w:sz w:val="24"/>
          <w:szCs w:val="24"/>
        </w:rPr>
      </w:pPr>
    </w:p>
    <w:p w14:paraId="7EAE3E84" w14:textId="77777777" w:rsidR="00572F07" w:rsidRPr="00657975" w:rsidRDefault="00572F07" w:rsidP="00EF243F">
      <w:pPr>
        <w:widowControl w:val="0"/>
        <w:tabs>
          <w:tab w:val="left" w:pos="1418"/>
        </w:tabs>
        <w:ind w:left="993" w:hanging="993"/>
        <w:jc w:val="both"/>
        <w:rPr>
          <w:rFonts w:ascii="Arial" w:hAnsi="Arial" w:cs="Arial"/>
          <w:sz w:val="24"/>
          <w:szCs w:val="24"/>
        </w:rPr>
      </w:pPr>
      <w:r w:rsidRPr="00657975">
        <w:rPr>
          <w:rFonts w:ascii="Arial" w:hAnsi="Arial" w:cs="Arial"/>
          <w:sz w:val="24"/>
          <w:szCs w:val="24"/>
        </w:rPr>
        <w:t>4.5</w:t>
      </w:r>
      <w:r w:rsidRPr="00657975">
        <w:rPr>
          <w:rFonts w:ascii="Arial" w:hAnsi="Arial" w:cs="Arial"/>
          <w:sz w:val="24"/>
          <w:szCs w:val="24"/>
        </w:rPr>
        <w:tab/>
        <w:t>O uso da senha de acesso pel</w:t>
      </w:r>
      <w:r w:rsidR="001B095D" w:rsidRPr="00657975">
        <w:rPr>
          <w:rFonts w:ascii="Arial" w:hAnsi="Arial" w:cs="Arial"/>
          <w:sz w:val="24"/>
          <w:szCs w:val="24"/>
        </w:rPr>
        <w:t>o</w:t>
      </w:r>
      <w:r w:rsidRPr="00657975">
        <w:rPr>
          <w:rFonts w:ascii="Arial" w:hAnsi="Arial" w:cs="Arial"/>
          <w:sz w:val="24"/>
          <w:szCs w:val="24"/>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7DA14277" w14:textId="77777777" w:rsidR="00572F07" w:rsidRPr="00657975" w:rsidRDefault="00572F07" w:rsidP="00EF243F">
      <w:pPr>
        <w:widowControl w:val="0"/>
        <w:tabs>
          <w:tab w:val="left" w:pos="1418"/>
        </w:tabs>
        <w:ind w:left="993" w:hanging="993"/>
        <w:jc w:val="both"/>
        <w:rPr>
          <w:rFonts w:ascii="Arial" w:hAnsi="Arial" w:cs="Arial"/>
          <w:sz w:val="24"/>
          <w:szCs w:val="24"/>
        </w:rPr>
      </w:pPr>
    </w:p>
    <w:p w14:paraId="2E7FBA74" w14:textId="77777777" w:rsidR="00107C62" w:rsidRPr="00657975" w:rsidRDefault="00572F07" w:rsidP="0044065B">
      <w:pPr>
        <w:widowControl w:val="0"/>
        <w:tabs>
          <w:tab w:val="left" w:pos="993"/>
        </w:tabs>
        <w:ind w:left="993" w:hanging="993"/>
        <w:jc w:val="both"/>
        <w:rPr>
          <w:rFonts w:ascii="Arial" w:hAnsi="Arial" w:cs="Arial"/>
          <w:sz w:val="24"/>
          <w:szCs w:val="24"/>
        </w:rPr>
      </w:pPr>
      <w:r w:rsidRPr="00657975">
        <w:rPr>
          <w:rFonts w:ascii="Arial" w:hAnsi="Arial" w:cs="Arial"/>
          <w:sz w:val="24"/>
          <w:szCs w:val="24"/>
        </w:rPr>
        <w:t>4.6</w:t>
      </w:r>
      <w:r w:rsidRPr="00657975">
        <w:rPr>
          <w:rFonts w:ascii="Arial" w:hAnsi="Arial" w:cs="Arial"/>
          <w:sz w:val="24"/>
          <w:szCs w:val="24"/>
        </w:rPr>
        <w:tab/>
        <w:t>O credenciamento junto à CAIXA implica a responsabilidade legal d</w:t>
      </w:r>
      <w:r w:rsidR="001B095D" w:rsidRPr="00657975">
        <w:rPr>
          <w:rFonts w:ascii="Arial" w:hAnsi="Arial" w:cs="Arial"/>
          <w:sz w:val="24"/>
          <w:szCs w:val="24"/>
        </w:rPr>
        <w:t>o</w:t>
      </w:r>
      <w:r w:rsidRPr="00657975">
        <w:rPr>
          <w:rFonts w:ascii="Arial" w:hAnsi="Arial" w:cs="Arial"/>
          <w:sz w:val="24"/>
          <w:szCs w:val="24"/>
        </w:rPr>
        <w:t xml:space="preserve"> licitante e a presunção de sua capacidade técnica para realização das transações inerentes a</w:t>
      </w:r>
      <w:r w:rsidR="00642661" w:rsidRPr="00657975">
        <w:rPr>
          <w:rFonts w:ascii="Arial" w:hAnsi="Arial" w:cs="Arial"/>
          <w:sz w:val="24"/>
          <w:szCs w:val="24"/>
        </w:rPr>
        <w:t xml:space="preserve"> Licitação CAIXA</w:t>
      </w:r>
      <w:r w:rsidR="001B095D" w:rsidRPr="00657975">
        <w:rPr>
          <w:rFonts w:ascii="Arial" w:hAnsi="Arial" w:cs="Arial"/>
          <w:sz w:val="24"/>
          <w:szCs w:val="24"/>
        </w:rPr>
        <w:t>.</w:t>
      </w:r>
    </w:p>
    <w:p w14:paraId="7520CB48" w14:textId="77777777" w:rsidR="0044065B" w:rsidRPr="00657975" w:rsidRDefault="0044065B" w:rsidP="00EF243F">
      <w:pPr>
        <w:widowControl w:val="0"/>
        <w:tabs>
          <w:tab w:val="left" w:pos="1418"/>
        </w:tabs>
        <w:jc w:val="both"/>
        <w:rPr>
          <w:rFonts w:ascii="Arial" w:hAnsi="Arial" w:cs="Arial"/>
          <w:b/>
          <w:sz w:val="24"/>
          <w:szCs w:val="24"/>
        </w:rPr>
      </w:pPr>
    </w:p>
    <w:p w14:paraId="06236C84" w14:textId="77777777" w:rsidR="00180AB0" w:rsidRPr="00657975" w:rsidRDefault="00180AB0" w:rsidP="00180AB0">
      <w:pPr>
        <w:widowControl w:val="0"/>
        <w:tabs>
          <w:tab w:val="left" w:pos="1418"/>
        </w:tabs>
        <w:ind w:left="993" w:hanging="993"/>
        <w:jc w:val="both"/>
        <w:rPr>
          <w:rFonts w:ascii="Arial" w:hAnsi="Arial" w:cs="Arial"/>
          <w:sz w:val="24"/>
          <w:szCs w:val="24"/>
        </w:rPr>
      </w:pPr>
      <w:r w:rsidRPr="00657975">
        <w:rPr>
          <w:rFonts w:ascii="Arial" w:hAnsi="Arial" w:cs="Arial"/>
          <w:sz w:val="24"/>
          <w:szCs w:val="24"/>
        </w:rPr>
        <w:t>4.7</w:t>
      </w:r>
      <w:r w:rsidRPr="00657975">
        <w:rPr>
          <w:rFonts w:ascii="Arial" w:hAnsi="Arial" w:cs="Arial"/>
          <w:sz w:val="24"/>
          <w:szCs w:val="24"/>
        </w:rPr>
        <w:tab/>
        <w:t>Manter a gestão da documentação de habilitação no repositório do cadastro do Fornecedor (“Guarda de Documentação de Habilitação”), no Portal Licitações CAIXA.</w:t>
      </w:r>
    </w:p>
    <w:p w14:paraId="1806B209" w14:textId="77777777" w:rsidR="00180AB0" w:rsidRPr="00657975" w:rsidRDefault="00180AB0" w:rsidP="00EF243F">
      <w:pPr>
        <w:widowControl w:val="0"/>
        <w:tabs>
          <w:tab w:val="left" w:pos="1418"/>
        </w:tabs>
        <w:ind w:left="993" w:hanging="993"/>
        <w:jc w:val="both"/>
        <w:rPr>
          <w:rFonts w:ascii="Arial" w:hAnsi="Arial" w:cs="Arial"/>
          <w:b/>
          <w:sz w:val="24"/>
          <w:szCs w:val="24"/>
        </w:rPr>
      </w:pPr>
    </w:p>
    <w:p w14:paraId="53E8D1F1" w14:textId="77777777" w:rsidR="00572F07" w:rsidRPr="00657975" w:rsidRDefault="00572F07" w:rsidP="00EF243F">
      <w:pPr>
        <w:widowControl w:val="0"/>
        <w:tabs>
          <w:tab w:val="left" w:pos="1418"/>
        </w:tabs>
        <w:ind w:left="993" w:hanging="993"/>
        <w:jc w:val="both"/>
        <w:rPr>
          <w:rFonts w:ascii="Arial" w:hAnsi="Arial" w:cs="Arial"/>
          <w:b/>
          <w:sz w:val="24"/>
          <w:szCs w:val="24"/>
        </w:rPr>
      </w:pPr>
      <w:r w:rsidRPr="00657975">
        <w:rPr>
          <w:rFonts w:ascii="Arial" w:hAnsi="Arial" w:cs="Arial"/>
          <w:b/>
          <w:sz w:val="24"/>
          <w:szCs w:val="24"/>
        </w:rPr>
        <w:t>5</w:t>
      </w:r>
      <w:r w:rsidRPr="00657975">
        <w:rPr>
          <w:rFonts w:ascii="Arial" w:hAnsi="Arial" w:cs="Arial"/>
          <w:b/>
          <w:sz w:val="24"/>
          <w:szCs w:val="24"/>
        </w:rPr>
        <w:tab/>
      </w:r>
      <w:r w:rsidRPr="00657975">
        <w:rPr>
          <w:rFonts w:ascii="Arial" w:hAnsi="Arial" w:cs="Arial"/>
          <w:b/>
          <w:sz w:val="24"/>
          <w:szCs w:val="24"/>
          <w:u w:val="single"/>
        </w:rPr>
        <w:t>DA PROPOSTA COMERCIAL</w:t>
      </w:r>
    </w:p>
    <w:p w14:paraId="25CB001D" w14:textId="77777777" w:rsidR="00107C62" w:rsidRPr="00657975" w:rsidRDefault="00107C62" w:rsidP="00EF243F">
      <w:pPr>
        <w:widowControl w:val="0"/>
        <w:ind w:left="993" w:hanging="993"/>
        <w:jc w:val="both"/>
        <w:rPr>
          <w:rFonts w:ascii="Arial" w:hAnsi="Arial" w:cs="Arial"/>
          <w:sz w:val="24"/>
          <w:szCs w:val="24"/>
        </w:rPr>
      </w:pPr>
    </w:p>
    <w:p w14:paraId="77D03225" w14:textId="77777777" w:rsidR="0021162E" w:rsidRDefault="00362B9C" w:rsidP="00362B9C">
      <w:pPr>
        <w:keepNext/>
        <w:widowControl w:val="0"/>
        <w:ind w:left="993" w:hanging="993"/>
        <w:jc w:val="both"/>
        <w:rPr>
          <w:rFonts w:ascii="Arial" w:hAnsi="Arial" w:cs="Arial"/>
          <w:sz w:val="24"/>
          <w:szCs w:val="24"/>
        </w:rPr>
      </w:pPr>
      <w:bookmarkStart w:id="14" w:name="_Hlk92806808"/>
      <w:bookmarkStart w:id="15" w:name="_Hlk92455582"/>
      <w:r w:rsidRPr="00362B9C">
        <w:rPr>
          <w:rFonts w:ascii="Arial" w:hAnsi="Arial" w:cs="Arial"/>
          <w:sz w:val="24"/>
          <w:szCs w:val="24"/>
        </w:rPr>
        <w:t xml:space="preserve">5.1 </w:t>
      </w:r>
      <w:r>
        <w:rPr>
          <w:rFonts w:ascii="Arial" w:hAnsi="Arial" w:cs="Arial"/>
          <w:sz w:val="24"/>
          <w:szCs w:val="24"/>
        </w:rPr>
        <w:tab/>
      </w:r>
      <w:r w:rsidR="0021162E" w:rsidRPr="00AB279B">
        <w:rPr>
          <w:rStyle w:val="eop"/>
          <w:rFonts w:ascii="Arial" w:hAnsi="Arial" w:cs="Arial"/>
          <w:color w:val="000000"/>
          <w:sz w:val="24"/>
          <w:szCs w:val="24"/>
          <w:highlight w:val="yellow"/>
          <w:shd w:val="clear" w:color="auto" w:fill="FFFFFF"/>
        </w:rPr>
        <w:t xml:space="preserve">A Proposta Comercial (Anexo II) deve ser enviada eletronicamente, até o dia e hora indicados no preâmbulo deste Edital, por meio do endereço Eletrônico </w:t>
      </w:r>
      <w:hyperlink r:id="rId21" w:history="1">
        <w:r w:rsidR="0021162E" w:rsidRPr="00AB279B">
          <w:rPr>
            <w:rStyle w:val="Hyperlink"/>
            <w:rFonts w:ascii="Arial" w:hAnsi="Arial" w:cs="Arial"/>
            <w:sz w:val="24"/>
            <w:szCs w:val="24"/>
            <w:highlight w:val="yellow"/>
            <w:shd w:val="clear" w:color="auto" w:fill="FFFFFF"/>
          </w:rPr>
          <w:t>www.licitacoes.caixa.gov.br</w:t>
        </w:r>
      </w:hyperlink>
      <w:r w:rsidR="0021162E" w:rsidRPr="00AB279B">
        <w:rPr>
          <w:rStyle w:val="eop"/>
          <w:rFonts w:ascii="Arial" w:hAnsi="Arial" w:cs="Arial"/>
          <w:color w:val="000000"/>
          <w:sz w:val="24"/>
          <w:szCs w:val="24"/>
          <w:highlight w:val="yellow"/>
          <w:shd w:val="clear" w:color="auto" w:fill="FFFFFF"/>
        </w:rPr>
        <w:t xml:space="preserve">, </w:t>
      </w:r>
      <w:r w:rsidR="0021162E" w:rsidRPr="00AB279B">
        <w:rPr>
          <w:rFonts w:ascii="Arial" w:hAnsi="Arial" w:cs="Arial"/>
          <w:sz w:val="24"/>
          <w:szCs w:val="24"/>
          <w:highlight w:val="yellow"/>
        </w:rPr>
        <w:t>acionar o botão “</w:t>
      </w:r>
      <w:r w:rsidR="0021162E" w:rsidRPr="00AB279B">
        <w:rPr>
          <w:rFonts w:ascii="Arial" w:hAnsi="Arial" w:cs="Arial"/>
          <w:i/>
          <w:iCs/>
          <w:sz w:val="24"/>
          <w:szCs w:val="24"/>
          <w:highlight w:val="yellow"/>
        </w:rPr>
        <w:t>ENTRAR</w:t>
      </w:r>
      <w:r w:rsidR="0021162E" w:rsidRPr="00AB279B">
        <w:rPr>
          <w:rFonts w:ascii="Arial" w:hAnsi="Arial" w:cs="Arial"/>
          <w:sz w:val="24"/>
          <w:szCs w:val="24"/>
          <w:highlight w:val="yellow"/>
        </w:rPr>
        <w:t xml:space="preserve">”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efetuar login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selecionar o fornecedor que deseja prosseguir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marcar a modalidade LICITAÇÃO CAIXA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no quadro “</w:t>
      </w:r>
      <w:r w:rsidR="0021162E" w:rsidRPr="00AB279B">
        <w:rPr>
          <w:rFonts w:ascii="Arial" w:hAnsi="Arial" w:cs="Arial"/>
          <w:i/>
          <w:iCs/>
          <w:sz w:val="24"/>
          <w:szCs w:val="24"/>
          <w:highlight w:val="yellow"/>
        </w:rPr>
        <w:t>MINHAS ATIVIDADES</w:t>
      </w:r>
      <w:r w:rsidR="0021162E" w:rsidRPr="00AB279B">
        <w:rPr>
          <w:rFonts w:ascii="Arial" w:hAnsi="Arial" w:cs="Arial"/>
          <w:sz w:val="24"/>
          <w:szCs w:val="24"/>
          <w:highlight w:val="yellow"/>
        </w:rPr>
        <w:t xml:space="preserve">”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acionar o link </w:t>
      </w:r>
      <w:r w:rsidR="0021162E" w:rsidRPr="00AB279B">
        <w:rPr>
          <w:rStyle w:val="eop"/>
          <w:rFonts w:ascii="Arial" w:hAnsi="Arial" w:cs="Arial"/>
          <w:color w:val="000000"/>
          <w:sz w:val="24"/>
          <w:szCs w:val="24"/>
          <w:highlight w:val="yellow"/>
          <w:shd w:val="clear" w:color="auto" w:fill="FFFFFF"/>
        </w:rPr>
        <w:t>“</w:t>
      </w:r>
      <w:r w:rsidR="0021162E" w:rsidRPr="00AB279B">
        <w:rPr>
          <w:rStyle w:val="eop"/>
          <w:rFonts w:ascii="Arial" w:hAnsi="Arial" w:cs="Arial"/>
          <w:i/>
          <w:iCs/>
          <w:color w:val="000000"/>
          <w:sz w:val="24"/>
          <w:szCs w:val="24"/>
          <w:highlight w:val="yellow"/>
          <w:shd w:val="clear" w:color="auto" w:fill="FFFFFF"/>
        </w:rPr>
        <w:t>ENVIAR/ALTERAR PROPOSTA PREÇO</w:t>
      </w:r>
      <w:r w:rsidR="0021162E" w:rsidRPr="00AB279B">
        <w:rPr>
          <w:rStyle w:val="eop"/>
          <w:rFonts w:ascii="Arial" w:hAnsi="Arial" w:cs="Arial"/>
          <w:color w:val="000000"/>
          <w:sz w:val="24"/>
          <w:szCs w:val="24"/>
          <w:highlight w:val="yellow"/>
          <w:shd w:val="clear" w:color="auto" w:fill="FFFFFF"/>
        </w:rPr>
        <w:t>”, no certame/item desejado, informar o valor proposto e anexar o arquivo acionando o botão “</w:t>
      </w:r>
      <w:r w:rsidR="0021162E" w:rsidRPr="00AB279B">
        <w:rPr>
          <w:rStyle w:val="eop"/>
          <w:rFonts w:ascii="Arial" w:hAnsi="Arial" w:cs="Arial"/>
          <w:i/>
          <w:iCs/>
          <w:color w:val="000000"/>
          <w:sz w:val="24"/>
          <w:szCs w:val="24"/>
          <w:highlight w:val="yellow"/>
          <w:shd w:val="clear" w:color="auto" w:fill="FFFFFF"/>
        </w:rPr>
        <w:t>ANEXAR PROPOSTA</w:t>
      </w:r>
      <w:r w:rsidR="0021162E" w:rsidRPr="00AB279B">
        <w:rPr>
          <w:rStyle w:val="eop"/>
          <w:rFonts w:ascii="Arial" w:hAnsi="Arial" w:cs="Arial"/>
          <w:color w:val="000000"/>
          <w:sz w:val="24"/>
          <w:szCs w:val="24"/>
          <w:highlight w:val="yellow"/>
          <w:shd w:val="clear" w:color="auto" w:fill="FFFFFF"/>
        </w:rPr>
        <w:t xml:space="preserve">” </w:t>
      </w:r>
      <w:r w:rsidR="0021162E" w:rsidRPr="00AB279B">
        <w:rPr>
          <w:rFonts w:ascii="Arial" w:hAnsi="Arial" w:cs="Arial"/>
          <w:sz w:val="24"/>
          <w:szCs w:val="24"/>
          <w:highlight w:val="yellow"/>
        </w:rPr>
        <w:sym w:font="Wingdings" w:char="F0E0"/>
      </w:r>
      <w:r w:rsidR="0021162E" w:rsidRPr="00AB279B">
        <w:rPr>
          <w:rStyle w:val="eop"/>
          <w:rFonts w:ascii="Arial" w:hAnsi="Arial" w:cs="Arial"/>
          <w:color w:val="000000"/>
          <w:sz w:val="24"/>
          <w:szCs w:val="24"/>
          <w:highlight w:val="yellow"/>
          <w:shd w:val="clear" w:color="auto" w:fill="FFFFFF"/>
        </w:rPr>
        <w:t xml:space="preserve"> confirme o upload do arquivo correspondente na coluna PROPOSTA e, para confirmar a participação no item, acione o botão “</w:t>
      </w:r>
      <w:r w:rsidR="0021162E" w:rsidRPr="00AB279B">
        <w:rPr>
          <w:rStyle w:val="eop"/>
          <w:rFonts w:ascii="Arial" w:hAnsi="Arial" w:cs="Arial"/>
          <w:i/>
          <w:iCs/>
          <w:color w:val="000000"/>
          <w:sz w:val="24"/>
          <w:szCs w:val="24"/>
          <w:highlight w:val="yellow"/>
          <w:shd w:val="clear" w:color="auto" w:fill="FFFFFF"/>
        </w:rPr>
        <w:t>CONCLUIR/ENVIAR</w:t>
      </w:r>
      <w:r w:rsidR="0021162E" w:rsidRPr="00AB279B">
        <w:rPr>
          <w:rStyle w:val="eop"/>
          <w:rFonts w:ascii="Arial" w:hAnsi="Arial" w:cs="Arial"/>
          <w:color w:val="000000"/>
          <w:sz w:val="24"/>
          <w:szCs w:val="24"/>
          <w:highlight w:val="yellow"/>
          <w:shd w:val="clear" w:color="auto" w:fill="FFFFFF"/>
        </w:rPr>
        <w:t>”.</w:t>
      </w:r>
    </w:p>
    <w:p w14:paraId="0920BEF0" w14:textId="77777777" w:rsidR="00362B9C" w:rsidRDefault="00362B9C" w:rsidP="00FB1D99">
      <w:pPr>
        <w:widowControl w:val="0"/>
        <w:ind w:left="993" w:hanging="993"/>
        <w:jc w:val="both"/>
        <w:rPr>
          <w:rFonts w:ascii="Arial" w:hAnsi="Arial" w:cs="Arial"/>
          <w:sz w:val="24"/>
          <w:szCs w:val="24"/>
        </w:rPr>
      </w:pPr>
    </w:p>
    <w:p w14:paraId="4849BCA7" w14:textId="77777777" w:rsidR="001242D1" w:rsidRPr="001242D1" w:rsidRDefault="001242D1" w:rsidP="00FB1D99">
      <w:pPr>
        <w:widowControl w:val="0"/>
        <w:ind w:left="993" w:hanging="993"/>
        <w:jc w:val="both"/>
        <w:rPr>
          <w:rFonts w:ascii="Arial" w:hAnsi="Arial" w:cs="Arial"/>
          <w:sz w:val="32"/>
          <w:szCs w:val="32"/>
        </w:rPr>
      </w:pPr>
      <w:r w:rsidRPr="001242D1">
        <w:rPr>
          <w:rStyle w:val="normaltextrun"/>
          <w:rFonts w:ascii="Arial" w:hAnsi="Arial" w:cs="Arial"/>
          <w:color w:val="000000"/>
          <w:sz w:val="24"/>
          <w:szCs w:val="24"/>
          <w:shd w:val="clear" w:color="auto" w:fill="FFFFFF"/>
        </w:rPr>
        <w:t>5.2</w:t>
      </w:r>
      <w:r w:rsidRPr="001242D1">
        <w:rPr>
          <w:rStyle w:val="tabchar"/>
          <w:rFonts w:ascii="Calibri" w:hAnsi="Calibri" w:cs="Calibri"/>
          <w:color w:val="000000"/>
          <w:sz w:val="24"/>
          <w:szCs w:val="24"/>
          <w:shd w:val="clear" w:color="auto" w:fill="FFFFFF"/>
        </w:rPr>
        <w:tab/>
      </w:r>
      <w:r w:rsidRPr="00AE2941">
        <w:rPr>
          <w:rStyle w:val="normaltextrun"/>
          <w:rFonts w:ascii="Arial" w:hAnsi="Arial" w:cs="Arial"/>
          <w:color w:val="000000"/>
          <w:sz w:val="24"/>
          <w:szCs w:val="24"/>
          <w:shd w:val="clear" w:color="auto" w:fill="FFFFFF"/>
        </w:rPr>
        <w:t xml:space="preserve">A </w:t>
      </w:r>
      <w:r w:rsidRPr="00AE2941">
        <w:rPr>
          <w:rStyle w:val="normaltextrun"/>
          <w:rFonts w:ascii="Arial" w:hAnsi="Arial" w:cs="Arial"/>
          <w:b/>
          <w:bCs/>
          <w:color w:val="000000"/>
          <w:sz w:val="24"/>
          <w:szCs w:val="24"/>
          <w:shd w:val="clear" w:color="auto" w:fill="FFFFFF"/>
        </w:rPr>
        <w:t>Proposta Comercial com preço</w:t>
      </w:r>
      <w:r w:rsidR="007A48AF">
        <w:rPr>
          <w:rStyle w:val="normaltextrun"/>
          <w:rFonts w:ascii="Arial" w:hAnsi="Arial" w:cs="Arial"/>
          <w:b/>
          <w:bCs/>
          <w:color w:val="000000"/>
          <w:sz w:val="24"/>
          <w:szCs w:val="24"/>
          <w:shd w:val="clear" w:color="auto" w:fill="FFFFFF"/>
        </w:rPr>
        <w:t xml:space="preserve"> unitário, mensal e global </w:t>
      </w:r>
      <w:r w:rsidRPr="00AE2941">
        <w:rPr>
          <w:rStyle w:val="normaltextrun"/>
          <w:rFonts w:ascii="Arial" w:hAnsi="Arial" w:cs="Arial"/>
          <w:color w:val="000000"/>
          <w:sz w:val="24"/>
          <w:szCs w:val="24"/>
          <w:shd w:val="clear" w:color="auto" w:fill="FFFFFF"/>
        </w:rPr>
        <w:t xml:space="preserve">deve ser anexada em arquivo </w:t>
      </w:r>
      <w:r w:rsidRPr="00AE2941">
        <w:rPr>
          <w:rStyle w:val="normaltextrun"/>
          <w:rFonts w:ascii="Arial" w:hAnsi="Arial" w:cs="Arial"/>
          <w:b/>
          <w:bCs/>
          <w:color w:val="000000"/>
          <w:sz w:val="24"/>
          <w:szCs w:val="24"/>
          <w:shd w:val="clear" w:color="auto" w:fill="FFFFFF"/>
        </w:rPr>
        <w:t>ÚNICO</w:t>
      </w:r>
      <w:r w:rsidRPr="00AE2941">
        <w:rPr>
          <w:rStyle w:val="normaltextrun"/>
          <w:rFonts w:ascii="Arial" w:hAnsi="Arial" w:cs="Arial"/>
          <w:color w:val="000000"/>
          <w:sz w:val="24"/>
          <w:szCs w:val="24"/>
          <w:shd w:val="clear" w:color="auto" w:fill="FFFFFF"/>
        </w:rPr>
        <w:t xml:space="preserve">, limitado às extensões </w:t>
      </w:r>
      <w:proofErr w:type="spellStart"/>
      <w:r w:rsidRPr="00AE2941">
        <w:rPr>
          <w:rStyle w:val="normaltextrun"/>
          <w:rFonts w:ascii="Arial" w:hAnsi="Arial" w:cs="Arial"/>
          <w:color w:val="000000"/>
          <w:sz w:val="24"/>
          <w:szCs w:val="24"/>
          <w:shd w:val="clear" w:color="auto" w:fill="FFFFFF"/>
        </w:rPr>
        <w:t>doc</w:t>
      </w:r>
      <w:proofErr w:type="spellEnd"/>
      <w:r w:rsidRPr="00AE2941">
        <w:rPr>
          <w:rStyle w:val="normaltextrun"/>
          <w:rFonts w:ascii="Arial" w:hAnsi="Arial" w:cs="Arial"/>
          <w:color w:val="000000"/>
          <w:sz w:val="24"/>
          <w:szCs w:val="24"/>
          <w:shd w:val="clear" w:color="auto" w:fill="FFFFFF"/>
        </w:rPr>
        <w:t>/</w:t>
      </w:r>
      <w:proofErr w:type="spellStart"/>
      <w:r w:rsidRPr="00AE2941">
        <w:rPr>
          <w:rStyle w:val="normaltextrun"/>
          <w:rFonts w:ascii="Arial" w:hAnsi="Arial" w:cs="Arial"/>
          <w:color w:val="000000"/>
          <w:sz w:val="24"/>
          <w:szCs w:val="24"/>
          <w:shd w:val="clear" w:color="auto" w:fill="FFFFFF"/>
        </w:rPr>
        <w:t>xls</w:t>
      </w:r>
      <w:proofErr w:type="spellEnd"/>
      <w:r w:rsidRPr="00AE2941">
        <w:rPr>
          <w:rStyle w:val="normaltextrun"/>
          <w:rFonts w:ascii="Arial" w:hAnsi="Arial" w:cs="Arial"/>
          <w:color w:val="000000"/>
          <w:sz w:val="24"/>
          <w:szCs w:val="24"/>
          <w:shd w:val="clear" w:color="auto" w:fill="FFFFFF"/>
        </w:rPr>
        <w:t>/</w:t>
      </w:r>
      <w:proofErr w:type="spellStart"/>
      <w:r w:rsidRPr="00AE2941">
        <w:rPr>
          <w:rStyle w:val="normaltextrun"/>
          <w:rFonts w:ascii="Arial" w:hAnsi="Arial" w:cs="Arial"/>
          <w:color w:val="000000"/>
          <w:sz w:val="24"/>
          <w:szCs w:val="24"/>
          <w:shd w:val="clear" w:color="auto" w:fill="FFFFFF"/>
        </w:rPr>
        <w:t>docx</w:t>
      </w:r>
      <w:proofErr w:type="spellEnd"/>
      <w:r w:rsidRPr="00AE2941">
        <w:rPr>
          <w:rStyle w:val="normaltextrun"/>
          <w:rFonts w:ascii="Arial" w:hAnsi="Arial" w:cs="Arial"/>
          <w:color w:val="000000"/>
          <w:sz w:val="24"/>
          <w:szCs w:val="24"/>
          <w:shd w:val="clear" w:color="auto" w:fill="FFFFFF"/>
        </w:rPr>
        <w:t>/</w:t>
      </w:r>
      <w:proofErr w:type="spellStart"/>
      <w:r w:rsidRPr="00AE2941">
        <w:rPr>
          <w:rStyle w:val="normaltextrun"/>
          <w:rFonts w:ascii="Arial" w:hAnsi="Arial" w:cs="Arial"/>
          <w:color w:val="000000"/>
          <w:sz w:val="24"/>
          <w:szCs w:val="24"/>
          <w:shd w:val="clear" w:color="auto" w:fill="FFFFFF"/>
        </w:rPr>
        <w:t>xlsx</w:t>
      </w:r>
      <w:proofErr w:type="spellEnd"/>
      <w:r w:rsidRPr="00AE2941">
        <w:rPr>
          <w:rStyle w:val="normaltextrun"/>
          <w:rFonts w:ascii="Arial" w:hAnsi="Arial" w:cs="Arial"/>
          <w:color w:val="000000"/>
          <w:sz w:val="24"/>
          <w:szCs w:val="24"/>
          <w:shd w:val="clear" w:color="auto" w:fill="FFFFFF"/>
        </w:rPr>
        <w:t>/</w:t>
      </w:r>
      <w:proofErr w:type="spellStart"/>
      <w:r w:rsidRPr="00AE2941">
        <w:rPr>
          <w:rStyle w:val="normaltextrun"/>
          <w:rFonts w:ascii="Arial" w:hAnsi="Arial" w:cs="Arial"/>
          <w:color w:val="000000"/>
          <w:sz w:val="24"/>
          <w:szCs w:val="24"/>
          <w:shd w:val="clear" w:color="auto" w:fill="FFFFFF"/>
        </w:rPr>
        <w:t>rtf</w:t>
      </w:r>
      <w:proofErr w:type="spellEnd"/>
      <w:r w:rsidRPr="00AE2941">
        <w:rPr>
          <w:rStyle w:val="normaltextrun"/>
          <w:rFonts w:ascii="Arial" w:hAnsi="Arial" w:cs="Arial"/>
          <w:color w:val="000000"/>
          <w:sz w:val="24"/>
          <w:szCs w:val="24"/>
          <w:shd w:val="clear" w:color="auto" w:fill="FFFFFF"/>
        </w:rPr>
        <w:t>/</w:t>
      </w:r>
      <w:proofErr w:type="spellStart"/>
      <w:r w:rsidRPr="00AE2941">
        <w:rPr>
          <w:rStyle w:val="normaltextrun"/>
          <w:rFonts w:ascii="Arial" w:hAnsi="Arial" w:cs="Arial"/>
          <w:color w:val="000000"/>
          <w:sz w:val="24"/>
          <w:szCs w:val="24"/>
          <w:shd w:val="clear" w:color="auto" w:fill="FFFFFF"/>
        </w:rPr>
        <w:t>pdf</w:t>
      </w:r>
      <w:proofErr w:type="spellEnd"/>
      <w:r w:rsidRPr="00AE2941">
        <w:rPr>
          <w:rStyle w:val="normaltextrun"/>
          <w:rFonts w:ascii="Arial" w:hAnsi="Arial" w:cs="Arial"/>
          <w:color w:val="000000"/>
          <w:sz w:val="24"/>
          <w:szCs w:val="24"/>
          <w:shd w:val="clear" w:color="auto" w:fill="FFFFFF"/>
        </w:rPr>
        <w:t>/</w:t>
      </w:r>
      <w:proofErr w:type="spellStart"/>
      <w:r w:rsidRPr="00AE2941">
        <w:rPr>
          <w:rStyle w:val="normaltextrun"/>
          <w:rFonts w:ascii="Arial" w:hAnsi="Arial" w:cs="Arial"/>
          <w:color w:val="000000"/>
          <w:sz w:val="24"/>
          <w:szCs w:val="24"/>
          <w:shd w:val="clear" w:color="auto" w:fill="FFFFFF"/>
        </w:rPr>
        <w:t>txt</w:t>
      </w:r>
      <w:proofErr w:type="spellEnd"/>
      <w:r w:rsidRPr="00AE2941">
        <w:rPr>
          <w:rStyle w:val="normaltextrun"/>
          <w:rFonts w:ascii="Arial" w:hAnsi="Arial" w:cs="Arial"/>
          <w:color w:val="000000"/>
          <w:sz w:val="24"/>
          <w:szCs w:val="24"/>
          <w:shd w:val="clear" w:color="auto" w:fill="FFFFFF"/>
        </w:rPr>
        <w:t>/</w:t>
      </w:r>
      <w:proofErr w:type="spellStart"/>
      <w:r w:rsidRPr="00AE2941">
        <w:rPr>
          <w:rStyle w:val="normaltextrun"/>
          <w:rFonts w:ascii="Arial" w:hAnsi="Arial" w:cs="Arial"/>
          <w:color w:val="000000"/>
          <w:sz w:val="24"/>
          <w:szCs w:val="24"/>
          <w:shd w:val="clear" w:color="auto" w:fill="FFFFFF"/>
        </w:rPr>
        <w:t>odt</w:t>
      </w:r>
      <w:proofErr w:type="spellEnd"/>
      <w:r w:rsidRPr="00AE2941">
        <w:rPr>
          <w:rStyle w:val="normaltextrun"/>
          <w:rFonts w:ascii="Arial" w:hAnsi="Arial" w:cs="Arial"/>
          <w:color w:val="000000"/>
          <w:sz w:val="24"/>
          <w:szCs w:val="24"/>
          <w:shd w:val="clear" w:color="auto" w:fill="FFFFFF"/>
        </w:rPr>
        <w:t>/</w:t>
      </w:r>
      <w:proofErr w:type="spellStart"/>
      <w:r w:rsidRPr="00AE2941">
        <w:rPr>
          <w:rStyle w:val="normaltextrun"/>
          <w:rFonts w:ascii="Arial" w:hAnsi="Arial" w:cs="Arial"/>
          <w:color w:val="000000"/>
          <w:sz w:val="24"/>
          <w:szCs w:val="24"/>
          <w:shd w:val="clear" w:color="auto" w:fill="FFFFFF"/>
        </w:rPr>
        <w:t>ods</w:t>
      </w:r>
      <w:proofErr w:type="spellEnd"/>
      <w:r w:rsidRPr="00AE2941">
        <w:rPr>
          <w:rStyle w:val="normaltextrun"/>
          <w:rFonts w:ascii="Arial" w:hAnsi="Arial" w:cs="Arial"/>
          <w:color w:val="000000"/>
          <w:sz w:val="24"/>
          <w:szCs w:val="24"/>
          <w:shd w:val="clear" w:color="auto" w:fill="FFFFFF"/>
        </w:rPr>
        <w:t>/zip.</w:t>
      </w:r>
      <w:r w:rsidRPr="001242D1">
        <w:rPr>
          <w:rStyle w:val="eop"/>
          <w:rFonts w:ascii="Arial" w:hAnsi="Arial" w:cs="Arial"/>
          <w:color w:val="000000"/>
          <w:sz w:val="24"/>
          <w:szCs w:val="24"/>
          <w:shd w:val="clear" w:color="auto" w:fill="FFFFFF"/>
        </w:rPr>
        <w:t> </w:t>
      </w:r>
    </w:p>
    <w:p w14:paraId="4FD726BD" w14:textId="77777777" w:rsidR="001242D1" w:rsidRPr="00657975" w:rsidRDefault="001242D1" w:rsidP="00FB1D99">
      <w:pPr>
        <w:widowControl w:val="0"/>
        <w:ind w:left="993" w:hanging="993"/>
        <w:jc w:val="both"/>
        <w:rPr>
          <w:rFonts w:ascii="Arial" w:hAnsi="Arial" w:cs="Arial"/>
          <w:sz w:val="24"/>
          <w:szCs w:val="24"/>
        </w:rPr>
      </w:pPr>
    </w:p>
    <w:bookmarkEnd w:id="14"/>
    <w:bookmarkEnd w:id="15"/>
    <w:p w14:paraId="0BF5F2DC" w14:textId="77777777" w:rsidR="00107C62" w:rsidRPr="00657975" w:rsidRDefault="00107C62" w:rsidP="00EF243F">
      <w:pPr>
        <w:pStyle w:val="txtcentral"/>
        <w:widowControl w:val="0"/>
        <w:spacing w:before="0" w:after="0"/>
        <w:ind w:left="993" w:hanging="993"/>
        <w:jc w:val="both"/>
        <w:rPr>
          <w:rFonts w:ascii="Arial" w:eastAsia="Times New Roman" w:hAnsi="Arial" w:cs="Arial" w:hint="default"/>
          <w:b/>
          <w:bCs/>
          <w:i/>
          <w:iCs/>
          <w:color w:val="FF0000"/>
        </w:rPr>
      </w:pPr>
      <w:r w:rsidRPr="00657975">
        <w:rPr>
          <w:rFonts w:ascii="Arial" w:hAnsi="Arial" w:cs="Arial" w:hint="default"/>
        </w:rPr>
        <w:t>5.</w:t>
      </w:r>
      <w:r w:rsidR="00881546" w:rsidRPr="00657975">
        <w:rPr>
          <w:rFonts w:ascii="Arial" w:hAnsi="Arial" w:cs="Arial" w:hint="default"/>
        </w:rPr>
        <w:t>2</w:t>
      </w:r>
      <w:r w:rsidR="001242D1">
        <w:rPr>
          <w:rFonts w:ascii="Arial" w:hAnsi="Arial" w:cs="Arial" w:hint="default"/>
        </w:rPr>
        <w:t>.1</w:t>
      </w:r>
      <w:r w:rsidRPr="00657975">
        <w:rPr>
          <w:rFonts w:ascii="Arial" w:hAnsi="Arial" w:cs="Arial" w:hint="default"/>
        </w:rPr>
        <w:tab/>
      </w:r>
      <w:r w:rsidR="00D867A7" w:rsidRPr="00657975">
        <w:rPr>
          <w:rFonts w:ascii="Arial" w:hAnsi="Arial" w:cs="Arial" w:hint="default"/>
        </w:rPr>
        <w:t xml:space="preserve">A </w:t>
      </w:r>
      <w:r w:rsidR="00D867A7" w:rsidRPr="00657975">
        <w:rPr>
          <w:rFonts w:ascii="Arial" w:hAnsi="Arial" w:cs="Arial" w:hint="default"/>
          <w:b/>
        </w:rPr>
        <w:t>Proposta de Preço</w:t>
      </w:r>
      <w:r w:rsidR="00D867A7" w:rsidRPr="00657975">
        <w:rPr>
          <w:rFonts w:ascii="Arial" w:hAnsi="Arial" w:cs="Arial" w:hint="default"/>
        </w:rPr>
        <w:t xml:space="preserve"> é o valor que deve ser digitado após a anexação da </w:t>
      </w:r>
      <w:r w:rsidR="00D867A7" w:rsidRPr="00657975">
        <w:rPr>
          <w:rFonts w:ascii="Arial" w:hAnsi="Arial" w:cs="Arial" w:hint="default"/>
          <w:b/>
        </w:rPr>
        <w:t>Proposta Comercial</w:t>
      </w:r>
      <w:r w:rsidR="00D867A7" w:rsidRPr="00657975">
        <w:rPr>
          <w:rFonts w:ascii="Arial" w:hAnsi="Arial" w:cs="Arial" w:hint="default"/>
        </w:rPr>
        <w:t xml:space="preserve"> (Anexo II) e corresponde ao </w:t>
      </w:r>
      <w:r w:rsidR="00D867A7" w:rsidRPr="007A48AF">
        <w:rPr>
          <w:rFonts w:ascii="Arial" w:hAnsi="Arial" w:cs="Arial" w:hint="default"/>
          <w:b/>
          <w:bCs/>
        </w:rPr>
        <w:t>VALOR</w:t>
      </w:r>
      <w:r w:rsidR="00D867A7" w:rsidRPr="00657975">
        <w:rPr>
          <w:rFonts w:ascii="Arial" w:hAnsi="Arial" w:cs="Arial" w:hint="default"/>
        </w:rPr>
        <w:t xml:space="preserve"> </w:t>
      </w:r>
      <w:r w:rsidR="007A48AF" w:rsidRPr="007A48AF">
        <w:rPr>
          <w:rFonts w:ascii="Arial" w:eastAsia="Times New Roman" w:hAnsi="Arial" w:cs="Arial" w:hint="default"/>
          <w:b/>
          <w:iCs/>
        </w:rPr>
        <w:t>GLOBAL</w:t>
      </w:r>
      <w:r w:rsidR="007A48AF">
        <w:rPr>
          <w:rFonts w:ascii="Arial" w:eastAsia="Times New Roman" w:hAnsi="Arial" w:cs="Arial" w:hint="default"/>
          <w:bCs/>
          <w:iCs/>
          <w:color w:val="FF0000"/>
        </w:rPr>
        <w:t xml:space="preserve"> </w:t>
      </w:r>
      <w:r w:rsidR="00D867A7" w:rsidRPr="00657975">
        <w:rPr>
          <w:rFonts w:ascii="Arial" w:hAnsi="Arial" w:cs="Arial" w:hint="default"/>
        </w:rPr>
        <w:t xml:space="preserve">que consta da </w:t>
      </w:r>
      <w:r w:rsidR="00D867A7" w:rsidRPr="00657975">
        <w:rPr>
          <w:rFonts w:ascii="Arial" w:hAnsi="Arial" w:cs="Arial" w:hint="default"/>
          <w:b/>
        </w:rPr>
        <w:t xml:space="preserve">Proposta Comercial </w:t>
      </w:r>
      <w:r w:rsidR="00D867A7" w:rsidRPr="00657975">
        <w:rPr>
          <w:rFonts w:ascii="Arial" w:hAnsi="Arial" w:cs="Arial" w:hint="default"/>
        </w:rPr>
        <w:t>(Anexo II).</w:t>
      </w:r>
      <w:r w:rsidRPr="00657975">
        <w:rPr>
          <w:rFonts w:ascii="Arial" w:hAnsi="Arial" w:cs="Arial" w:hint="default"/>
        </w:rPr>
        <w:t xml:space="preserve"> </w:t>
      </w:r>
    </w:p>
    <w:p w14:paraId="75729F5C" w14:textId="77777777" w:rsidR="00107C62" w:rsidRPr="00657975" w:rsidRDefault="00107C62" w:rsidP="00EF243F">
      <w:pPr>
        <w:pStyle w:val="txtcentral"/>
        <w:widowControl w:val="0"/>
        <w:spacing w:before="0" w:after="0"/>
        <w:ind w:left="993" w:hanging="993"/>
        <w:jc w:val="both"/>
        <w:rPr>
          <w:rFonts w:ascii="Arial" w:hAnsi="Arial" w:cs="Arial" w:hint="default"/>
        </w:rPr>
      </w:pPr>
    </w:p>
    <w:p w14:paraId="49588A87" w14:textId="77777777" w:rsidR="00107C62" w:rsidRPr="00657975" w:rsidRDefault="00107C62" w:rsidP="00EF243F">
      <w:pPr>
        <w:widowControl w:val="0"/>
        <w:ind w:left="993" w:hanging="993"/>
        <w:jc w:val="both"/>
        <w:rPr>
          <w:rFonts w:ascii="Arial" w:hAnsi="Arial" w:cs="Arial"/>
          <w:sz w:val="24"/>
          <w:szCs w:val="24"/>
        </w:rPr>
      </w:pPr>
      <w:r w:rsidRPr="00657975">
        <w:rPr>
          <w:rFonts w:ascii="Arial" w:hAnsi="Arial" w:cs="Arial"/>
          <w:sz w:val="24"/>
          <w:szCs w:val="24"/>
        </w:rPr>
        <w:t>5.</w:t>
      </w:r>
      <w:r w:rsidR="00881546" w:rsidRPr="00657975">
        <w:rPr>
          <w:rFonts w:ascii="Arial" w:hAnsi="Arial" w:cs="Arial"/>
          <w:sz w:val="24"/>
          <w:szCs w:val="24"/>
        </w:rPr>
        <w:t>2</w:t>
      </w:r>
      <w:r w:rsidRPr="00657975">
        <w:rPr>
          <w:rFonts w:ascii="Arial" w:hAnsi="Arial" w:cs="Arial"/>
          <w:sz w:val="24"/>
          <w:szCs w:val="24"/>
        </w:rPr>
        <w:t>.</w:t>
      </w:r>
      <w:r w:rsidR="001242D1">
        <w:rPr>
          <w:rFonts w:ascii="Arial" w:hAnsi="Arial" w:cs="Arial"/>
          <w:sz w:val="24"/>
          <w:szCs w:val="24"/>
        </w:rPr>
        <w:t>2</w:t>
      </w:r>
      <w:r w:rsidRPr="00657975">
        <w:rPr>
          <w:rFonts w:ascii="Arial" w:hAnsi="Arial" w:cs="Arial"/>
          <w:sz w:val="24"/>
          <w:szCs w:val="24"/>
        </w:rPr>
        <w:tab/>
        <w:t xml:space="preserve">O VALOR lançado na </w:t>
      </w:r>
      <w:r w:rsidRPr="00657975">
        <w:rPr>
          <w:rFonts w:ascii="Arial" w:hAnsi="Arial" w:cs="Arial"/>
          <w:b/>
          <w:sz w:val="24"/>
          <w:szCs w:val="24"/>
        </w:rPr>
        <w:t xml:space="preserve">Proposta de Preço </w:t>
      </w:r>
      <w:r w:rsidRPr="00657975">
        <w:rPr>
          <w:rFonts w:ascii="Arial" w:hAnsi="Arial" w:cs="Arial"/>
          <w:sz w:val="24"/>
          <w:szCs w:val="24"/>
        </w:rPr>
        <w:t xml:space="preserve">e o constante da </w:t>
      </w:r>
      <w:r w:rsidRPr="00657975">
        <w:rPr>
          <w:rFonts w:ascii="Arial" w:hAnsi="Arial" w:cs="Arial"/>
          <w:b/>
          <w:sz w:val="24"/>
          <w:szCs w:val="24"/>
        </w:rPr>
        <w:t>Proposta Comercial</w:t>
      </w:r>
      <w:r w:rsidRPr="00657975">
        <w:rPr>
          <w:rFonts w:ascii="Arial" w:hAnsi="Arial" w:cs="Arial"/>
          <w:sz w:val="24"/>
          <w:szCs w:val="24"/>
        </w:rPr>
        <w:t xml:space="preserve"> (Anexo </w:t>
      </w:r>
      <w:r w:rsidR="00AE7AAD" w:rsidRPr="00657975">
        <w:rPr>
          <w:rFonts w:ascii="Arial" w:hAnsi="Arial" w:cs="Arial"/>
          <w:sz w:val="24"/>
          <w:szCs w:val="24"/>
        </w:rPr>
        <w:t>II</w:t>
      </w:r>
      <w:r w:rsidRPr="00657975">
        <w:rPr>
          <w:rFonts w:ascii="Arial" w:hAnsi="Arial" w:cs="Arial"/>
          <w:sz w:val="24"/>
          <w:szCs w:val="24"/>
        </w:rPr>
        <w:t xml:space="preserve">) </w:t>
      </w:r>
      <w:r w:rsidRPr="00657975">
        <w:rPr>
          <w:rFonts w:ascii="Arial" w:hAnsi="Arial" w:cs="Arial"/>
          <w:b/>
          <w:sz w:val="24"/>
          <w:szCs w:val="24"/>
        </w:rPr>
        <w:t>deverão ser coincidentes</w:t>
      </w:r>
      <w:r w:rsidRPr="00657975">
        <w:rPr>
          <w:rFonts w:ascii="Arial" w:hAnsi="Arial" w:cs="Arial"/>
          <w:sz w:val="24"/>
          <w:szCs w:val="24"/>
        </w:rPr>
        <w:t>.</w:t>
      </w:r>
    </w:p>
    <w:p w14:paraId="64C72B7E" w14:textId="77777777" w:rsidR="00107C62" w:rsidRPr="00657975" w:rsidRDefault="00107C62" w:rsidP="00EF243F">
      <w:pPr>
        <w:pStyle w:val="Recuodecorpodetexto"/>
        <w:widowControl w:val="0"/>
        <w:ind w:left="993" w:hanging="993"/>
        <w:rPr>
          <w:rFonts w:cs="Arial"/>
          <w:sz w:val="24"/>
          <w:szCs w:val="24"/>
        </w:rPr>
      </w:pPr>
    </w:p>
    <w:p w14:paraId="47DC616E" w14:textId="77777777" w:rsidR="00107C62" w:rsidRPr="00657975" w:rsidRDefault="00107C62" w:rsidP="00EF243F">
      <w:pPr>
        <w:pStyle w:val="Recuodecorpodetexto"/>
        <w:widowControl w:val="0"/>
        <w:ind w:left="993" w:hanging="993"/>
        <w:rPr>
          <w:rFonts w:cs="Arial"/>
          <w:sz w:val="24"/>
          <w:szCs w:val="24"/>
        </w:rPr>
      </w:pPr>
      <w:r w:rsidRPr="00657975">
        <w:rPr>
          <w:rFonts w:cs="Arial"/>
          <w:sz w:val="24"/>
          <w:szCs w:val="24"/>
        </w:rPr>
        <w:t>5.</w:t>
      </w:r>
      <w:r w:rsidR="00881546" w:rsidRPr="00657975">
        <w:rPr>
          <w:rFonts w:cs="Arial"/>
          <w:sz w:val="24"/>
          <w:szCs w:val="24"/>
        </w:rPr>
        <w:t>2</w:t>
      </w:r>
      <w:r w:rsidRPr="00657975">
        <w:rPr>
          <w:rFonts w:cs="Arial"/>
          <w:sz w:val="24"/>
          <w:szCs w:val="24"/>
        </w:rPr>
        <w:t>.</w:t>
      </w:r>
      <w:r w:rsidR="001242D1">
        <w:rPr>
          <w:rFonts w:cs="Arial"/>
          <w:sz w:val="24"/>
          <w:szCs w:val="24"/>
        </w:rPr>
        <w:t>3</w:t>
      </w:r>
      <w:r w:rsidRPr="00657975">
        <w:rPr>
          <w:rFonts w:cs="Arial"/>
          <w:sz w:val="24"/>
          <w:szCs w:val="24"/>
        </w:rPr>
        <w:tab/>
        <w:t xml:space="preserve">É de exclusiva responsabilidade </w:t>
      </w:r>
      <w:r w:rsidR="00B07317" w:rsidRPr="00657975">
        <w:rPr>
          <w:rFonts w:cs="Arial"/>
          <w:sz w:val="24"/>
          <w:szCs w:val="24"/>
        </w:rPr>
        <w:t xml:space="preserve">do </w:t>
      </w:r>
      <w:r w:rsidR="003C1790" w:rsidRPr="00657975">
        <w:rPr>
          <w:rFonts w:cs="Arial"/>
          <w:sz w:val="24"/>
          <w:szCs w:val="24"/>
        </w:rPr>
        <w:t>licitante dimensionar</w:t>
      </w:r>
      <w:r w:rsidRPr="00657975">
        <w:rPr>
          <w:rFonts w:cs="Arial"/>
          <w:sz w:val="24"/>
          <w:szCs w:val="24"/>
        </w:rPr>
        <w:t xml:space="preserve"> e equacionar os componentes do preço ofertado.</w:t>
      </w:r>
    </w:p>
    <w:p w14:paraId="6C929EF0" w14:textId="77777777" w:rsidR="00107C62" w:rsidRPr="00657975" w:rsidRDefault="00107C62" w:rsidP="0044065B">
      <w:pPr>
        <w:pStyle w:val="Recuodecorpodetexto"/>
        <w:widowControl w:val="0"/>
        <w:ind w:left="993" w:hanging="993"/>
        <w:rPr>
          <w:rFonts w:cs="Arial"/>
          <w:sz w:val="24"/>
          <w:szCs w:val="24"/>
        </w:rPr>
      </w:pPr>
    </w:p>
    <w:p w14:paraId="4FE83F31" w14:textId="77777777" w:rsidR="00107C62" w:rsidRPr="00657975" w:rsidRDefault="00107C62" w:rsidP="00EF243F">
      <w:pPr>
        <w:pStyle w:val="Recuodecorpodetexto"/>
        <w:widowControl w:val="0"/>
        <w:ind w:left="993" w:hanging="993"/>
        <w:rPr>
          <w:rFonts w:cs="Arial"/>
          <w:sz w:val="24"/>
          <w:szCs w:val="24"/>
        </w:rPr>
      </w:pPr>
      <w:r w:rsidRPr="00657975">
        <w:rPr>
          <w:rFonts w:cs="Arial"/>
          <w:sz w:val="24"/>
          <w:szCs w:val="24"/>
        </w:rPr>
        <w:t>5.</w:t>
      </w:r>
      <w:r w:rsidR="00881546" w:rsidRPr="00657975">
        <w:rPr>
          <w:rFonts w:cs="Arial"/>
          <w:sz w:val="24"/>
          <w:szCs w:val="24"/>
        </w:rPr>
        <w:t>3</w:t>
      </w:r>
      <w:r w:rsidRPr="00657975">
        <w:rPr>
          <w:rFonts w:cs="Arial"/>
          <w:sz w:val="24"/>
          <w:szCs w:val="24"/>
        </w:rPr>
        <w:tab/>
        <w:t xml:space="preserve">A </w:t>
      </w:r>
      <w:r w:rsidRPr="00657975">
        <w:rPr>
          <w:rFonts w:cs="Arial"/>
          <w:b/>
          <w:sz w:val="24"/>
          <w:szCs w:val="24"/>
        </w:rPr>
        <w:t>Proposta Comercial</w:t>
      </w:r>
      <w:r w:rsidRPr="00657975">
        <w:rPr>
          <w:rFonts w:cs="Arial"/>
          <w:sz w:val="24"/>
          <w:szCs w:val="24"/>
        </w:rPr>
        <w:t xml:space="preserve"> (Anexo </w:t>
      </w:r>
      <w:r w:rsidR="00AE7AAD" w:rsidRPr="00657975">
        <w:rPr>
          <w:rFonts w:cs="Arial"/>
          <w:sz w:val="24"/>
          <w:szCs w:val="24"/>
        </w:rPr>
        <w:t>II</w:t>
      </w:r>
      <w:r w:rsidRPr="00657975">
        <w:rPr>
          <w:rFonts w:cs="Arial"/>
          <w:sz w:val="24"/>
          <w:szCs w:val="24"/>
        </w:rPr>
        <w:t>) deverá ser apresentada em uma única via, sem emendas, ressalvas, rasuras ou entrelinhas em suas partes essenciais, contendo os seguintes elementos:</w:t>
      </w:r>
    </w:p>
    <w:p w14:paraId="1BCD2B1F" w14:textId="77777777" w:rsidR="00107C62" w:rsidRPr="00657975" w:rsidRDefault="00107C62" w:rsidP="00EF243F">
      <w:pPr>
        <w:widowControl w:val="0"/>
        <w:tabs>
          <w:tab w:val="left" w:pos="1418"/>
        </w:tabs>
        <w:ind w:left="993" w:hanging="993"/>
        <w:jc w:val="both"/>
        <w:rPr>
          <w:rFonts w:ascii="Arial" w:hAnsi="Arial" w:cs="Arial"/>
          <w:sz w:val="24"/>
          <w:szCs w:val="24"/>
        </w:rPr>
      </w:pPr>
    </w:p>
    <w:p w14:paraId="28FC0274" w14:textId="77777777" w:rsidR="00107C62" w:rsidRPr="00657975" w:rsidRDefault="00107C62" w:rsidP="00EF243F">
      <w:pPr>
        <w:widowControl w:val="0"/>
        <w:ind w:left="993" w:hanging="993"/>
        <w:jc w:val="both"/>
        <w:rPr>
          <w:rFonts w:ascii="Arial" w:hAnsi="Arial" w:cs="Arial"/>
          <w:sz w:val="24"/>
          <w:szCs w:val="24"/>
        </w:rPr>
      </w:pPr>
      <w:r w:rsidRPr="00657975">
        <w:rPr>
          <w:rFonts w:ascii="Arial" w:hAnsi="Arial" w:cs="Arial"/>
          <w:sz w:val="24"/>
          <w:szCs w:val="24"/>
        </w:rPr>
        <w:t>5.</w:t>
      </w:r>
      <w:r w:rsidR="00881546" w:rsidRPr="00657975">
        <w:rPr>
          <w:rFonts w:ascii="Arial" w:hAnsi="Arial" w:cs="Arial"/>
          <w:sz w:val="24"/>
          <w:szCs w:val="24"/>
        </w:rPr>
        <w:t>3</w:t>
      </w:r>
      <w:r w:rsidRPr="00657975">
        <w:rPr>
          <w:rFonts w:ascii="Arial" w:hAnsi="Arial" w:cs="Arial"/>
          <w:sz w:val="24"/>
          <w:szCs w:val="24"/>
        </w:rPr>
        <w:t>.1</w:t>
      </w:r>
      <w:r w:rsidRPr="00657975">
        <w:rPr>
          <w:rFonts w:ascii="Arial" w:hAnsi="Arial" w:cs="Arial"/>
          <w:sz w:val="24"/>
          <w:szCs w:val="24"/>
        </w:rPr>
        <w:tab/>
        <w:t>Menção ao número do Edital, com a identificação da empresa proponente, CNPJ, endereço completo (rua, número, bairro, cidade, estado), número de telefone, fax</w:t>
      </w:r>
      <w:r w:rsidR="006A5354" w:rsidRPr="00657975">
        <w:rPr>
          <w:rFonts w:ascii="Arial" w:hAnsi="Arial" w:cs="Arial"/>
          <w:sz w:val="24"/>
          <w:szCs w:val="24"/>
        </w:rPr>
        <w:t xml:space="preserve"> e </w:t>
      </w:r>
      <w:r w:rsidRPr="00657975">
        <w:rPr>
          <w:rFonts w:ascii="Arial" w:hAnsi="Arial" w:cs="Arial"/>
          <w:i/>
          <w:sz w:val="24"/>
          <w:szCs w:val="24"/>
        </w:rPr>
        <w:t>e-mail</w:t>
      </w:r>
      <w:r w:rsidRPr="00657975">
        <w:rPr>
          <w:rFonts w:ascii="Arial" w:hAnsi="Arial" w:cs="Arial"/>
          <w:sz w:val="24"/>
          <w:szCs w:val="24"/>
        </w:rPr>
        <w:t>;</w:t>
      </w:r>
    </w:p>
    <w:p w14:paraId="66F6ECD6" w14:textId="77777777" w:rsidR="00107C62" w:rsidRPr="00657975" w:rsidRDefault="00107C62" w:rsidP="00EF243F">
      <w:pPr>
        <w:widowControl w:val="0"/>
        <w:ind w:left="993" w:hanging="993"/>
        <w:jc w:val="both"/>
        <w:rPr>
          <w:rFonts w:ascii="Arial" w:hAnsi="Arial" w:cs="Arial"/>
          <w:color w:val="000000"/>
          <w:sz w:val="24"/>
          <w:szCs w:val="24"/>
        </w:rPr>
      </w:pPr>
    </w:p>
    <w:p w14:paraId="29E8BFA3" w14:textId="77777777" w:rsidR="00107C62" w:rsidRPr="00657975" w:rsidRDefault="00107C62" w:rsidP="00EF243F">
      <w:pPr>
        <w:widowControl w:val="0"/>
        <w:ind w:left="993" w:hanging="993"/>
        <w:jc w:val="both"/>
        <w:rPr>
          <w:rFonts w:ascii="Arial" w:hAnsi="Arial" w:cs="Arial"/>
          <w:color w:val="000000"/>
          <w:sz w:val="24"/>
          <w:szCs w:val="24"/>
        </w:rPr>
      </w:pPr>
      <w:r w:rsidRPr="00657975">
        <w:rPr>
          <w:rFonts w:ascii="Arial" w:hAnsi="Arial" w:cs="Arial"/>
          <w:color w:val="000000"/>
          <w:sz w:val="24"/>
          <w:szCs w:val="24"/>
        </w:rPr>
        <w:t>5.</w:t>
      </w:r>
      <w:r w:rsidR="00881546" w:rsidRPr="00657975">
        <w:rPr>
          <w:rFonts w:ascii="Arial" w:hAnsi="Arial" w:cs="Arial"/>
          <w:color w:val="000000"/>
          <w:sz w:val="24"/>
          <w:szCs w:val="24"/>
        </w:rPr>
        <w:t>3</w:t>
      </w:r>
      <w:r w:rsidRPr="00657975">
        <w:rPr>
          <w:rFonts w:ascii="Arial" w:hAnsi="Arial" w:cs="Arial"/>
          <w:color w:val="000000"/>
          <w:sz w:val="24"/>
          <w:szCs w:val="24"/>
        </w:rPr>
        <w:t>.2</w:t>
      </w:r>
      <w:r w:rsidRPr="00657975">
        <w:rPr>
          <w:rFonts w:ascii="Arial" w:hAnsi="Arial" w:cs="Arial"/>
          <w:color w:val="000000"/>
          <w:sz w:val="24"/>
          <w:szCs w:val="24"/>
        </w:rPr>
        <w:tab/>
      </w:r>
      <w:r w:rsidR="00933186" w:rsidRPr="00657975">
        <w:rPr>
          <w:rFonts w:ascii="Arial" w:hAnsi="Arial" w:cs="Arial"/>
          <w:sz w:val="24"/>
          <w:szCs w:val="24"/>
        </w:rPr>
        <w:t xml:space="preserve">Preço </w:t>
      </w:r>
      <w:r w:rsidR="007A48AF">
        <w:rPr>
          <w:rFonts w:ascii="Arial" w:hAnsi="Arial" w:cs="Arial"/>
          <w:sz w:val="24"/>
          <w:szCs w:val="24"/>
        </w:rPr>
        <w:t xml:space="preserve">unitário, mensal e Global para prestação de serviços de limpeza, </w:t>
      </w:r>
      <w:r w:rsidR="007A48AF" w:rsidRPr="007A48AF">
        <w:rPr>
          <w:rFonts w:ascii="Arial" w:hAnsi="Arial" w:cs="Arial"/>
          <w:sz w:val="24"/>
          <w:szCs w:val="24"/>
        </w:rPr>
        <w:t>jardinagem e controle de pragas, incluindo todos os materiais e insumos necessários visando atender às Unidades da CAIXA no estado do Espírito Santo</w:t>
      </w:r>
      <w:r w:rsidR="007A48AF">
        <w:rPr>
          <w:rFonts w:ascii="Arial" w:hAnsi="Arial" w:cs="Arial"/>
          <w:sz w:val="24"/>
          <w:szCs w:val="24"/>
        </w:rPr>
        <w:t xml:space="preserve">, </w:t>
      </w:r>
      <w:r w:rsidR="00933186" w:rsidRPr="00657975">
        <w:rPr>
          <w:rFonts w:ascii="Arial" w:hAnsi="Arial" w:cs="Arial"/>
          <w:sz w:val="24"/>
          <w:szCs w:val="24"/>
        </w:rPr>
        <w:t xml:space="preserve">de acordo com o modelo de proposta (Anexo II), atentando-se para </w:t>
      </w:r>
      <w:r w:rsidR="00933186" w:rsidRPr="00657975">
        <w:rPr>
          <w:rFonts w:ascii="Arial" w:hAnsi="Arial" w:cs="Arial"/>
          <w:bCs/>
          <w:iCs/>
          <w:sz w:val="24"/>
          <w:szCs w:val="24"/>
        </w:rPr>
        <w:t>o disposto no item 6.5 e seus subitens.</w:t>
      </w:r>
    </w:p>
    <w:p w14:paraId="610C8749" w14:textId="77777777" w:rsidR="00107C62" w:rsidRPr="00657975" w:rsidRDefault="00107C62" w:rsidP="0044065B">
      <w:pPr>
        <w:widowControl w:val="0"/>
        <w:ind w:left="993" w:hanging="993"/>
        <w:jc w:val="both"/>
        <w:rPr>
          <w:rFonts w:ascii="Arial" w:hAnsi="Arial" w:cs="Arial"/>
          <w:sz w:val="24"/>
          <w:szCs w:val="24"/>
        </w:rPr>
      </w:pPr>
    </w:p>
    <w:p w14:paraId="38AEE8C4" w14:textId="77777777" w:rsidR="00107C62" w:rsidRPr="00657975" w:rsidRDefault="00107C62" w:rsidP="00EF243F">
      <w:pPr>
        <w:widowControl w:val="0"/>
        <w:ind w:left="993" w:hanging="993"/>
        <w:jc w:val="both"/>
        <w:rPr>
          <w:rFonts w:ascii="Arial" w:hAnsi="Arial" w:cs="Arial"/>
          <w:color w:val="000000"/>
          <w:sz w:val="24"/>
          <w:szCs w:val="24"/>
        </w:rPr>
      </w:pPr>
      <w:r w:rsidRPr="00657975">
        <w:rPr>
          <w:rFonts w:ascii="Arial" w:hAnsi="Arial" w:cs="Arial"/>
          <w:color w:val="000000"/>
          <w:sz w:val="24"/>
          <w:szCs w:val="24"/>
        </w:rPr>
        <w:t>5.</w:t>
      </w:r>
      <w:r w:rsidR="00881546" w:rsidRPr="00657975">
        <w:rPr>
          <w:rFonts w:ascii="Arial" w:hAnsi="Arial" w:cs="Arial"/>
          <w:color w:val="000000"/>
          <w:sz w:val="24"/>
          <w:szCs w:val="24"/>
        </w:rPr>
        <w:t>3</w:t>
      </w:r>
      <w:r w:rsidRPr="00657975">
        <w:rPr>
          <w:rFonts w:ascii="Arial" w:hAnsi="Arial" w:cs="Arial"/>
          <w:color w:val="000000"/>
          <w:sz w:val="24"/>
          <w:szCs w:val="24"/>
        </w:rPr>
        <w:t>.2.1</w:t>
      </w:r>
      <w:r w:rsidRPr="00657975">
        <w:rPr>
          <w:rFonts w:ascii="Arial" w:hAnsi="Arial" w:cs="Arial"/>
          <w:color w:val="000000"/>
          <w:sz w:val="24"/>
          <w:szCs w:val="24"/>
        </w:rPr>
        <w:tab/>
        <w:t>Os preços propostos deverão ser expressos, obrigatoriamente, em moeda corrente nacional, neles incluídas todas as despesas de qualquer natureza tais como frete, embalagens, transportes, seguros, impostos, taxas, encargos sociais</w:t>
      </w:r>
      <w:r w:rsidR="00233BE1" w:rsidRPr="00657975">
        <w:rPr>
          <w:rFonts w:ascii="Arial" w:hAnsi="Arial" w:cs="Arial"/>
          <w:color w:val="000000"/>
          <w:sz w:val="24"/>
          <w:szCs w:val="24"/>
        </w:rPr>
        <w:t>,</w:t>
      </w:r>
      <w:r w:rsidRPr="00657975">
        <w:rPr>
          <w:rFonts w:ascii="Arial" w:hAnsi="Arial" w:cs="Arial"/>
          <w:color w:val="000000"/>
          <w:sz w:val="24"/>
          <w:szCs w:val="24"/>
        </w:rPr>
        <w:t xml:space="preserve"> trabalhistas,</w:t>
      </w:r>
      <w:r w:rsidR="00A24D49" w:rsidRPr="00657975">
        <w:rPr>
          <w:rFonts w:ascii="Arial" w:hAnsi="Arial" w:cs="Arial"/>
          <w:color w:val="000000"/>
          <w:sz w:val="24"/>
          <w:szCs w:val="24"/>
        </w:rPr>
        <w:t xml:space="preserve"> previdenciários,</w:t>
      </w:r>
      <w:r w:rsidRPr="00657975">
        <w:rPr>
          <w:rFonts w:ascii="Arial" w:hAnsi="Arial" w:cs="Arial"/>
          <w:color w:val="000000"/>
          <w:sz w:val="24"/>
          <w:szCs w:val="24"/>
        </w:rPr>
        <w:t xml:space="preserve"> e todos os demais custos necessários ao perfeito cumprimento das obrigações objeto desta licitação, conforme as especificações e condições constantes deste edital e seus anexos;</w:t>
      </w:r>
    </w:p>
    <w:p w14:paraId="29247A9A" w14:textId="77777777" w:rsidR="00107C62" w:rsidRPr="00657975" w:rsidRDefault="00107C62" w:rsidP="00EF243F">
      <w:pPr>
        <w:widowControl w:val="0"/>
        <w:ind w:left="993" w:hanging="993"/>
        <w:jc w:val="both"/>
        <w:rPr>
          <w:rFonts w:ascii="Arial" w:hAnsi="Arial" w:cs="Arial"/>
          <w:b/>
          <w:bCs/>
          <w:sz w:val="24"/>
          <w:szCs w:val="24"/>
        </w:rPr>
      </w:pPr>
    </w:p>
    <w:p w14:paraId="77801FC9" w14:textId="77777777" w:rsidR="00CF48AA" w:rsidRPr="00657975" w:rsidRDefault="00CF48AA" w:rsidP="00EF243F">
      <w:pPr>
        <w:widowControl w:val="0"/>
        <w:ind w:left="993" w:hanging="993"/>
        <w:jc w:val="both"/>
        <w:rPr>
          <w:rFonts w:ascii="Arial" w:hAnsi="Arial" w:cs="Arial"/>
          <w:sz w:val="24"/>
          <w:szCs w:val="24"/>
        </w:rPr>
      </w:pPr>
      <w:r w:rsidRPr="00657975">
        <w:rPr>
          <w:rFonts w:ascii="Arial" w:hAnsi="Arial" w:cs="Arial"/>
          <w:bCs/>
          <w:sz w:val="24"/>
          <w:szCs w:val="24"/>
        </w:rPr>
        <w:lastRenderedPageBreak/>
        <w:t>5.3.2.1.1</w:t>
      </w:r>
      <w:r w:rsidR="00F9676F" w:rsidRPr="00657975">
        <w:rPr>
          <w:rFonts w:ascii="Arial" w:hAnsi="Arial" w:cs="Arial"/>
          <w:bCs/>
          <w:sz w:val="24"/>
          <w:szCs w:val="24"/>
        </w:rPr>
        <w:tab/>
      </w:r>
      <w:r w:rsidRPr="00657975">
        <w:rPr>
          <w:rFonts w:ascii="Arial" w:hAnsi="Arial" w:cs="Arial"/>
          <w:sz w:val="24"/>
          <w:szCs w:val="24"/>
        </w:rPr>
        <w:t>Os tributos, contribuições sociais, trabalhistas e previdenciárias devem ser cotados nos percentuais estabelecidos</w:t>
      </w:r>
      <w:r w:rsidR="00BC5C2C" w:rsidRPr="00657975">
        <w:rPr>
          <w:rFonts w:ascii="Arial" w:hAnsi="Arial" w:cs="Arial"/>
          <w:sz w:val="24"/>
          <w:szCs w:val="24"/>
        </w:rPr>
        <w:t xml:space="preserve"> em legislação ou norma vigente, devendo </w:t>
      </w:r>
      <w:r w:rsidR="00231184" w:rsidRPr="00657975">
        <w:rPr>
          <w:rFonts w:ascii="Arial" w:hAnsi="Arial" w:cs="Arial"/>
          <w:sz w:val="24"/>
          <w:szCs w:val="24"/>
        </w:rPr>
        <w:t>o</w:t>
      </w:r>
      <w:r w:rsidR="00BC5C2C" w:rsidRPr="00657975">
        <w:rPr>
          <w:rFonts w:ascii="Arial" w:hAnsi="Arial" w:cs="Arial"/>
          <w:sz w:val="24"/>
          <w:szCs w:val="24"/>
        </w:rPr>
        <w:t xml:space="preserve"> licitante prever em sua planilha de composição do preço todos os custos e benefícios fiscais inerentes ao objeto ou à atividade desempenhada, observando as particularidades tributárias de cada segmento.</w:t>
      </w:r>
    </w:p>
    <w:p w14:paraId="09506AEB" w14:textId="77777777" w:rsidR="00CF48AA" w:rsidRPr="00657975" w:rsidRDefault="00CF48AA" w:rsidP="00EF243F">
      <w:pPr>
        <w:widowControl w:val="0"/>
        <w:ind w:left="993" w:hanging="993"/>
        <w:jc w:val="both"/>
        <w:rPr>
          <w:rFonts w:ascii="Arial" w:hAnsi="Arial" w:cs="Arial"/>
          <w:b/>
          <w:bCs/>
          <w:sz w:val="24"/>
          <w:szCs w:val="24"/>
        </w:rPr>
      </w:pPr>
    </w:p>
    <w:p w14:paraId="6D226773" w14:textId="77777777" w:rsidR="00CF48AA" w:rsidRPr="00657975" w:rsidRDefault="00CF48AA" w:rsidP="00EF243F">
      <w:pPr>
        <w:widowControl w:val="0"/>
        <w:ind w:left="993" w:hanging="993"/>
        <w:jc w:val="both"/>
        <w:rPr>
          <w:rFonts w:ascii="Arial" w:hAnsi="Arial" w:cs="Arial"/>
          <w:bCs/>
          <w:sz w:val="24"/>
          <w:szCs w:val="24"/>
        </w:rPr>
      </w:pPr>
      <w:r w:rsidRPr="00657975">
        <w:rPr>
          <w:rFonts w:ascii="Arial" w:hAnsi="Arial" w:cs="Arial"/>
          <w:bCs/>
          <w:sz w:val="24"/>
          <w:szCs w:val="24"/>
        </w:rPr>
        <w:t>5.3.2.1.2</w:t>
      </w:r>
      <w:r w:rsidR="00F9676F" w:rsidRPr="00657975">
        <w:rPr>
          <w:rFonts w:ascii="Arial" w:hAnsi="Arial" w:cs="Arial"/>
          <w:bCs/>
          <w:sz w:val="24"/>
          <w:szCs w:val="24"/>
        </w:rPr>
        <w:tab/>
      </w:r>
      <w:r w:rsidRPr="00657975">
        <w:rPr>
          <w:rFonts w:ascii="Arial" w:hAnsi="Arial" w:cs="Arial"/>
          <w:bCs/>
          <w:sz w:val="24"/>
          <w:szCs w:val="24"/>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657975">
        <w:rPr>
          <w:rFonts w:ascii="Arial" w:hAnsi="Arial" w:cs="Arial"/>
          <w:bCs/>
          <w:sz w:val="24"/>
          <w:szCs w:val="24"/>
        </w:rPr>
        <w:t>orçamentária/</w:t>
      </w:r>
      <w:r w:rsidRPr="00657975">
        <w:rPr>
          <w:rFonts w:ascii="Arial" w:hAnsi="Arial" w:cs="Arial"/>
          <w:bCs/>
          <w:sz w:val="24"/>
          <w:szCs w:val="24"/>
        </w:rPr>
        <w:t xml:space="preserve"> composição do preço.</w:t>
      </w:r>
    </w:p>
    <w:p w14:paraId="5BE79BD0" w14:textId="77777777" w:rsidR="00CF48AA" w:rsidRPr="00657975" w:rsidRDefault="00CF48AA" w:rsidP="00EF243F">
      <w:pPr>
        <w:widowControl w:val="0"/>
        <w:ind w:left="993" w:hanging="993"/>
        <w:jc w:val="both"/>
        <w:rPr>
          <w:rFonts w:ascii="Arial" w:hAnsi="Arial" w:cs="Arial"/>
          <w:b/>
          <w:bCs/>
          <w:sz w:val="24"/>
          <w:szCs w:val="24"/>
        </w:rPr>
      </w:pPr>
    </w:p>
    <w:p w14:paraId="5F517046" w14:textId="77777777" w:rsidR="00CF48AA" w:rsidRPr="00657975" w:rsidRDefault="00CF48AA" w:rsidP="00EF243F">
      <w:pPr>
        <w:widowControl w:val="0"/>
        <w:ind w:left="993" w:hanging="993"/>
        <w:jc w:val="both"/>
        <w:rPr>
          <w:rFonts w:ascii="Arial" w:hAnsi="Arial" w:cs="Arial"/>
          <w:bCs/>
          <w:sz w:val="24"/>
          <w:szCs w:val="24"/>
        </w:rPr>
      </w:pPr>
      <w:r w:rsidRPr="00657975">
        <w:rPr>
          <w:rFonts w:ascii="Arial" w:hAnsi="Arial" w:cs="Arial"/>
          <w:bCs/>
          <w:sz w:val="24"/>
          <w:szCs w:val="24"/>
        </w:rPr>
        <w:t>5.3.2.1.3</w:t>
      </w:r>
      <w:r w:rsidR="00231184" w:rsidRPr="00657975">
        <w:rPr>
          <w:rFonts w:ascii="Arial" w:hAnsi="Arial" w:cs="Arial"/>
          <w:bCs/>
          <w:sz w:val="24"/>
          <w:szCs w:val="24"/>
        </w:rPr>
        <w:t xml:space="preserve"> </w:t>
      </w:r>
      <w:r w:rsidRPr="00657975">
        <w:rPr>
          <w:rFonts w:ascii="Arial" w:hAnsi="Arial" w:cs="Arial"/>
          <w:bCs/>
          <w:sz w:val="24"/>
          <w:szCs w:val="24"/>
        </w:rPr>
        <w:t>A empresa optante do Simples Nacional deve excluir do percentual da correspondente alíquota definida nos Anexos da LC 123/06 os percentuais relativos ao IRPJ e à CSLL</w:t>
      </w:r>
      <w:r w:rsidR="007B2724" w:rsidRPr="00657975">
        <w:rPr>
          <w:rFonts w:ascii="Arial" w:hAnsi="Arial" w:cs="Arial"/>
          <w:bCs/>
          <w:sz w:val="24"/>
          <w:szCs w:val="24"/>
        </w:rPr>
        <w:t>.</w:t>
      </w:r>
    </w:p>
    <w:p w14:paraId="524D14FB" w14:textId="77777777" w:rsidR="00CF48AA" w:rsidRPr="00657975" w:rsidRDefault="00CF48AA" w:rsidP="00EF243F">
      <w:pPr>
        <w:widowControl w:val="0"/>
        <w:ind w:left="993" w:hanging="993"/>
        <w:jc w:val="both"/>
        <w:outlineLvl w:val="0"/>
        <w:rPr>
          <w:rFonts w:ascii="Arial" w:hAnsi="Arial" w:cs="Arial"/>
          <w:bCs/>
          <w:sz w:val="24"/>
          <w:szCs w:val="24"/>
        </w:rPr>
      </w:pPr>
    </w:p>
    <w:p w14:paraId="722ABC12" w14:textId="77777777" w:rsidR="00CF48AA" w:rsidRPr="00657975" w:rsidRDefault="00CF48AA" w:rsidP="00EF243F">
      <w:pPr>
        <w:widowControl w:val="0"/>
        <w:ind w:left="993" w:hanging="993"/>
        <w:jc w:val="both"/>
        <w:outlineLvl w:val="0"/>
        <w:rPr>
          <w:rFonts w:ascii="Arial" w:hAnsi="Arial" w:cs="Arial"/>
          <w:sz w:val="24"/>
          <w:szCs w:val="24"/>
        </w:rPr>
      </w:pPr>
      <w:r w:rsidRPr="00657975">
        <w:rPr>
          <w:rFonts w:ascii="Arial" w:hAnsi="Arial" w:cs="Arial"/>
          <w:bCs/>
          <w:sz w:val="24"/>
          <w:szCs w:val="24"/>
        </w:rPr>
        <w:t>5.3.2.1.4</w:t>
      </w:r>
      <w:r w:rsidR="00F9676F" w:rsidRPr="00657975">
        <w:rPr>
          <w:rFonts w:ascii="Arial" w:hAnsi="Arial" w:cs="Arial"/>
          <w:bCs/>
          <w:sz w:val="24"/>
          <w:szCs w:val="24"/>
        </w:rPr>
        <w:tab/>
      </w:r>
      <w:r w:rsidRPr="00657975">
        <w:rPr>
          <w:rFonts w:ascii="Arial" w:hAnsi="Arial" w:cs="Arial"/>
          <w:bCs/>
          <w:sz w:val="24"/>
          <w:szCs w:val="24"/>
        </w:rPr>
        <w:t>E</w:t>
      </w:r>
      <w:r w:rsidRPr="00657975">
        <w:rPr>
          <w:rFonts w:ascii="Arial" w:hAnsi="Arial" w:cs="Arial"/>
          <w:sz w:val="24"/>
          <w:szCs w:val="24"/>
        </w:rPr>
        <w:t xml:space="preserve">m caso de renúncia de parcela ou de totalidade da remuneração relativa a materiais ou instalações de sua propriedade, </w:t>
      </w:r>
      <w:r w:rsidR="00850875" w:rsidRPr="00657975">
        <w:rPr>
          <w:rFonts w:ascii="Arial" w:hAnsi="Arial" w:cs="Arial"/>
          <w:sz w:val="24"/>
          <w:szCs w:val="24"/>
        </w:rPr>
        <w:t>o</w:t>
      </w:r>
      <w:r w:rsidRPr="00657975">
        <w:rPr>
          <w:rFonts w:ascii="Arial" w:hAnsi="Arial" w:cs="Arial"/>
          <w:sz w:val="24"/>
          <w:szCs w:val="24"/>
        </w:rPr>
        <w:t xml:space="preserve"> licitante deve indica</w:t>
      </w:r>
      <w:r w:rsidR="000E777C" w:rsidRPr="00657975">
        <w:rPr>
          <w:rFonts w:ascii="Arial" w:hAnsi="Arial" w:cs="Arial"/>
          <w:sz w:val="24"/>
          <w:szCs w:val="24"/>
        </w:rPr>
        <w:t>-los.</w:t>
      </w:r>
    </w:p>
    <w:p w14:paraId="6C7DE50A" w14:textId="77777777" w:rsidR="00AD1BBD" w:rsidRPr="00657975" w:rsidRDefault="00AD1BBD" w:rsidP="00EF243F">
      <w:pPr>
        <w:widowControl w:val="0"/>
        <w:ind w:left="993" w:hanging="993"/>
        <w:jc w:val="both"/>
        <w:outlineLvl w:val="0"/>
        <w:rPr>
          <w:rFonts w:ascii="Arial" w:hAnsi="Arial" w:cs="Arial"/>
          <w:sz w:val="24"/>
          <w:szCs w:val="24"/>
        </w:rPr>
      </w:pPr>
    </w:p>
    <w:p w14:paraId="34C89D0E" w14:textId="77777777" w:rsidR="00AD1BBD" w:rsidRPr="00657975" w:rsidRDefault="00E96BB1" w:rsidP="00EF243F">
      <w:pPr>
        <w:widowControl w:val="0"/>
        <w:ind w:left="993" w:hanging="993"/>
        <w:jc w:val="both"/>
        <w:rPr>
          <w:rFonts w:ascii="Arial" w:hAnsi="Arial" w:cs="Arial"/>
          <w:sz w:val="24"/>
          <w:szCs w:val="24"/>
        </w:rPr>
      </w:pPr>
      <w:r w:rsidRPr="00657975">
        <w:rPr>
          <w:rFonts w:ascii="Arial" w:hAnsi="Arial" w:cs="Arial"/>
          <w:sz w:val="24"/>
          <w:szCs w:val="24"/>
        </w:rPr>
        <w:t>5.3.2.1.5</w:t>
      </w:r>
      <w:r w:rsidR="00F9676F" w:rsidRPr="00657975">
        <w:rPr>
          <w:rFonts w:ascii="Arial" w:hAnsi="Arial" w:cs="Arial"/>
          <w:sz w:val="24"/>
          <w:szCs w:val="24"/>
        </w:rPr>
        <w:tab/>
      </w:r>
      <w:r w:rsidR="00AD1BBD" w:rsidRPr="00657975">
        <w:rPr>
          <w:rFonts w:ascii="Arial" w:hAnsi="Arial" w:cs="Arial"/>
          <w:sz w:val="24"/>
          <w:szCs w:val="24"/>
        </w:rPr>
        <w:t xml:space="preserve">Na definição do preço a ser proposto, </w:t>
      </w:r>
      <w:r w:rsidR="004A1ECB" w:rsidRPr="00657975">
        <w:rPr>
          <w:rFonts w:ascii="Arial" w:hAnsi="Arial" w:cs="Arial"/>
          <w:sz w:val="24"/>
          <w:szCs w:val="24"/>
        </w:rPr>
        <w:t xml:space="preserve">em se tratando de </w:t>
      </w:r>
      <w:r w:rsidR="00AD1BBD" w:rsidRPr="00657975">
        <w:rPr>
          <w:rFonts w:ascii="Arial" w:hAnsi="Arial" w:cs="Arial"/>
          <w:sz w:val="24"/>
          <w:szCs w:val="24"/>
        </w:rPr>
        <w:t>MPE</w:t>
      </w:r>
      <w:r w:rsidR="004A1ECB" w:rsidRPr="00657975">
        <w:rPr>
          <w:rFonts w:ascii="Arial" w:hAnsi="Arial" w:cs="Arial"/>
          <w:sz w:val="24"/>
          <w:szCs w:val="24"/>
        </w:rPr>
        <w:t>,</w:t>
      </w:r>
      <w:r w:rsidR="00AD1BBD" w:rsidRPr="00657975">
        <w:rPr>
          <w:rFonts w:ascii="Arial" w:hAnsi="Arial" w:cs="Arial"/>
          <w:sz w:val="24"/>
          <w:szCs w:val="24"/>
        </w:rPr>
        <w:t xml:space="preserve"> </w:t>
      </w:r>
      <w:r w:rsidR="004A1ECB" w:rsidRPr="00657975">
        <w:rPr>
          <w:rFonts w:ascii="Arial" w:hAnsi="Arial" w:cs="Arial"/>
          <w:sz w:val="24"/>
          <w:szCs w:val="24"/>
        </w:rPr>
        <w:t xml:space="preserve">a empresa </w:t>
      </w:r>
      <w:r w:rsidR="00AD1BBD" w:rsidRPr="00657975">
        <w:rPr>
          <w:rFonts w:ascii="Arial" w:hAnsi="Arial" w:cs="Arial"/>
          <w:sz w:val="24"/>
          <w:szCs w:val="24"/>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0F3DF5A2" w14:textId="77777777" w:rsidR="00933186" w:rsidRPr="00657975" w:rsidRDefault="00933186" w:rsidP="00933186">
      <w:pPr>
        <w:widowControl w:val="0"/>
        <w:ind w:left="993"/>
        <w:jc w:val="both"/>
        <w:rPr>
          <w:rFonts w:ascii="Arial" w:hAnsi="Arial" w:cs="Arial"/>
          <w:bCs/>
          <w:color w:val="FF0000"/>
          <w:sz w:val="24"/>
          <w:szCs w:val="24"/>
        </w:rPr>
      </w:pPr>
    </w:p>
    <w:p w14:paraId="57050FA2" w14:textId="77777777" w:rsidR="00933186" w:rsidRPr="007A48AF" w:rsidRDefault="00933186" w:rsidP="00933186">
      <w:pPr>
        <w:widowControl w:val="0"/>
        <w:ind w:left="993" w:hanging="993"/>
        <w:jc w:val="both"/>
        <w:rPr>
          <w:rFonts w:ascii="Arial" w:hAnsi="Arial" w:cs="Arial"/>
          <w:sz w:val="24"/>
          <w:szCs w:val="24"/>
        </w:rPr>
      </w:pPr>
      <w:r w:rsidRPr="007A48AF">
        <w:rPr>
          <w:rFonts w:ascii="Arial" w:hAnsi="Arial" w:cs="Arial"/>
          <w:sz w:val="24"/>
          <w:szCs w:val="24"/>
        </w:rPr>
        <w:t>5.3.2.1.5.1</w:t>
      </w:r>
      <w:r w:rsidRPr="007A48AF">
        <w:rPr>
          <w:rFonts w:ascii="Arial" w:hAnsi="Arial" w:cs="Arial"/>
          <w:sz w:val="24"/>
          <w:szCs w:val="24"/>
        </w:rPr>
        <w:tab/>
        <w:t xml:space="preserve">Ocorrendo as hipóteses de que trata o art. 17 da LC 123/2006, a MPE optante pelo Simples Nacional não poderá utilizar dos benefícios tributários do regime diferenciado na proposta de preços e na execução contratual, com relação ao recolhimento de tributos, e, em caso de contratação, estará sujeita à exclusão obrigatória desse regime tributário diferenciado a contar do mês seguinte ao da assinatura do contrato, nos termos dos </w:t>
      </w:r>
      <w:proofErr w:type="spellStart"/>
      <w:r w:rsidRPr="007A48AF">
        <w:rPr>
          <w:rFonts w:ascii="Arial" w:hAnsi="Arial" w:cs="Arial"/>
          <w:sz w:val="24"/>
          <w:szCs w:val="24"/>
        </w:rPr>
        <w:t>arts</w:t>
      </w:r>
      <w:proofErr w:type="spellEnd"/>
      <w:r w:rsidRPr="007A48AF">
        <w:rPr>
          <w:rFonts w:ascii="Arial" w:hAnsi="Arial" w:cs="Arial"/>
          <w:sz w:val="24"/>
          <w:szCs w:val="24"/>
        </w:rPr>
        <w:t>. 30, inciso II, e 31, inciso II, da referida LC.</w:t>
      </w:r>
    </w:p>
    <w:p w14:paraId="78359423" w14:textId="77777777" w:rsidR="00933186" w:rsidRPr="007A48AF" w:rsidRDefault="00933186" w:rsidP="00933186">
      <w:pPr>
        <w:widowControl w:val="0"/>
        <w:ind w:left="993" w:hanging="993"/>
        <w:jc w:val="both"/>
        <w:rPr>
          <w:rFonts w:ascii="Arial" w:hAnsi="Arial" w:cs="Arial"/>
          <w:sz w:val="24"/>
          <w:szCs w:val="24"/>
        </w:rPr>
      </w:pPr>
    </w:p>
    <w:p w14:paraId="3A80FE33" w14:textId="77777777" w:rsidR="00933186" w:rsidRPr="007A48AF" w:rsidRDefault="00933186" w:rsidP="00933186">
      <w:pPr>
        <w:widowControl w:val="0"/>
        <w:ind w:left="993" w:hanging="993"/>
        <w:jc w:val="both"/>
        <w:rPr>
          <w:rFonts w:ascii="Arial" w:hAnsi="Arial" w:cs="Arial"/>
          <w:color w:val="FF0000"/>
          <w:sz w:val="24"/>
          <w:szCs w:val="24"/>
        </w:rPr>
      </w:pPr>
      <w:r w:rsidRPr="007A48AF">
        <w:rPr>
          <w:rFonts w:ascii="Arial" w:hAnsi="Arial" w:cs="Arial"/>
          <w:sz w:val="24"/>
          <w:szCs w:val="24"/>
        </w:rPr>
        <w:t>5.3.2.2</w:t>
      </w:r>
      <w:r w:rsidRPr="007A48AF">
        <w:rPr>
          <w:rFonts w:ascii="Arial" w:hAnsi="Arial" w:cs="Arial"/>
          <w:sz w:val="24"/>
          <w:szCs w:val="24"/>
        </w:rPr>
        <w:tab/>
        <w:t>Não será admitido no preço o fracionamento de centavo que ultrapassar duas casas decimais, desprezando-se a fração remanescente, sem arredondamentos</w:t>
      </w:r>
      <w:r w:rsidRPr="007A48AF">
        <w:rPr>
          <w:rFonts w:ascii="Arial" w:hAnsi="Arial" w:cs="Arial"/>
          <w:b/>
          <w:i/>
          <w:sz w:val="24"/>
          <w:szCs w:val="24"/>
        </w:rPr>
        <w:t xml:space="preserve">; </w:t>
      </w:r>
    </w:p>
    <w:p w14:paraId="01A4AB32" w14:textId="77777777" w:rsidR="00933186" w:rsidRPr="007A48AF" w:rsidRDefault="00933186" w:rsidP="00933186">
      <w:pPr>
        <w:widowControl w:val="0"/>
        <w:ind w:left="993" w:hanging="993"/>
        <w:jc w:val="both"/>
        <w:rPr>
          <w:rFonts w:ascii="Arial" w:hAnsi="Arial" w:cs="Arial"/>
          <w:sz w:val="24"/>
          <w:szCs w:val="24"/>
        </w:rPr>
      </w:pPr>
    </w:p>
    <w:p w14:paraId="25484747" w14:textId="77777777" w:rsidR="00933186" w:rsidRPr="007A48AF" w:rsidRDefault="00933186" w:rsidP="00933186">
      <w:pPr>
        <w:widowControl w:val="0"/>
        <w:ind w:left="993" w:hanging="993"/>
        <w:jc w:val="both"/>
        <w:rPr>
          <w:rFonts w:ascii="Arial" w:hAnsi="Arial" w:cs="Arial"/>
          <w:sz w:val="24"/>
          <w:szCs w:val="24"/>
        </w:rPr>
      </w:pPr>
      <w:r w:rsidRPr="007A48AF">
        <w:rPr>
          <w:rFonts w:ascii="Arial" w:hAnsi="Arial" w:cs="Arial"/>
          <w:sz w:val="24"/>
          <w:szCs w:val="24"/>
        </w:rPr>
        <w:t>5.3.3</w:t>
      </w:r>
      <w:r w:rsidRPr="007A48AF">
        <w:rPr>
          <w:rFonts w:ascii="Arial" w:hAnsi="Arial" w:cs="Arial"/>
          <w:sz w:val="24"/>
          <w:szCs w:val="24"/>
        </w:rPr>
        <w:tab/>
        <w:t xml:space="preserve">Valor do salário a ser pago a cada categoria profissional disponibilizada na prestação de serviços; </w:t>
      </w:r>
    </w:p>
    <w:p w14:paraId="60E3256A" w14:textId="77777777" w:rsidR="00933186" w:rsidRPr="007A48AF" w:rsidRDefault="00933186" w:rsidP="00933186">
      <w:pPr>
        <w:widowControl w:val="0"/>
        <w:ind w:left="993" w:hanging="993"/>
        <w:jc w:val="both"/>
        <w:rPr>
          <w:rFonts w:ascii="Arial" w:hAnsi="Arial" w:cs="Arial"/>
          <w:sz w:val="24"/>
          <w:szCs w:val="24"/>
        </w:rPr>
      </w:pPr>
    </w:p>
    <w:p w14:paraId="051F48D0" w14:textId="77777777" w:rsidR="00933186" w:rsidRDefault="00933186" w:rsidP="00933186">
      <w:pPr>
        <w:widowControl w:val="0"/>
        <w:ind w:left="993" w:hanging="993"/>
        <w:jc w:val="both"/>
        <w:rPr>
          <w:rFonts w:ascii="Arial" w:hAnsi="Arial" w:cs="Arial"/>
          <w:sz w:val="24"/>
          <w:szCs w:val="24"/>
        </w:rPr>
      </w:pPr>
      <w:r w:rsidRPr="007A48AF">
        <w:rPr>
          <w:rFonts w:ascii="Arial" w:hAnsi="Arial" w:cs="Arial"/>
          <w:sz w:val="24"/>
          <w:szCs w:val="24"/>
        </w:rPr>
        <w:t>5.3.4</w:t>
      </w:r>
      <w:r w:rsidRPr="007A48AF">
        <w:rPr>
          <w:rFonts w:ascii="Arial" w:hAnsi="Arial" w:cs="Arial"/>
          <w:sz w:val="24"/>
          <w:szCs w:val="24"/>
        </w:rPr>
        <w:tab/>
        <w:t>Valor do salário normativo de cada categoria profissional, se houver, com indicação do respectivo Sindicato de vinculação, bem como a data (dia/mês/ano) da Convenção Coletiva da categoria, em vigor;</w:t>
      </w:r>
    </w:p>
    <w:p w14:paraId="1C390192" w14:textId="77777777" w:rsidR="00C60344" w:rsidRDefault="00C60344" w:rsidP="00933186">
      <w:pPr>
        <w:widowControl w:val="0"/>
        <w:ind w:left="993" w:hanging="993"/>
        <w:jc w:val="both"/>
        <w:rPr>
          <w:rFonts w:ascii="Arial" w:hAnsi="Arial" w:cs="Arial"/>
          <w:sz w:val="24"/>
          <w:szCs w:val="24"/>
        </w:rPr>
      </w:pPr>
    </w:p>
    <w:p w14:paraId="51FE05BF" w14:textId="77777777" w:rsidR="00107C62" w:rsidRPr="00657975" w:rsidRDefault="00107C62" w:rsidP="00EF243F">
      <w:pPr>
        <w:widowControl w:val="0"/>
        <w:ind w:left="993" w:hanging="993"/>
        <w:jc w:val="both"/>
        <w:rPr>
          <w:rFonts w:ascii="Arial" w:hAnsi="Arial" w:cs="Arial"/>
          <w:sz w:val="24"/>
          <w:szCs w:val="24"/>
        </w:rPr>
      </w:pPr>
      <w:r w:rsidRPr="00657975">
        <w:rPr>
          <w:rFonts w:ascii="Arial" w:hAnsi="Arial" w:cs="Arial"/>
          <w:sz w:val="24"/>
          <w:szCs w:val="24"/>
        </w:rPr>
        <w:t>5.</w:t>
      </w:r>
      <w:r w:rsidR="00E204DF" w:rsidRPr="00657975">
        <w:rPr>
          <w:rFonts w:ascii="Arial" w:hAnsi="Arial" w:cs="Arial"/>
          <w:sz w:val="24"/>
          <w:szCs w:val="24"/>
        </w:rPr>
        <w:t>3</w:t>
      </w:r>
      <w:r w:rsidRPr="00657975">
        <w:rPr>
          <w:rFonts w:ascii="Arial" w:hAnsi="Arial" w:cs="Arial"/>
          <w:sz w:val="24"/>
          <w:szCs w:val="24"/>
        </w:rPr>
        <w:t>.</w:t>
      </w:r>
      <w:r w:rsidR="00933186" w:rsidRPr="00657975">
        <w:rPr>
          <w:rFonts w:ascii="Arial" w:hAnsi="Arial" w:cs="Arial"/>
          <w:sz w:val="24"/>
          <w:szCs w:val="24"/>
        </w:rPr>
        <w:t>5</w:t>
      </w:r>
      <w:r w:rsidRPr="00657975">
        <w:rPr>
          <w:rFonts w:ascii="Arial" w:hAnsi="Arial" w:cs="Arial"/>
          <w:sz w:val="24"/>
          <w:szCs w:val="24"/>
        </w:rPr>
        <w:tab/>
      </w:r>
      <w:r w:rsidR="00933186" w:rsidRPr="00657975">
        <w:rPr>
          <w:rFonts w:ascii="Arial" w:hAnsi="Arial" w:cs="Arial"/>
          <w:sz w:val="24"/>
          <w:szCs w:val="24"/>
        </w:rPr>
        <w:t xml:space="preserve">Prazo de validade da proposta: não inferior a </w:t>
      </w:r>
      <w:r w:rsidR="00156D4E">
        <w:rPr>
          <w:rFonts w:ascii="Arial" w:hAnsi="Arial" w:cs="Arial"/>
          <w:sz w:val="24"/>
          <w:szCs w:val="24"/>
        </w:rPr>
        <w:t>90</w:t>
      </w:r>
      <w:r w:rsidR="00933186" w:rsidRPr="00657975">
        <w:rPr>
          <w:rFonts w:ascii="Arial" w:hAnsi="Arial" w:cs="Arial"/>
          <w:sz w:val="24"/>
          <w:szCs w:val="24"/>
        </w:rPr>
        <w:t xml:space="preserve"> (</w:t>
      </w:r>
      <w:r w:rsidR="00156D4E">
        <w:rPr>
          <w:rFonts w:ascii="Arial" w:hAnsi="Arial" w:cs="Arial"/>
          <w:sz w:val="24"/>
          <w:szCs w:val="24"/>
        </w:rPr>
        <w:t>noventa</w:t>
      </w:r>
      <w:r w:rsidR="00933186" w:rsidRPr="00657975">
        <w:rPr>
          <w:rFonts w:ascii="Arial" w:hAnsi="Arial" w:cs="Arial"/>
          <w:sz w:val="24"/>
          <w:szCs w:val="24"/>
        </w:rPr>
        <w:t>) dias, contados a partir da data limite fixada para recebimento das propostas</w:t>
      </w:r>
      <w:r w:rsidRPr="00657975">
        <w:rPr>
          <w:rFonts w:ascii="Arial" w:hAnsi="Arial" w:cs="Arial"/>
          <w:sz w:val="24"/>
          <w:szCs w:val="24"/>
        </w:rPr>
        <w:t>;</w:t>
      </w:r>
      <w:r w:rsidR="001A1AB6" w:rsidRPr="00657975">
        <w:rPr>
          <w:rFonts w:ascii="Arial" w:hAnsi="Arial" w:cs="Arial"/>
          <w:sz w:val="24"/>
          <w:szCs w:val="24"/>
        </w:rPr>
        <w:t xml:space="preserve"> </w:t>
      </w:r>
    </w:p>
    <w:p w14:paraId="192F43B6" w14:textId="77777777" w:rsidR="001A1AB6" w:rsidRPr="00657975" w:rsidRDefault="001A1AB6" w:rsidP="001A1AB6">
      <w:pPr>
        <w:tabs>
          <w:tab w:val="num" w:pos="1134"/>
        </w:tabs>
        <w:spacing w:line="240" w:lineRule="atLeast"/>
        <w:ind w:left="1134" w:right="-6" w:hanging="1132"/>
        <w:jc w:val="both"/>
        <w:rPr>
          <w:rFonts w:ascii="Arial" w:hAnsi="Arial" w:cs="Arial"/>
          <w:sz w:val="24"/>
          <w:szCs w:val="24"/>
        </w:rPr>
      </w:pPr>
    </w:p>
    <w:p w14:paraId="45454FFE" w14:textId="77777777" w:rsidR="00E14241" w:rsidRPr="00657975" w:rsidRDefault="00107C62" w:rsidP="00435A58">
      <w:pPr>
        <w:widowControl w:val="0"/>
        <w:ind w:left="993" w:hanging="993"/>
        <w:jc w:val="both"/>
        <w:rPr>
          <w:rFonts w:ascii="Arial" w:hAnsi="Arial" w:cs="Arial"/>
          <w:sz w:val="24"/>
          <w:szCs w:val="24"/>
        </w:rPr>
      </w:pPr>
      <w:r w:rsidRPr="00657975">
        <w:rPr>
          <w:rFonts w:ascii="Arial" w:hAnsi="Arial" w:cs="Arial"/>
          <w:sz w:val="24"/>
          <w:szCs w:val="24"/>
        </w:rPr>
        <w:lastRenderedPageBreak/>
        <w:t>5.</w:t>
      </w:r>
      <w:r w:rsidR="00E204DF" w:rsidRPr="00657975">
        <w:rPr>
          <w:rFonts w:ascii="Arial" w:hAnsi="Arial" w:cs="Arial"/>
          <w:sz w:val="24"/>
          <w:szCs w:val="24"/>
        </w:rPr>
        <w:t>3</w:t>
      </w:r>
      <w:r w:rsidRPr="00657975">
        <w:rPr>
          <w:rFonts w:ascii="Arial" w:hAnsi="Arial" w:cs="Arial"/>
          <w:sz w:val="24"/>
          <w:szCs w:val="24"/>
        </w:rPr>
        <w:t>.</w:t>
      </w:r>
      <w:r w:rsidR="00E204DF" w:rsidRPr="00657975">
        <w:rPr>
          <w:rFonts w:ascii="Arial" w:hAnsi="Arial" w:cs="Arial"/>
          <w:sz w:val="24"/>
          <w:szCs w:val="24"/>
        </w:rPr>
        <w:t>6</w:t>
      </w:r>
      <w:r w:rsidRPr="00657975">
        <w:rPr>
          <w:rFonts w:ascii="Arial" w:hAnsi="Arial" w:cs="Arial"/>
          <w:sz w:val="24"/>
          <w:szCs w:val="24"/>
        </w:rPr>
        <w:tab/>
        <w:t>Declaração da licitante de que</w:t>
      </w:r>
      <w:r w:rsidR="00E14241" w:rsidRPr="00657975">
        <w:rPr>
          <w:rFonts w:ascii="Arial" w:hAnsi="Arial" w:cs="Arial"/>
          <w:sz w:val="24"/>
          <w:szCs w:val="24"/>
        </w:rPr>
        <w:t>:</w:t>
      </w:r>
    </w:p>
    <w:p w14:paraId="0F1AA9EE" w14:textId="77777777" w:rsidR="00E14241" w:rsidRPr="00657975" w:rsidRDefault="00E14241" w:rsidP="00435A58">
      <w:pPr>
        <w:widowControl w:val="0"/>
        <w:ind w:left="993" w:hanging="993"/>
        <w:jc w:val="both"/>
        <w:rPr>
          <w:rFonts w:ascii="Arial" w:hAnsi="Arial" w:cs="Arial"/>
          <w:sz w:val="24"/>
          <w:szCs w:val="24"/>
        </w:rPr>
      </w:pPr>
    </w:p>
    <w:p w14:paraId="0CF5BD19" w14:textId="77777777" w:rsidR="00107C62" w:rsidRPr="00657975" w:rsidRDefault="00B60A35" w:rsidP="00435A58">
      <w:pPr>
        <w:widowControl w:val="0"/>
        <w:ind w:left="993"/>
        <w:jc w:val="both"/>
        <w:rPr>
          <w:rFonts w:ascii="Arial" w:hAnsi="Arial" w:cs="Arial"/>
          <w:sz w:val="24"/>
          <w:szCs w:val="24"/>
        </w:rPr>
      </w:pPr>
      <w:r w:rsidRPr="00657975">
        <w:rPr>
          <w:rFonts w:ascii="Arial" w:hAnsi="Arial" w:cs="Arial"/>
          <w:sz w:val="24"/>
          <w:szCs w:val="24"/>
        </w:rPr>
        <w:t>I</w:t>
      </w:r>
      <w:r w:rsidR="00E14241" w:rsidRPr="00657975">
        <w:rPr>
          <w:rFonts w:ascii="Arial" w:hAnsi="Arial" w:cs="Arial"/>
          <w:sz w:val="24"/>
          <w:szCs w:val="24"/>
        </w:rPr>
        <w:t xml:space="preserve">) </w:t>
      </w:r>
      <w:r w:rsidR="00107C62" w:rsidRPr="00657975">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657975">
        <w:rPr>
          <w:rFonts w:ascii="Arial" w:hAnsi="Arial" w:cs="Arial"/>
          <w:sz w:val="24"/>
          <w:szCs w:val="24"/>
        </w:rPr>
        <w:t>;</w:t>
      </w:r>
    </w:p>
    <w:p w14:paraId="4A640CF2" w14:textId="77777777" w:rsidR="00107C62" w:rsidRPr="00657975" w:rsidRDefault="00107C62" w:rsidP="00435A58">
      <w:pPr>
        <w:widowControl w:val="0"/>
        <w:ind w:left="993"/>
        <w:jc w:val="both"/>
        <w:rPr>
          <w:rFonts w:ascii="Arial" w:hAnsi="Arial" w:cs="Arial"/>
          <w:sz w:val="24"/>
          <w:szCs w:val="24"/>
        </w:rPr>
      </w:pPr>
    </w:p>
    <w:p w14:paraId="7B5187D6" w14:textId="77777777" w:rsidR="001129AE" w:rsidRPr="00657975" w:rsidRDefault="001129AE" w:rsidP="001129AE">
      <w:pPr>
        <w:widowControl w:val="0"/>
        <w:ind w:left="993"/>
        <w:jc w:val="both"/>
        <w:rPr>
          <w:rFonts w:ascii="Arial" w:hAnsi="Arial" w:cs="Arial"/>
          <w:sz w:val="24"/>
          <w:szCs w:val="24"/>
        </w:rPr>
      </w:pPr>
      <w:r w:rsidRPr="00657975">
        <w:rPr>
          <w:rFonts w:ascii="Arial" w:hAnsi="Arial" w:cs="Arial"/>
          <w:sz w:val="24"/>
          <w:szCs w:val="24"/>
        </w:rPr>
        <w:t>II)</w:t>
      </w:r>
      <w:r w:rsidRPr="00657975">
        <w:rPr>
          <w:rFonts w:ascii="Arial" w:hAnsi="Arial" w:cs="Arial"/>
          <w:sz w:val="24"/>
          <w:szCs w:val="24"/>
        </w:rPr>
        <w:tab/>
        <w:t>não se enquadra em nenhuma das restrições previstas no item 2.</w:t>
      </w:r>
      <w:r w:rsidR="00831E49" w:rsidRPr="00657975">
        <w:rPr>
          <w:rFonts w:ascii="Arial" w:hAnsi="Arial" w:cs="Arial"/>
          <w:sz w:val="24"/>
          <w:szCs w:val="24"/>
        </w:rPr>
        <w:t>5</w:t>
      </w:r>
      <w:r w:rsidRPr="00657975">
        <w:rPr>
          <w:rFonts w:ascii="Arial" w:hAnsi="Arial" w:cs="Arial"/>
          <w:sz w:val="24"/>
          <w:szCs w:val="24"/>
        </w:rPr>
        <w:t xml:space="preserve"> e subitens deste edital.</w:t>
      </w:r>
    </w:p>
    <w:p w14:paraId="01D51A7A" w14:textId="77777777" w:rsidR="001129AE" w:rsidRPr="00657975" w:rsidRDefault="001129AE" w:rsidP="001129AE">
      <w:pPr>
        <w:widowControl w:val="0"/>
        <w:ind w:left="993"/>
        <w:jc w:val="both"/>
        <w:rPr>
          <w:rFonts w:ascii="Arial" w:hAnsi="Arial" w:cs="Arial"/>
          <w:sz w:val="24"/>
          <w:szCs w:val="24"/>
        </w:rPr>
      </w:pPr>
    </w:p>
    <w:p w14:paraId="67656600" w14:textId="77777777" w:rsidR="001129AE" w:rsidRDefault="001129AE" w:rsidP="001129AE">
      <w:pPr>
        <w:widowControl w:val="0"/>
        <w:ind w:left="993"/>
        <w:jc w:val="both"/>
        <w:rPr>
          <w:rFonts w:ascii="Arial" w:hAnsi="Arial" w:cs="Arial"/>
          <w:sz w:val="24"/>
          <w:szCs w:val="24"/>
        </w:rPr>
      </w:pPr>
      <w:r w:rsidRPr="00657975">
        <w:rPr>
          <w:rFonts w:ascii="Arial" w:hAnsi="Arial" w:cs="Arial"/>
          <w:sz w:val="24"/>
          <w:szCs w:val="24"/>
        </w:rPr>
        <w:t>III)</w:t>
      </w:r>
      <w:r w:rsidRPr="00657975">
        <w:rPr>
          <w:rFonts w:ascii="Arial" w:hAnsi="Arial" w:cs="Arial"/>
          <w:sz w:val="24"/>
          <w:szCs w:val="24"/>
        </w:rPr>
        <w:tab/>
        <w:t>Cumpre todos os requisitos exigidos no edital para a perfeita execução do serviço, inclusive quanto a</w:t>
      </w:r>
      <w:r w:rsidR="000B4F33" w:rsidRPr="00657975">
        <w:rPr>
          <w:rFonts w:ascii="Arial" w:hAnsi="Arial" w:cs="Arial"/>
          <w:sz w:val="24"/>
          <w:szCs w:val="24"/>
        </w:rPr>
        <w:t>o</w:t>
      </w:r>
      <w:r w:rsidRPr="00657975">
        <w:rPr>
          <w:rFonts w:ascii="Arial" w:hAnsi="Arial" w:cs="Arial"/>
          <w:sz w:val="24"/>
          <w:szCs w:val="24"/>
        </w:rPr>
        <w:t>s critérios de habilitação.</w:t>
      </w:r>
    </w:p>
    <w:p w14:paraId="38070A3C" w14:textId="77777777" w:rsidR="00C60344" w:rsidRPr="00C60344" w:rsidRDefault="00C60344" w:rsidP="001129AE">
      <w:pPr>
        <w:widowControl w:val="0"/>
        <w:ind w:left="993"/>
        <w:jc w:val="both"/>
        <w:rPr>
          <w:rFonts w:ascii="Arial" w:hAnsi="Arial" w:cs="Arial"/>
          <w:sz w:val="24"/>
          <w:szCs w:val="24"/>
        </w:rPr>
      </w:pPr>
    </w:p>
    <w:p w14:paraId="0120706D" w14:textId="77777777" w:rsidR="00107C62" w:rsidRPr="00657975" w:rsidRDefault="00107C62" w:rsidP="0044065B">
      <w:pPr>
        <w:widowControl w:val="0"/>
        <w:ind w:left="993" w:hanging="993"/>
        <w:jc w:val="both"/>
        <w:rPr>
          <w:rFonts w:ascii="Arial" w:hAnsi="Arial" w:cs="Arial"/>
          <w:sz w:val="24"/>
          <w:szCs w:val="24"/>
        </w:rPr>
      </w:pPr>
      <w:r w:rsidRPr="00657975">
        <w:rPr>
          <w:rFonts w:ascii="Arial" w:hAnsi="Arial" w:cs="Arial"/>
          <w:sz w:val="24"/>
          <w:szCs w:val="24"/>
        </w:rPr>
        <w:t>5.</w:t>
      </w:r>
      <w:r w:rsidR="00E204DF" w:rsidRPr="00657975">
        <w:rPr>
          <w:rFonts w:ascii="Arial" w:hAnsi="Arial" w:cs="Arial"/>
          <w:sz w:val="24"/>
          <w:szCs w:val="24"/>
        </w:rPr>
        <w:t>3</w:t>
      </w:r>
      <w:r w:rsidRPr="00657975">
        <w:rPr>
          <w:rFonts w:ascii="Arial" w:hAnsi="Arial" w:cs="Arial"/>
          <w:sz w:val="24"/>
          <w:szCs w:val="24"/>
        </w:rPr>
        <w:t>.</w:t>
      </w:r>
      <w:r w:rsidR="00CC043D" w:rsidRPr="00657975">
        <w:rPr>
          <w:rFonts w:ascii="Arial" w:hAnsi="Arial" w:cs="Arial"/>
          <w:sz w:val="24"/>
          <w:szCs w:val="24"/>
        </w:rPr>
        <w:t>7</w:t>
      </w:r>
      <w:r w:rsidRPr="00657975">
        <w:rPr>
          <w:rFonts w:ascii="Arial" w:hAnsi="Arial" w:cs="Arial"/>
          <w:sz w:val="24"/>
          <w:szCs w:val="24"/>
        </w:rPr>
        <w:tab/>
        <w:t xml:space="preserve">Local, data, nome e assinatura </w:t>
      </w:r>
      <w:r w:rsidR="00070841" w:rsidRPr="00657975">
        <w:rPr>
          <w:rFonts w:ascii="Arial" w:hAnsi="Arial" w:cs="Arial"/>
          <w:sz w:val="24"/>
          <w:szCs w:val="24"/>
        </w:rPr>
        <w:t>(com a devida identificação)</w:t>
      </w:r>
      <w:r w:rsidRPr="00657975">
        <w:rPr>
          <w:rFonts w:ascii="Arial" w:hAnsi="Arial" w:cs="Arial"/>
          <w:sz w:val="24"/>
          <w:szCs w:val="24"/>
        </w:rPr>
        <w:t>, por quem de direito.</w:t>
      </w:r>
    </w:p>
    <w:p w14:paraId="5485A3CB" w14:textId="77777777" w:rsidR="00107C62" w:rsidRPr="00657975" w:rsidRDefault="00107C62" w:rsidP="0044065B">
      <w:pPr>
        <w:widowControl w:val="0"/>
        <w:ind w:left="993" w:hanging="993"/>
        <w:jc w:val="both"/>
        <w:rPr>
          <w:rFonts w:ascii="Arial" w:hAnsi="Arial" w:cs="Arial"/>
          <w:sz w:val="24"/>
          <w:szCs w:val="24"/>
        </w:rPr>
      </w:pPr>
    </w:p>
    <w:p w14:paraId="25E9844E" w14:textId="77777777" w:rsidR="002261D4" w:rsidRDefault="00107C62" w:rsidP="0044065B">
      <w:pPr>
        <w:pStyle w:val="txtcentral"/>
        <w:widowControl w:val="0"/>
        <w:spacing w:before="0" w:after="0"/>
        <w:ind w:left="993" w:hanging="993"/>
        <w:jc w:val="both"/>
        <w:rPr>
          <w:ins w:id="16" w:author="Joana Darc Soares de Morais Rodrigues" w:date="2024-03-15T15:36:00Z"/>
          <w:rFonts w:ascii="Arial" w:hAnsi="Arial" w:cs="Arial" w:hint="default"/>
        </w:rPr>
      </w:pPr>
      <w:r w:rsidRPr="00657975">
        <w:rPr>
          <w:rFonts w:ascii="Arial" w:hAnsi="Arial" w:cs="Arial" w:hint="default"/>
        </w:rPr>
        <w:t>5.</w:t>
      </w:r>
      <w:r w:rsidR="00CC043D" w:rsidRPr="00657975">
        <w:rPr>
          <w:rFonts w:ascii="Arial" w:hAnsi="Arial" w:cs="Arial" w:hint="default"/>
        </w:rPr>
        <w:t>4</w:t>
      </w:r>
      <w:r w:rsidRPr="00657975">
        <w:rPr>
          <w:rFonts w:ascii="Arial" w:hAnsi="Arial" w:cs="Arial" w:hint="default"/>
        </w:rPr>
        <w:tab/>
      </w:r>
      <w:r w:rsidR="002261D4" w:rsidRPr="00657975">
        <w:rPr>
          <w:rFonts w:ascii="Arial" w:hAnsi="Arial" w:cs="Arial" w:hint="default"/>
        </w:rPr>
        <w:t xml:space="preserve">Assim que a proposta for acatada pelo sistema, será </w:t>
      </w:r>
      <w:r w:rsidR="000C2DCF" w:rsidRPr="00657975">
        <w:rPr>
          <w:rFonts w:ascii="Arial" w:hAnsi="Arial" w:cs="Arial" w:hint="default"/>
        </w:rPr>
        <w:t>enviado</w:t>
      </w:r>
      <w:r w:rsidR="002261D4" w:rsidRPr="00657975">
        <w:rPr>
          <w:rFonts w:ascii="Arial" w:hAnsi="Arial" w:cs="Arial" w:hint="default"/>
        </w:rPr>
        <w:t xml:space="preserve"> ao licitante</w:t>
      </w:r>
      <w:r w:rsidR="000C2DCF" w:rsidRPr="00657975">
        <w:rPr>
          <w:rFonts w:ascii="Arial" w:hAnsi="Arial" w:cs="Arial" w:hint="default"/>
        </w:rPr>
        <w:t>, via</w:t>
      </w:r>
      <w:r w:rsidR="002261D4" w:rsidRPr="00657975">
        <w:rPr>
          <w:rFonts w:ascii="Arial" w:hAnsi="Arial" w:cs="Arial" w:hint="default"/>
        </w:rPr>
        <w:t xml:space="preserve"> </w:t>
      </w:r>
      <w:proofErr w:type="spellStart"/>
      <w:r w:rsidR="002261D4" w:rsidRPr="00657975">
        <w:rPr>
          <w:rFonts w:ascii="Arial" w:hAnsi="Arial" w:cs="Arial" w:hint="default"/>
        </w:rPr>
        <w:t>e-M@il</w:t>
      </w:r>
      <w:proofErr w:type="spellEnd"/>
      <w:r w:rsidR="000C2DCF" w:rsidRPr="00657975">
        <w:rPr>
          <w:rFonts w:ascii="Arial" w:hAnsi="Arial" w:cs="Arial" w:hint="default"/>
        </w:rPr>
        <w:t>, a confirmação do</w:t>
      </w:r>
      <w:r w:rsidR="002261D4" w:rsidRPr="00657975">
        <w:rPr>
          <w:rFonts w:ascii="Arial" w:hAnsi="Arial" w:cs="Arial" w:hint="default"/>
        </w:rPr>
        <w:t xml:space="preserve"> recebimento da proposta.</w:t>
      </w:r>
    </w:p>
    <w:p w14:paraId="0A857650" w14:textId="77777777" w:rsidR="0021162E" w:rsidRPr="00657975" w:rsidRDefault="0021162E" w:rsidP="0044065B">
      <w:pPr>
        <w:pStyle w:val="txtcentral"/>
        <w:widowControl w:val="0"/>
        <w:spacing w:before="0" w:after="0"/>
        <w:ind w:left="993" w:hanging="993"/>
        <w:jc w:val="both"/>
        <w:rPr>
          <w:rFonts w:ascii="Arial" w:hAnsi="Arial" w:cs="Arial" w:hint="default"/>
        </w:rPr>
      </w:pPr>
    </w:p>
    <w:p w14:paraId="3D188399" w14:textId="77777777" w:rsidR="0021162E" w:rsidRPr="009975B4" w:rsidRDefault="00107C62" w:rsidP="00AB279B">
      <w:pPr>
        <w:pStyle w:val="txtcentral"/>
        <w:widowControl w:val="0"/>
        <w:spacing w:before="0" w:after="0"/>
        <w:ind w:left="993" w:hanging="993"/>
        <w:jc w:val="both"/>
        <w:rPr>
          <w:rFonts w:ascii="Arial" w:hAnsi="Arial" w:cs="Arial" w:hint="default"/>
        </w:rPr>
      </w:pPr>
      <w:r w:rsidRPr="00AB279B">
        <w:rPr>
          <w:rFonts w:ascii="Arial" w:hAnsi="Arial" w:cs="Arial"/>
        </w:rPr>
        <w:t>5.</w:t>
      </w:r>
      <w:r w:rsidR="00CC043D" w:rsidRPr="00AB279B">
        <w:rPr>
          <w:rFonts w:ascii="Arial" w:hAnsi="Arial" w:cs="Arial"/>
        </w:rPr>
        <w:t>5</w:t>
      </w:r>
      <w:r w:rsidRPr="00AB279B">
        <w:rPr>
          <w:rFonts w:ascii="Arial" w:hAnsi="Arial" w:cs="Arial"/>
        </w:rPr>
        <w:tab/>
      </w:r>
      <w:r w:rsidR="0021162E" w:rsidRPr="00AB279B">
        <w:rPr>
          <w:rFonts w:ascii="Arial" w:hAnsi="Arial" w:cs="Arial"/>
          <w:highlight w:val="yellow"/>
        </w:rPr>
        <w:t xml:space="preserve">O licitante poderá retirar ou substituir a proposta comercial anteriormente apresentada até a data e hora marcadas para a abertura da sessão pública por meio do endereço eletrônico </w:t>
      </w:r>
      <w:r w:rsidR="0021162E" w:rsidRPr="00AB279B">
        <w:rPr>
          <w:highlight w:val="yellow"/>
        </w:rPr>
        <w:t>www.licitacoes.caixa.gov.br</w:t>
      </w:r>
      <w:r w:rsidR="0021162E" w:rsidRPr="00AB279B">
        <w:rPr>
          <w:rFonts w:ascii="Arial" w:hAnsi="Arial" w:cs="Arial"/>
          <w:highlight w:val="yellow"/>
        </w:rPr>
        <w:t xml:space="preserve">, acionar o botão </w:t>
      </w:r>
      <w:r w:rsidR="0021162E" w:rsidRPr="00AB279B">
        <w:rPr>
          <w:rFonts w:ascii="Arial" w:hAnsi="Arial" w:cs="Arial"/>
          <w:highlight w:val="yellow"/>
        </w:rPr>
        <w:t>“</w:t>
      </w:r>
      <w:r w:rsidR="0021162E" w:rsidRPr="00AB279B">
        <w:rPr>
          <w:rFonts w:ascii="Arial" w:hAnsi="Arial" w:cs="Arial"/>
          <w:highlight w:val="yellow"/>
        </w:rPr>
        <w:t>ENTRAR</w:t>
      </w:r>
      <w:r w:rsidR="0021162E" w:rsidRPr="00AB279B">
        <w:rPr>
          <w:rFonts w:ascii="Arial" w:hAnsi="Arial" w:cs="Arial"/>
          <w:highlight w:val="yellow"/>
        </w:rPr>
        <w:t>”</w:t>
      </w:r>
      <w:r w:rsidR="0021162E" w:rsidRPr="00AB279B">
        <w:rPr>
          <w:rFonts w:ascii="Arial" w:hAnsi="Arial" w:cs="Arial"/>
          <w:highlight w:val="yellow"/>
        </w:rPr>
        <w:t xml:space="preserve"> </w:t>
      </w:r>
      <w:r w:rsidR="0021162E" w:rsidRPr="00AB279B">
        <w:rPr>
          <w:rFonts w:ascii="Arial" w:hAnsi="Arial" w:cs="Arial"/>
          <w:highlight w:val="yellow"/>
        </w:rPr>
        <w:sym w:font="Wingdings" w:char="F0E0"/>
      </w:r>
      <w:r w:rsidR="0021162E" w:rsidRPr="00AB279B">
        <w:rPr>
          <w:rFonts w:ascii="Arial" w:hAnsi="Arial" w:cs="Arial"/>
          <w:highlight w:val="yellow"/>
        </w:rPr>
        <w:t xml:space="preserve"> efetuar login </w:t>
      </w:r>
      <w:r w:rsidR="0021162E" w:rsidRPr="00AB279B">
        <w:rPr>
          <w:rFonts w:ascii="Arial" w:hAnsi="Arial" w:cs="Arial"/>
          <w:highlight w:val="yellow"/>
        </w:rPr>
        <w:sym w:font="Wingdings" w:char="F0E0"/>
      </w:r>
      <w:r w:rsidR="0021162E" w:rsidRPr="00AB279B">
        <w:rPr>
          <w:rFonts w:ascii="Arial" w:hAnsi="Arial" w:cs="Arial"/>
          <w:highlight w:val="yellow"/>
        </w:rPr>
        <w:t xml:space="preserve"> selecionar o fornecedor que deseja prosseguir </w:t>
      </w:r>
      <w:r w:rsidR="0021162E" w:rsidRPr="00AB279B">
        <w:rPr>
          <w:rFonts w:ascii="Arial" w:hAnsi="Arial" w:cs="Arial"/>
          <w:highlight w:val="yellow"/>
        </w:rPr>
        <w:sym w:font="Wingdings" w:char="F0E0"/>
      </w:r>
      <w:r w:rsidR="0021162E" w:rsidRPr="00AB279B">
        <w:rPr>
          <w:rFonts w:ascii="Arial" w:hAnsi="Arial" w:cs="Arial"/>
          <w:highlight w:val="yellow"/>
        </w:rPr>
        <w:t xml:space="preserve"> marcar a modalidade LICITAÇÃO CAIXA </w:t>
      </w:r>
      <w:r w:rsidR="0021162E" w:rsidRPr="00AB279B">
        <w:rPr>
          <w:rFonts w:ascii="Arial" w:hAnsi="Arial" w:cs="Arial"/>
          <w:highlight w:val="yellow"/>
        </w:rPr>
        <w:sym w:font="Wingdings" w:char="F0E0"/>
      </w:r>
      <w:r w:rsidR="0021162E" w:rsidRPr="00AB279B">
        <w:rPr>
          <w:rFonts w:ascii="Arial" w:hAnsi="Arial" w:cs="Arial"/>
          <w:highlight w:val="yellow"/>
        </w:rPr>
        <w:t xml:space="preserve"> no quadro </w:t>
      </w:r>
      <w:r w:rsidR="0021162E" w:rsidRPr="00AB279B">
        <w:rPr>
          <w:rFonts w:ascii="Arial" w:hAnsi="Arial" w:cs="Arial"/>
          <w:highlight w:val="yellow"/>
        </w:rPr>
        <w:t>“</w:t>
      </w:r>
      <w:r w:rsidR="0021162E" w:rsidRPr="00AB279B">
        <w:rPr>
          <w:rFonts w:ascii="Arial" w:hAnsi="Arial" w:cs="Arial"/>
          <w:highlight w:val="yellow"/>
        </w:rPr>
        <w:t>MINHAS ATIVIDADES</w:t>
      </w:r>
      <w:r w:rsidR="0021162E" w:rsidRPr="00AB279B">
        <w:rPr>
          <w:rFonts w:ascii="Arial" w:hAnsi="Arial" w:cs="Arial"/>
          <w:highlight w:val="yellow"/>
        </w:rPr>
        <w:t>”</w:t>
      </w:r>
      <w:r w:rsidR="0021162E" w:rsidRPr="00AB279B">
        <w:rPr>
          <w:rFonts w:ascii="Arial" w:hAnsi="Arial" w:cs="Arial"/>
          <w:highlight w:val="yellow"/>
        </w:rPr>
        <w:t xml:space="preserve"> </w:t>
      </w:r>
      <w:r w:rsidR="0021162E" w:rsidRPr="00AB279B">
        <w:rPr>
          <w:rFonts w:ascii="Arial" w:hAnsi="Arial" w:cs="Arial"/>
          <w:highlight w:val="yellow"/>
        </w:rPr>
        <w:sym w:font="Wingdings" w:char="F0E0"/>
      </w:r>
      <w:r w:rsidR="0021162E" w:rsidRPr="00AB279B">
        <w:rPr>
          <w:rFonts w:ascii="Arial" w:hAnsi="Arial" w:cs="Arial"/>
          <w:highlight w:val="yellow"/>
        </w:rPr>
        <w:t xml:space="preserve"> acionar o link  </w:t>
      </w:r>
      <w:r w:rsidR="0021162E" w:rsidRPr="00AB279B">
        <w:rPr>
          <w:rFonts w:ascii="Arial" w:hAnsi="Arial" w:cs="Arial"/>
          <w:highlight w:val="yellow"/>
        </w:rPr>
        <w:t>“</w:t>
      </w:r>
      <w:r w:rsidR="0021162E" w:rsidRPr="00AB279B">
        <w:rPr>
          <w:rFonts w:ascii="Arial" w:hAnsi="Arial" w:cs="Arial"/>
          <w:highlight w:val="yellow"/>
        </w:rPr>
        <w:t>ENVIAR/ALTERAR PROPOSTA PREÇO</w:t>
      </w:r>
      <w:r w:rsidR="0021162E" w:rsidRPr="00AB279B">
        <w:rPr>
          <w:rFonts w:ascii="Arial" w:hAnsi="Arial" w:cs="Arial"/>
          <w:highlight w:val="yellow"/>
        </w:rPr>
        <w:t>”</w:t>
      </w:r>
      <w:r w:rsidR="0021162E" w:rsidRPr="00AB279B">
        <w:rPr>
          <w:rFonts w:ascii="Arial" w:hAnsi="Arial" w:cs="Arial"/>
          <w:highlight w:val="yellow"/>
        </w:rPr>
        <w:t xml:space="preserve"> </w:t>
      </w:r>
      <w:r w:rsidR="0021162E" w:rsidRPr="00AB279B">
        <w:rPr>
          <w:rFonts w:ascii="Arial" w:hAnsi="Arial" w:cs="Arial"/>
          <w:highlight w:val="yellow"/>
        </w:rPr>
        <w:sym w:font="Wingdings" w:char="F0E0"/>
      </w:r>
      <w:r w:rsidR="0021162E" w:rsidRPr="00AB279B">
        <w:rPr>
          <w:rFonts w:ascii="Arial" w:hAnsi="Arial" w:cs="Arial"/>
          <w:highlight w:val="yellow"/>
        </w:rPr>
        <w:t xml:space="preserve">  selecionar o certame/item desejado </w:t>
      </w:r>
      <w:r w:rsidR="0021162E" w:rsidRPr="00AB279B">
        <w:rPr>
          <w:rFonts w:ascii="Arial" w:hAnsi="Arial" w:cs="Arial"/>
          <w:highlight w:val="yellow"/>
        </w:rPr>
        <w:sym w:font="Wingdings" w:char="F0E0"/>
      </w:r>
      <w:r w:rsidR="0021162E" w:rsidRPr="00AB279B">
        <w:rPr>
          <w:rFonts w:ascii="Arial" w:hAnsi="Arial" w:cs="Arial"/>
          <w:highlight w:val="yellow"/>
        </w:rPr>
        <w:t xml:space="preserve"> excluir a proposta anterior clicando no ícone </w:t>
      </w:r>
      <w:r w:rsidR="0021162E" w:rsidRPr="00AB279B">
        <w:rPr>
          <w:rFonts w:ascii="Arial" w:hAnsi="Arial" w:cs="Arial"/>
          <w:highlight w:val="yellow"/>
        </w:rPr>
        <w:t>“</w:t>
      </w:r>
      <w:r w:rsidR="0021162E" w:rsidRPr="00AB279B">
        <w:rPr>
          <w:rFonts w:ascii="Arial" w:hAnsi="Arial" w:cs="Arial"/>
          <w:highlight w:val="yellow"/>
        </w:rPr>
        <w:t>X</w:t>
      </w:r>
      <w:r w:rsidR="0021162E" w:rsidRPr="00AB279B">
        <w:rPr>
          <w:rFonts w:ascii="Arial" w:hAnsi="Arial" w:cs="Arial"/>
          <w:highlight w:val="yellow"/>
        </w:rPr>
        <w:t>”</w:t>
      </w:r>
      <w:r w:rsidR="0021162E" w:rsidRPr="00AB279B">
        <w:rPr>
          <w:rFonts w:ascii="Arial" w:hAnsi="Arial" w:cs="Arial"/>
          <w:highlight w:val="yellow"/>
        </w:rPr>
        <w:t xml:space="preserve"> </w:t>
      </w:r>
      <w:r w:rsidR="0021162E" w:rsidRPr="00AB279B">
        <w:rPr>
          <w:rFonts w:ascii="Arial" w:hAnsi="Arial" w:cs="Arial"/>
          <w:highlight w:val="yellow"/>
        </w:rPr>
        <w:sym w:font="Wingdings" w:char="F0E0"/>
      </w:r>
      <w:r w:rsidR="0021162E" w:rsidRPr="00AB279B">
        <w:rPr>
          <w:rFonts w:ascii="Arial" w:hAnsi="Arial" w:cs="Arial"/>
          <w:highlight w:val="yellow"/>
        </w:rPr>
        <w:t xml:space="preserve"> inserir a nova proposta, conforme procedimentos descritos no item 5.1.</w:t>
      </w:r>
    </w:p>
    <w:p w14:paraId="707D68AF" w14:textId="77777777" w:rsidR="00107C62" w:rsidRPr="00657975" w:rsidRDefault="00107C62" w:rsidP="00435A58">
      <w:pPr>
        <w:pStyle w:val="Recuodecorpodetexto"/>
        <w:widowControl w:val="0"/>
        <w:ind w:left="993" w:hanging="993"/>
        <w:rPr>
          <w:rFonts w:cs="Arial"/>
          <w:sz w:val="24"/>
          <w:szCs w:val="24"/>
        </w:rPr>
      </w:pPr>
    </w:p>
    <w:p w14:paraId="1625F531" w14:textId="77777777" w:rsidR="00107C62" w:rsidRPr="00657975" w:rsidRDefault="00107C62" w:rsidP="00435A58">
      <w:pPr>
        <w:pStyle w:val="Recuodecorpodetexto"/>
        <w:widowControl w:val="0"/>
        <w:ind w:left="993" w:hanging="993"/>
        <w:rPr>
          <w:rFonts w:cs="Arial"/>
          <w:sz w:val="24"/>
          <w:szCs w:val="24"/>
        </w:rPr>
      </w:pPr>
      <w:r w:rsidRPr="00657975">
        <w:rPr>
          <w:rFonts w:cs="Arial"/>
          <w:sz w:val="24"/>
          <w:szCs w:val="24"/>
        </w:rPr>
        <w:t>5.</w:t>
      </w:r>
      <w:r w:rsidR="00CC043D" w:rsidRPr="00657975">
        <w:rPr>
          <w:rFonts w:cs="Arial"/>
          <w:sz w:val="24"/>
          <w:szCs w:val="24"/>
        </w:rPr>
        <w:t>5</w:t>
      </w:r>
      <w:r w:rsidRPr="00657975">
        <w:rPr>
          <w:rFonts w:cs="Arial"/>
          <w:sz w:val="24"/>
          <w:szCs w:val="24"/>
        </w:rPr>
        <w:t>.1</w:t>
      </w:r>
      <w:r w:rsidRPr="00657975">
        <w:rPr>
          <w:rFonts w:cs="Arial"/>
          <w:sz w:val="24"/>
          <w:szCs w:val="24"/>
        </w:rPr>
        <w:tab/>
        <w:t xml:space="preserve">Caso haja a substituição da </w:t>
      </w:r>
      <w:r w:rsidRPr="00657975">
        <w:rPr>
          <w:rFonts w:cs="Arial"/>
          <w:b/>
          <w:sz w:val="24"/>
          <w:szCs w:val="24"/>
        </w:rPr>
        <w:t>Proposta Comercial,</w:t>
      </w:r>
      <w:r w:rsidRPr="00657975">
        <w:rPr>
          <w:rFonts w:cs="Arial"/>
          <w:sz w:val="24"/>
          <w:szCs w:val="24"/>
        </w:rPr>
        <w:t xml:space="preserve"> após a anexação do arquivo contendo a nova </w:t>
      </w:r>
      <w:r w:rsidRPr="00657975">
        <w:rPr>
          <w:rFonts w:cs="Arial"/>
          <w:b/>
          <w:sz w:val="24"/>
          <w:szCs w:val="24"/>
        </w:rPr>
        <w:t>Proposta Comercial</w:t>
      </w:r>
      <w:r w:rsidRPr="00657975">
        <w:rPr>
          <w:rFonts w:cs="Arial"/>
          <w:sz w:val="24"/>
          <w:szCs w:val="24"/>
        </w:rPr>
        <w:t xml:space="preserve">, a </w:t>
      </w:r>
      <w:r w:rsidRPr="00657975">
        <w:rPr>
          <w:rFonts w:cs="Arial"/>
          <w:b/>
          <w:sz w:val="24"/>
          <w:szCs w:val="24"/>
        </w:rPr>
        <w:t>Proposta de Preço</w:t>
      </w:r>
      <w:r w:rsidRPr="00657975">
        <w:rPr>
          <w:rFonts w:cs="Arial"/>
          <w:sz w:val="24"/>
          <w:szCs w:val="24"/>
        </w:rPr>
        <w:t xml:space="preserve"> deve ser novamente digitada, conforme item 5.</w:t>
      </w:r>
      <w:r w:rsidR="005B4DCE" w:rsidRPr="00657975">
        <w:rPr>
          <w:rFonts w:cs="Arial"/>
          <w:sz w:val="24"/>
          <w:szCs w:val="24"/>
        </w:rPr>
        <w:t>2</w:t>
      </w:r>
      <w:r w:rsidRPr="00657975">
        <w:rPr>
          <w:rFonts w:cs="Arial"/>
          <w:sz w:val="24"/>
          <w:szCs w:val="24"/>
        </w:rPr>
        <w:t>.</w:t>
      </w:r>
      <w:r w:rsidR="009376FE" w:rsidRPr="00657975">
        <w:rPr>
          <w:rFonts w:cs="Arial"/>
          <w:sz w:val="24"/>
          <w:szCs w:val="24"/>
        </w:rPr>
        <w:t>1.</w:t>
      </w:r>
    </w:p>
    <w:p w14:paraId="493C16C4" w14:textId="77777777" w:rsidR="00174904" w:rsidRPr="00657975" w:rsidRDefault="00174904" w:rsidP="0044065B">
      <w:pPr>
        <w:widowControl w:val="0"/>
        <w:ind w:left="993" w:hanging="993"/>
        <w:jc w:val="both"/>
        <w:rPr>
          <w:rFonts w:ascii="Arial" w:hAnsi="Arial" w:cs="Arial"/>
          <w:sz w:val="24"/>
          <w:szCs w:val="24"/>
        </w:rPr>
      </w:pPr>
    </w:p>
    <w:p w14:paraId="21423F5D" w14:textId="77777777" w:rsidR="00572F07" w:rsidRPr="00657975" w:rsidRDefault="00572F07" w:rsidP="00435A58">
      <w:pPr>
        <w:widowControl w:val="0"/>
        <w:tabs>
          <w:tab w:val="left" w:pos="1418"/>
        </w:tabs>
        <w:ind w:left="993" w:hanging="993"/>
        <w:jc w:val="both"/>
        <w:rPr>
          <w:rFonts w:ascii="Arial" w:hAnsi="Arial" w:cs="Arial"/>
          <w:b/>
          <w:sz w:val="24"/>
          <w:szCs w:val="24"/>
        </w:rPr>
      </w:pPr>
      <w:r w:rsidRPr="00657975">
        <w:rPr>
          <w:rFonts w:ascii="Arial" w:hAnsi="Arial" w:cs="Arial"/>
          <w:b/>
          <w:sz w:val="24"/>
          <w:szCs w:val="24"/>
        </w:rPr>
        <w:t>6</w:t>
      </w:r>
      <w:r w:rsidRPr="00657975">
        <w:rPr>
          <w:rFonts w:ascii="Arial" w:hAnsi="Arial" w:cs="Arial"/>
          <w:b/>
          <w:sz w:val="24"/>
          <w:szCs w:val="24"/>
        </w:rPr>
        <w:tab/>
      </w:r>
      <w:r w:rsidRPr="00657975">
        <w:rPr>
          <w:rFonts w:ascii="Arial" w:hAnsi="Arial" w:cs="Arial"/>
          <w:b/>
          <w:sz w:val="24"/>
          <w:szCs w:val="24"/>
          <w:u w:val="single"/>
        </w:rPr>
        <w:t xml:space="preserve">DO JULGAMENTO DAS PROPOSTAS </w:t>
      </w:r>
    </w:p>
    <w:p w14:paraId="05858451" w14:textId="77777777" w:rsidR="00572F07" w:rsidRPr="00657975" w:rsidRDefault="00572F07" w:rsidP="00435A58">
      <w:pPr>
        <w:widowControl w:val="0"/>
        <w:tabs>
          <w:tab w:val="center" w:pos="1418"/>
        </w:tabs>
        <w:ind w:left="993" w:hanging="993"/>
        <w:jc w:val="both"/>
        <w:rPr>
          <w:rFonts w:ascii="Arial" w:hAnsi="Arial" w:cs="Arial"/>
          <w:sz w:val="24"/>
          <w:szCs w:val="24"/>
        </w:rPr>
      </w:pPr>
    </w:p>
    <w:p w14:paraId="6E31CD5F" w14:textId="77777777" w:rsidR="00106D54" w:rsidRPr="00657975" w:rsidRDefault="00106D54" w:rsidP="00435A58">
      <w:pPr>
        <w:widowControl w:val="0"/>
        <w:tabs>
          <w:tab w:val="center" w:pos="1418"/>
        </w:tabs>
        <w:ind w:left="993" w:hanging="993"/>
        <w:jc w:val="both"/>
        <w:outlineLvl w:val="0"/>
        <w:rPr>
          <w:rFonts w:ascii="Arial" w:hAnsi="Arial" w:cs="Arial"/>
          <w:sz w:val="24"/>
          <w:szCs w:val="24"/>
        </w:rPr>
      </w:pPr>
      <w:r w:rsidRPr="00657975">
        <w:rPr>
          <w:rFonts w:ascii="Arial" w:hAnsi="Arial" w:cs="Arial"/>
          <w:sz w:val="24"/>
          <w:szCs w:val="24"/>
        </w:rPr>
        <w:t>6.1</w:t>
      </w:r>
      <w:r w:rsidRPr="00657975">
        <w:rPr>
          <w:rFonts w:ascii="Arial" w:hAnsi="Arial" w:cs="Arial"/>
          <w:sz w:val="24"/>
          <w:szCs w:val="24"/>
        </w:rPr>
        <w:tab/>
      </w:r>
      <w:r w:rsidR="007D242A" w:rsidRPr="00657975">
        <w:rPr>
          <w:rFonts w:ascii="Arial" w:hAnsi="Arial" w:cs="Arial"/>
          <w:sz w:val="24"/>
          <w:szCs w:val="24"/>
        </w:rPr>
        <w:t>Após o encerramento do horário definido para a entrega de propostas, o sistema organizará automaticamente as propostas recebidas, que serão apresentadas em ordem crescente de preços</w:t>
      </w:r>
      <w:r w:rsidR="00137C48" w:rsidRPr="00657975">
        <w:rPr>
          <w:rFonts w:ascii="Arial" w:hAnsi="Arial" w:cs="Arial"/>
          <w:sz w:val="24"/>
          <w:szCs w:val="24"/>
        </w:rPr>
        <w:t>.</w:t>
      </w:r>
      <w:r w:rsidRPr="00657975">
        <w:rPr>
          <w:rFonts w:ascii="Arial" w:hAnsi="Arial" w:cs="Arial"/>
          <w:sz w:val="24"/>
          <w:szCs w:val="24"/>
        </w:rPr>
        <w:t xml:space="preserve"> </w:t>
      </w:r>
    </w:p>
    <w:p w14:paraId="07A0AD53" w14:textId="77777777" w:rsidR="00106D54" w:rsidRPr="00657975" w:rsidRDefault="00106D54" w:rsidP="00435A58">
      <w:pPr>
        <w:widowControl w:val="0"/>
        <w:tabs>
          <w:tab w:val="center" w:pos="1418"/>
        </w:tabs>
        <w:ind w:left="993" w:hanging="993"/>
        <w:jc w:val="both"/>
        <w:outlineLvl w:val="0"/>
        <w:rPr>
          <w:rFonts w:ascii="Arial" w:hAnsi="Arial" w:cs="Arial"/>
          <w:sz w:val="24"/>
          <w:szCs w:val="24"/>
        </w:rPr>
      </w:pPr>
    </w:p>
    <w:p w14:paraId="3A260DB6" w14:textId="77777777" w:rsidR="00106D54" w:rsidRPr="00657975" w:rsidRDefault="00106D54" w:rsidP="00435A58">
      <w:pPr>
        <w:widowControl w:val="0"/>
        <w:tabs>
          <w:tab w:val="center" w:pos="1418"/>
        </w:tabs>
        <w:ind w:left="993" w:hanging="993"/>
        <w:jc w:val="both"/>
        <w:outlineLvl w:val="0"/>
        <w:rPr>
          <w:rFonts w:ascii="Arial" w:hAnsi="Arial" w:cs="Arial"/>
          <w:sz w:val="24"/>
          <w:szCs w:val="24"/>
        </w:rPr>
      </w:pPr>
      <w:r w:rsidRPr="00657975">
        <w:rPr>
          <w:rFonts w:ascii="Arial" w:hAnsi="Arial" w:cs="Arial"/>
          <w:sz w:val="24"/>
          <w:szCs w:val="24"/>
        </w:rPr>
        <w:t>6.2</w:t>
      </w:r>
      <w:r w:rsidRPr="00657975">
        <w:rPr>
          <w:rFonts w:ascii="Arial" w:hAnsi="Arial" w:cs="Arial"/>
          <w:sz w:val="24"/>
          <w:szCs w:val="24"/>
        </w:rPr>
        <w:tab/>
        <w:t xml:space="preserve">Em seguida, o </w:t>
      </w:r>
      <w:r w:rsidR="00EB4C6C" w:rsidRPr="00657975">
        <w:rPr>
          <w:rFonts w:ascii="Arial" w:hAnsi="Arial" w:cs="Arial"/>
          <w:sz w:val="24"/>
          <w:szCs w:val="24"/>
        </w:rPr>
        <w:t>Licitador</w:t>
      </w:r>
      <w:r w:rsidRPr="00657975">
        <w:rPr>
          <w:rFonts w:ascii="Arial" w:hAnsi="Arial" w:cs="Arial"/>
          <w:sz w:val="24"/>
          <w:szCs w:val="24"/>
        </w:rPr>
        <w:t xml:space="preserve"> verificará a</w:t>
      </w:r>
      <w:r w:rsidR="002D6276" w:rsidRPr="00657975">
        <w:rPr>
          <w:rFonts w:ascii="Arial" w:hAnsi="Arial" w:cs="Arial"/>
          <w:sz w:val="24"/>
          <w:szCs w:val="24"/>
        </w:rPr>
        <w:t>s propostas apresentadas</w:t>
      </w:r>
      <w:r w:rsidRPr="00657975">
        <w:rPr>
          <w:rFonts w:ascii="Arial" w:hAnsi="Arial" w:cs="Arial"/>
          <w:sz w:val="24"/>
          <w:szCs w:val="24"/>
        </w:rPr>
        <w:t>, desclassificando</w:t>
      </w:r>
      <w:r w:rsidR="002D6276" w:rsidRPr="00657975">
        <w:rPr>
          <w:rFonts w:ascii="Arial" w:hAnsi="Arial" w:cs="Arial"/>
          <w:sz w:val="24"/>
          <w:szCs w:val="24"/>
        </w:rPr>
        <w:t xml:space="preserve">, motivadamente, </w:t>
      </w:r>
      <w:r w:rsidRPr="00657975">
        <w:rPr>
          <w:rFonts w:ascii="Arial" w:hAnsi="Arial" w:cs="Arial"/>
          <w:sz w:val="24"/>
          <w:szCs w:val="24"/>
        </w:rPr>
        <w:t>aquelas que não estejam em conformidade com os requisitos estabelecidos neste Edital.</w:t>
      </w:r>
    </w:p>
    <w:p w14:paraId="60E8E0AC" w14:textId="77777777" w:rsidR="00106D54" w:rsidRPr="00657975" w:rsidRDefault="00106D54" w:rsidP="00435A58">
      <w:pPr>
        <w:widowControl w:val="0"/>
        <w:tabs>
          <w:tab w:val="center" w:pos="1418"/>
        </w:tabs>
        <w:ind w:left="993" w:hanging="993"/>
        <w:jc w:val="both"/>
        <w:outlineLvl w:val="0"/>
        <w:rPr>
          <w:rFonts w:ascii="Arial" w:hAnsi="Arial" w:cs="Arial"/>
          <w:sz w:val="24"/>
          <w:szCs w:val="24"/>
        </w:rPr>
      </w:pPr>
    </w:p>
    <w:p w14:paraId="6100135A" w14:textId="77777777" w:rsidR="00245E6B" w:rsidRPr="00657975" w:rsidRDefault="00106D54" w:rsidP="00435A58">
      <w:pPr>
        <w:widowControl w:val="0"/>
        <w:tabs>
          <w:tab w:val="center" w:pos="1418"/>
        </w:tabs>
        <w:ind w:left="993" w:hanging="993"/>
        <w:jc w:val="both"/>
        <w:outlineLvl w:val="0"/>
        <w:rPr>
          <w:rFonts w:ascii="Arial" w:hAnsi="Arial" w:cs="Arial"/>
          <w:sz w:val="24"/>
          <w:szCs w:val="24"/>
        </w:rPr>
      </w:pPr>
      <w:r w:rsidRPr="00657975">
        <w:rPr>
          <w:rFonts w:ascii="Arial" w:hAnsi="Arial" w:cs="Arial"/>
          <w:sz w:val="24"/>
          <w:szCs w:val="24"/>
        </w:rPr>
        <w:t>6.3</w:t>
      </w:r>
      <w:r w:rsidRPr="00657975">
        <w:rPr>
          <w:rFonts w:ascii="Arial" w:hAnsi="Arial" w:cs="Arial"/>
          <w:sz w:val="24"/>
          <w:szCs w:val="24"/>
        </w:rPr>
        <w:tab/>
        <w:t xml:space="preserve">As propostas classificadas pelo </w:t>
      </w:r>
      <w:r w:rsidR="00EB4C6C" w:rsidRPr="00657975">
        <w:rPr>
          <w:rFonts w:ascii="Arial" w:hAnsi="Arial" w:cs="Arial"/>
          <w:sz w:val="24"/>
          <w:szCs w:val="24"/>
        </w:rPr>
        <w:t>Licitador</w:t>
      </w:r>
      <w:r w:rsidRPr="00657975">
        <w:rPr>
          <w:rFonts w:ascii="Arial" w:hAnsi="Arial" w:cs="Arial"/>
          <w:sz w:val="24"/>
          <w:szCs w:val="24"/>
        </w:rPr>
        <w:t xml:space="preserve"> serão ordenadas automaticamente pelo sistema, para a participação da disputa por meio de lances eletrônicos</w:t>
      </w:r>
      <w:r w:rsidR="00041C44" w:rsidRPr="00657975">
        <w:rPr>
          <w:rFonts w:ascii="Arial" w:hAnsi="Arial" w:cs="Arial"/>
          <w:sz w:val="24"/>
          <w:szCs w:val="24"/>
        </w:rPr>
        <w:t xml:space="preserve">, </w:t>
      </w:r>
      <w:r w:rsidR="00041C44" w:rsidRPr="00657975">
        <w:rPr>
          <w:rFonts w:ascii="Arial" w:hAnsi="Arial" w:cs="Arial"/>
          <w:sz w:val="24"/>
          <w:szCs w:val="24"/>
        </w:rPr>
        <w:lastRenderedPageBreak/>
        <w:t>conforme item 7 abaixo.</w:t>
      </w:r>
    </w:p>
    <w:p w14:paraId="5AF360F9" w14:textId="77777777" w:rsidR="00245E6B" w:rsidRPr="00657975" w:rsidRDefault="00245E6B" w:rsidP="00245E6B">
      <w:pPr>
        <w:widowControl w:val="0"/>
        <w:ind w:left="993" w:hanging="993"/>
        <w:jc w:val="both"/>
        <w:rPr>
          <w:rFonts w:ascii="Arial" w:hAnsi="Arial" w:cs="Arial"/>
          <w:sz w:val="24"/>
          <w:szCs w:val="24"/>
        </w:rPr>
      </w:pPr>
    </w:p>
    <w:p w14:paraId="45DC2545" w14:textId="77777777" w:rsidR="00245E6B" w:rsidRPr="00657975" w:rsidRDefault="00245E6B" w:rsidP="00245E6B">
      <w:pPr>
        <w:widowControl w:val="0"/>
        <w:ind w:left="993" w:hanging="993"/>
        <w:jc w:val="both"/>
        <w:rPr>
          <w:rFonts w:ascii="Arial" w:hAnsi="Arial" w:cs="Arial"/>
          <w:sz w:val="24"/>
          <w:szCs w:val="24"/>
        </w:rPr>
      </w:pPr>
      <w:r w:rsidRPr="00657975">
        <w:rPr>
          <w:rFonts w:ascii="Arial" w:hAnsi="Arial" w:cs="Arial"/>
          <w:sz w:val="24"/>
          <w:szCs w:val="24"/>
        </w:rPr>
        <w:t>6.3.1</w:t>
      </w:r>
      <w:r w:rsidRPr="00657975">
        <w:rPr>
          <w:rFonts w:ascii="Arial" w:hAnsi="Arial" w:cs="Arial"/>
          <w:sz w:val="24"/>
          <w:szCs w:val="24"/>
        </w:rPr>
        <w:tab/>
      </w:r>
      <w:r w:rsidR="00A56D49" w:rsidRPr="00657975">
        <w:rPr>
          <w:rFonts w:ascii="Arial" w:hAnsi="Arial" w:cs="Arial"/>
          <w:sz w:val="24"/>
          <w:szCs w:val="24"/>
        </w:rPr>
        <w:t>O</w:t>
      </w:r>
      <w:r w:rsidRPr="00657975">
        <w:rPr>
          <w:rFonts w:ascii="Arial" w:hAnsi="Arial" w:cs="Arial"/>
          <w:sz w:val="24"/>
          <w:szCs w:val="24"/>
        </w:rPr>
        <w:t xml:space="preserve"> licitante cuja proposta for desclassificada ficará impedid</w:t>
      </w:r>
      <w:r w:rsidR="00B07317" w:rsidRPr="00657975">
        <w:rPr>
          <w:rFonts w:ascii="Arial" w:hAnsi="Arial" w:cs="Arial"/>
          <w:sz w:val="24"/>
          <w:szCs w:val="24"/>
        </w:rPr>
        <w:t>o</w:t>
      </w:r>
      <w:r w:rsidRPr="00657975">
        <w:rPr>
          <w:rFonts w:ascii="Arial" w:hAnsi="Arial" w:cs="Arial"/>
          <w:sz w:val="24"/>
          <w:szCs w:val="24"/>
        </w:rPr>
        <w:t xml:space="preserve"> de participar da sessão de lances, podendo fazer sua manifestação de intenção de recurso após a divulgação do vencedor do certame, conforme o item 1</w:t>
      </w:r>
      <w:r w:rsidR="0028244E" w:rsidRPr="00657975">
        <w:rPr>
          <w:rFonts w:ascii="Arial" w:hAnsi="Arial" w:cs="Arial"/>
          <w:sz w:val="24"/>
          <w:szCs w:val="24"/>
        </w:rPr>
        <w:t>0</w:t>
      </w:r>
      <w:r w:rsidRPr="00657975">
        <w:rPr>
          <w:rFonts w:ascii="Arial" w:hAnsi="Arial" w:cs="Arial"/>
          <w:sz w:val="24"/>
          <w:szCs w:val="24"/>
        </w:rPr>
        <w:t xml:space="preserve"> deste edital.</w:t>
      </w:r>
    </w:p>
    <w:p w14:paraId="298EA8BA" w14:textId="77777777" w:rsidR="00106D54" w:rsidRPr="00657975" w:rsidRDefault="00106D54" w:rsidP="00435A58">
      <w:pPr>
        <w:widowControl w:val="0"/>
        <w:tabs>
          <w:tab w:val="center" w:pos="1418"/>
        </w:tabs>
        <w:ind w:left="993" w:hanging="993"/>
        <w:jc w:val="both"/>
        <w:outlineLvl w:val="0"/>
        <w:rPr>
          <w:rFonts w:ascii="Arial" w:hAnsi="Arial" w:cs="Arial"/>
          <w:sz w:val="24"/>
          <w:szCs w:val="24"/>
        </w:rPr>
      </w:pPr>
    </w:p>
    <w:p w14:paraId="60EBA72F" w14:textId="77777777" w:rsidR="00106D54" w:rsidRPr="00657975" w:rsidRDefault="00106D54" w:rsidP="00435A58">
      <w:pPr>
        <w:widowControl w:val="0"/>
        <w:tabs>
          <w:tab w:val="center" w:pos="1418"/>
        </w:tabs>
        <w:ind w:left="993" w:hanging="993"/>
        <w:jc w:val="both"/>
        <w:outlineLvl w:val="0"/>
        <w:rPr>
          <w:rFonts w:ascii="Arial" w:hAnsi="Arial" w:cs="Arial"/>
          <w:sz w:val="24"/>
          <w:szCs w:val="24"/>
        </w:rPr>
      </w:pPr>
      <w:r w:rsidRPr="00657975">
        <w:rPr>
          <w:rFonts w:ascii="Arial" w:hAnsi="Arial" w:cs="Arial"/>
          <w:sz w:val="24"/>
          <w:szCs w:val="24"/>
          <w:highlight w:val="lightGray"/>
        </w:rPr>
        <w:t>6.4</w:t>
      </w:r>
      <w:r w:rsidRPr="00657975">
        <w:rPr>
          <w:rFonts w:ascii="Arial" w:hAnsi="Arial" w:cs="Arial"/>
          <w:sz w:val="24"/>
          <w:szCs w:val="24"/>
        </w:rPr>
        <w:tab/>
      </w:r>
      <w:r w:rsidR="00FF6320" w:rsidRPr="00657975">
        <w:rPr>
          <w:rFonts w:ascii="Arial" w:hAnsi="Arial" w:cs="Arial"/>
          <w:sz w:val="24"/>
          <w:szCs w:val="24"/>
        </w:rPr>
        <w:t>Encerrada a etapa de lances, o</w:t>
      </w:r>
      <w:r w:rsidR="000B4F33" w:rsidRPr="00657975">
        <w:rPr>
          <w:rFonts w:ascii="Arial" w:hAnsi="Arial" w:cs="Arial"/>
          <w:sz w:val="24"/>
          <w:szCs w:val="24"/>
        </w:rPr>
        <w:t xml:space="preserve"> Licitador</w:t>
      </w:r>
      <w:r w:rsidR="00FF6320" w:rsidRPr="00657975">
        <w:rPr>
          <w:rFonts w:ascii="Arial" w:hAnsi="Arial" w:cs="Arial"/>
          <w:sz w:val="24"/>
          <w:szCs w:val="24"/>
        </w:rPr>
        <w:t xml:space="preserve"> solicitará d</w:t>
      </w:r>
      <w:r w:rsidR="00B07317" w:rsidRPr="00657975">
        <w:rPr>
          <w:rFonts w:ascii="Arial" w:hAnsi="Arial" w:cs="Arial"/>
          <w:sz w:val="24"/>
          <w:szCs w:val="24"/>
        </w:rPr>
        <w:t>o</w:t>
      </w:r>
      <w:r w:rsidR="00FF6320" w:rsidRPr="00657975">
        <w:rPr>
          <w:rFonts w:ascii="Arial" w:hAnsi="Arial" w:cs="Arial"/>
          <w:sz w:val="24"/>
          <w:szCs w:val="24"/>
        </w:rPr>
        <w:t xml:space="preserve"> licitante detentor do menor preço o envio </w:t>
      </w:r>
      <w:r w:rsidR="004B5F55" w:rsidRPr="00657975">
        <w:rPr>
          <w:rFonts w:ascii="Arial" w:hAnsi="Arial" w:cs="Arial"/>
          <w:sz w:val="24"/>
          <w:szCs w:val="24"/>
        </w:rPr>
        <w:t>da Proposta C</w:t>
      </w:r>
      <w:r w:rsidR="00FF6320" w:rsidRPr="00657975">
        <w:rPr>
          <w:rFonts w:ascii="Arial" w:hAnsi="Arial" w:cs="Arial"/>
          <w:sz w:val="24"/>
          <w:szCs w:val="24"/>
        </w:rPr>
        <w:t>omercial</w:t>
      </w:r>
      <w:r w:rsidR="007D242A" w:rsidRPr="00657975">
        <w:rPr>
          <w:rFonts w:ascii="Arial" w:hAnsi="Arial" w:cs="Arial"/>
          <w:sz w:val="24"/>
          <w:szCs w:val="24"/>
        </w:rPr>
        <w:t xml:space="preserve"> </w:t>
      </w:r>
      <w:r w:rsidR="007D242A" w:rsidRPr="007A48AF">
        <w:rPr>
          <w:rFonts w:ascii="Arial" w:hAnsi="Arial" w:cs="Arial"/>
          <w:sz w:val="24"/>
          <w:szCs w:val="24"/>
        </w:rPr>
        <w:t>e da planilha de Composição de Preços,</w:t>
      </w:r>
      <w:r w:rsidR="006B3BA9" w:rsidRPr="007A48AF">
        <w:rPr>
          <w:rFonts w:ascii="Arial" w:hAnsi="Arial" w:cs="Arial"/>
          <w:sz w:val="24"/>
          <w:szCs w:val="24"/>
        </w:rPr>
        <w:t xml:space="preserve"> </w:t>
      </w:r>
      <w:r w:rsidR="00512859" w:rsidRPr="00657975">
        <w:rPr>
          <w:rFonts w:ascii="Arial" w:hAnsi="Arial" w:cs="Arial"/>
          <w:sz w:val="24"/>
          <w:szCs w:val="24"/>
        </w:rPr>
        <w:t xml:space="preserve">conforme itens 5.3 e </w:t>
      </w:r>
      <w:r w:rsidR="004072A8" w:rsidRPr="00657975">
        <w:rPr>
          <w:rFonts w:ascii="Arial" w:hAnsi="Arial" w:cs="Arial"/>
          <w:sz w:val="24"/>
          <w:szCs w:val="24"/>
        </w:rPr>
        <w:t>6.</w:t>
      </w:r>
      <w:r w:rsidR="007E379D" w:rsidRPr="00657975">
        <w:rPr>
          <w:rFonts w:ascii="Arial" w:hAnsi="Arial" w:cs="Arial"/>
          <w:sz w:val="24"/>
          <w:szCs w:val="24"/>
        </w:rPr>
        <w:t>10</w:t>
      </w:r>
      <w:r w:rsidR="00FF6320" w:rsidRPr="00657975">
        <w:rPr>
          <w:rFonts w:ascii="Arial" w:hAnsi="Arial" w:cs="Arial"/>
          <w:sz w:val="24"/>
          <w:szCs w:val="24"/>
        </w:rPr>
        <w:t>, com os valores adequados ao preço do</w:t>
      </w:r>
      <w:r w:rsidR="00542EA7" w:rsidRPr="00657975">
        <w:rPr>
          <w:rFonts w:ascii="Arial" w:hAnsi="Arial" w:cs="Arial"/>
          <w:sz w:val="24"/>
          <w:szCs w:val="24"/>
        </w:rPr>
        <w:t xml:space="preserve"> melhor</w:t>
      </w:r>
      <w:r w:rsidR="00FF6320" w:rsidRPr="00657975">
        <w:rPr>
          <w:rFonts w:ascii="Arial" w:hAnsi="Arial" w:cs="Arial"/>
          <w:sz w:val="24"/>
          <w:szCs w:val="24"/>
        </w:rPr>
        <w:t xml:space="preserve"> lance, e verificará a aceitabilidade do preço ofertado observando os seguintes critérios</w:t>
      </w:r>
      <w:r w:rsidRPr="00657975">
        <w:rPr>
          <w:rFonts w:ascii="Arial" w:hAnsi="Arial" w:cs="Arial"/>
          <w:sz w:val="24"/>
          <w:szCs w:val="24"/>
        </w:rPr>
        <w:t>:</w:t>
      </w:r>
    </w:p>
    <w:p w14:paraId="4B799814" w14:textId="77777777" w:rsidR="004561CC" w:rsidRPr="00657975" w:rsidRDefault="00FF6320" w:rsidP="00435A58">
      <w:pPr>
        <w:widowControl w:val="0"/>
        <w:tabs>
          <w:tab w:val="center" w:pos="1418"/>
        </w:tabs>
        <w:ind w:left="993" w:hanging="993"/>
        <w:jc w:val="both"/>
        <w:outlineLvl w:val="0"/>
        <w:rPr>
          <w:rFonts w:ascii="Arial" w:hAnsi="Arial" w:cs="Arial"/>
          <w:sz w:val="24"/>
          <w:szCs w:val="24"/>
        </w:rPr>
      </w:pPr>
      <w:r w:rsidRPr="00657975">
        <w:rPr>
          <w:rFonts w:ascii="Arial" w:hAnsi="Arial" w:cs="Arial"/>
          <w:sz w:val="24"/>
          <w:szCs w:val="24"/>
        </w:rPr>
        <w:tab/>
      </w:r>
    </w:p>
    <w:p w14:paraId="12CC2796" w14:textId="77777777" w:rsidR="00106D54" w:rsidRPr="00657975" w:rsidRDefault="004561CC" w:rsidP="00435A58">
      <w:pPr>
        <w:widowControl w:val="0"/>
        <w:tabs>
          <w:tab w:val="center" w:pos="1418"/>
        </w:tabs>
        <w:ind w:left="993" w:hanging="993"/>
        <w:jc w:val="both"/>
        <w:outlineLvl w:val="0"/>
        <w:rPr>
          <w:rFonts w:ascii="Arial" w:hAnsi="Arial" w:cs="Arial"/>
          <w:sz w:val="24"/>
          <w:szCs w:val="24"/>
        </w:rPr>
      </w:pPr>
      <w:r w:rsidRPr="00657975">
        <w:rPr>
          <w:rFonts w:ascii="Arial" w:hAnsi="Arial" w:cs="Arial"/>
          <w:sz w:val="24"/>
          <w:szCs w:val="24"/>
        </w:rPr>
        <w:tab/>
      </w:r>
      <w:r w:rsidR="00106D54" w:rsidRPr="00657975">
        <w:rPr>
          <w:rFonts w:ascii="Arial" w:hAnsi="Arial" w:cs="Arial"/>
          <w:sz w:val="24"/>
          <w:szCs w:val="24"/>
        </w:rPr>
        <w:t>- condições dos itens 6.</w:t>
      </w:r>
      <w:r w:rsidR="00E15C12" w:rsidRPr="00657975">
        <w:rPr>
          <w:rFonts w:ascii="Arial" w:hAnsi="Arial" w:cs="Arial"/>
          <w:sz w:val="24"/>
          <w:szCs w:val="24"/>
        </w:rPr>
        <w:t>5</w:t>
      </w:r>
      <w:r w:rsidR="00ED4D3B" w:rsidRPr="00657975">
        <w:rPr>
          <w:rFonts w:ascii="Arial" w:hAnsi="Arial" w:cs="Arial"/>
          <w:sz w:val="24"/>
          <w:szCs w:val="24"/>
        </w:rPr>
        <w:t xml:space="preserve"> e subitens</w:t>
      </w:r>
      <w:r w:rsidR="00106D54" w:rsidRPr="00657975">
        <w:rPr>
          <w:rFonts w:ascii="Arial" w:hAnsi="Arial" w:cs="Arial"/>
          <w:bCs/>
          <w:i/>
          <w:iCs/>
          <w:sz w:val="24"/>
          <w:szCs w:val="24"/>
        </w:rPr>
        <w:t>,</w:t>
      </w:r>
      <w:r w:rsidR="00106D54" w:rsidRPr="00657975">
        <w:rPr>
          <w:rFonts w:ascii="Arial" w:hAnsi="Arial" w:cs="Arial"/>
          <w:sz w:val="24"/>
          <w:szCs w:val="24"/>
        </w:rPr>
        <w:t xml:space="preserve"> e</w:t>
      </w:r>
    </w:p>
    <w:p w14:paraId="3D1763AF" w14:textId="77777777" w:rsidR="00106D54" w:rsidRPr="00657975" w:rsidRDefault="00106D54" w:rsidP="00435A58">
      <w:pPr>
        <w:widowControl w:val="0"/>
        <w:tabs>
          <w:tab w:val="center" w:pos="1418"/>
        </w:tabs>
        <w:ind w:left="993" w:hanging="993"/>
        <w:jc w:val="both"/>
        <w:outlineLvl w:val="0"/>
        <w:rPr>
          <w:rFonts w:ascii="Arial" w:hAnsi="Arial" w:cs="Arial"/>
          <w:sz w:val="24"/>
          <w:szCs w:val="24"/>
        </w:rPr>
      </w:pPr>
      <w:r w:rsidRPr="00657975">
        <w:rPr>
          <w:rFonts w:ascii="Arial" w:hAnsi="Arial" w:cs="Arial"/>
          <w:sz w:val="24"/>
          <w:szCs w:val="24"/>
        </w:rPr>
        <w:tab/>
        <w:t>- 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657975">
        <w:rPr>
          <w:rFonts w:ascii="Arial" w:hAnsi="Arial" w:cs="Arial"/>
          <w:sz w:val="24"/>
          <w:szCs w:val="24"/>
        </w:rPr>
        <w:t xml:space="preserve"> </w:t>
      </w:r>
    </w:p>
    <w:p w14:paraId="45580146" w14:textId="77777777" w:rsidR="00106D54" w:rsidRPr="00657975" w:rsidRDefault="00106D54" w:rsidP="00435A58">
      <w:pPr>
        <w:widowControl w:val="0"/>
        <w:tabs>
          <w:tab w:val="left" w:pos="1418"/>
        </w:tabs>
        <w:ind w:left="993" w:hanging="993"/>
        <w:jc w:val="both"/>
        <w:rPr>
          <w:rFonts w:ascii="Arial" w:hAnsi="Arial" w:cs="Arial"/>
          <w:sz w:val="24"/>
          <w:szCs w:val="24"/>
        </w:rPr>
      </w:pPr>
    </w:p>
    <w:p w14:paraId="5C35A5F5" w14:textId="77777777" w:rsidR="0021162E" w:rsidRPr="009975B4" w:rsidRDefault="00FF6320" w:rsidP="00AB279B">
      <w:pPr>
        <w:ind w:left="993" w:hanging="993"/>
        <w:jc w:val="both"/>
        <w:rPr>
          <w:rStyle w:val="eop"/>
          <w:rFonts w:ascii="Arial" w:hAnsi="Arial" w:cs="Arial"/>
          <w:color w:val="000000"/>
          <w:sz w:val="24"/>
          <w:szCs w:val="24"/>
          <w:shd w:val="clear" w:color="auto" w:fill="FFFFFF"/>
        </w:rPr>
      </w:pPr>
      <w:r w:rsidRPr="00657975">
        <w:rPr>
          <w:rFonts w:ascii="Arial" w:hAnsi="Arial" w:cs="Arial"/>
          <w:sz w:val="24"/>
          <w:szCs w:val="24"/>
        </w:rPr>
        <w:t>6.4.1</w:t>
      </w:r>
      <w:r w:rsidRPr="00657975">
        <w:rPr>
          <w:rFonts w:ascii="Arial" w:hAnsi="Arial" w:cs="Arial"/>
          <w:sz w:val="24"/>
          <w:szCs w:val="24"/>
        </w:rPr>
        <w:tab/>
      </w:r>
      <w:r w:rsidR="0021162E" w:rsidRPr="009975B4">
        <w:rPr>
          <w:rFonts w:ascii="Arial" w:hAnsi="Arial" w:cs="Arial"/>
          <w:sz w:val="24"/>
          <w:szCs w:val="24"/>
        </w:rPr>
        <w:t xml:space="preserve">A proposta e a planilha de preços adequadas devem ser encaminhadas no prazo de até </w:t>
      </w:r>
      <w:r w:rsidR="007A48AF">
        <w:rPr>
          <w:rFonts w:ascii="Arial" w:hAnsi="Arial" w:cs="Arial"/>
          <w:sz w:val="24"/>
          <w:szCs w:val="24"/>
        </w:rPr>
        <w:t>03</w:t>
      </w:r>
      <w:r w:rsidR="0021162E" w:rsidRPr="009975B4">
        <w:rPr>
          <w:rFonts w:ascii="Arial" w:hAnsi="Arial" w:cs="Arial"/>
          <w:sz w:val="24"/>
          <w:szCs w:val="24"/>
        </w:rPr>
        <w:t xml:space="preserve"> (</w:t>
      </w:r>
      <w:r w:rsidR="007A48AF">
        <w:rPr>
          <w:rFonts w:ascii="Arial" w:hAnsi="Arial" w:cs="Arial"/>
          <w:sz w:val="24"/>
          <w:szCs w:val="24"/>
        </w:rPr>
        <w:t>três</w:t>
      </w:r>
      <w:r w:rsidR="0021162E" w:rsidRPr="009975B4">
        <w:rPr>
          <w:rFonts w:ascii="Arial" w:hAnsi="Arial" w:cs="Arial"/>
          <w:sz w:val="24"/>
          <w:szCs w:val="24"/>
        </w:rPr>
        <w:t xml:space="preserve">) </w:t>
      </w:r>
      <w:r w:rsidR="007A48AF" w:rsidRPr="007A48AF">
        <w:rPr>
          <w:rFonts w:ascii="Arial" w:hAnsi="Arial" w:cs="Arial"/>
          <w:sz w:val="24"/>
          <w:szCs w:val="24"/>
        </w:rPr>
        <w:t>horas,</w:t>
      </w:r>
      <w:r w:rsidR="007A48AF">
        <w:rPr>
          <w:rFonts w:ascii="Arial" w:hAnsi="Arial" w:cs="Arial"/>
          <w:bCs/>
          <w:color w:val="FF0000"/>
          <w:sz w:val="24"/>
          <w:szCs w:val="24"/>
        </w:rPr>
        <w:t xml:space="preserve"> </w:t>
      </w:r>
      <w:r w:rsidR="0021162E" w:rsidRPr="009975B4">
        <w:rPr>
          <w:rFonts w:ascii="Arial" w:hAnsi="Arial" w:cs="Arial"/>
          <w:sz w:val="24"/>
          <w:szCs w:val="24"/>
        </w:rPr>
        <w:t xml:space="preserve">a contar da solicitação do Licitador por meio do endereço eletrônico </w:t>
      </w:r>
      <w:hyperlink r:id="rId22" w:history="1">
        <w:r w:rsidR="0021162E" w:rsidRPr="009975B4">
          <w:rPr>
            <w:rStyle w:val="Hyperlink"/>
            <w:rFonts w:ascii="Arial" w:hAnsi="Arial" w:cs="Arial"/>
            <w:sz w:val="24"/>
            <w:szCs w:val="24"/>
          </w:rPr>
          <w:t>http://licitacoes.caixa.gov.br</w:t>
        </w:r>
      </w:hyperlink>
      <w:r w:rsidR="0021162E" w:rsidRPr="009975B4">
        <w:rPr>
          <w:rFonts w:ascii="Arial" w:hAnsi="Arial" w:cs="Arial"/>
          <w:sz w:val="24"/>
          <w:szCs w:val="24"/>
        </w:rPr>
        <w:t xml:space="preserve">, </w:t>
      </w:r>
      <w:r w:rsidR="0021162E" w:rsidRPr="00AB279B">
        <w:rPr>
          <w:rFonts w:ascii="Arial" w:hAnsi="Arial" w:cs="Arial"/>
          <w:sz w:val="24"/>
          <w:szCs w:val="24"/>
          <w:highlight w:val="yellow"/>
        </w:rPr>
        <w:t>acionar o botão “</w:t>
      </w:r>
      <w:r w:rsidR="0021162E" w:rsidRPr="00AB279B">
        <w:rPr>
          <w:rFonts w:ascii="Arial" w:hAnsi="Arial" w:cs="Arial"/>
          <w:i/>
          <w:iCs/>
          <w:sz w:val="24"/>
          <w:szCs w:val="24"/>
          <w:highlight w:val="yellow"/>
        </w:rPr>
        <w:t>ENTRAR</w:t>
      </w:r>
      <w:r w:rsidR="0021162E" w:rsidRPr="00AB279B">
        <w:rPr>
          <w:rFonts w:ascii="Arial" w:hAnsi="Arial" w:cs="Arial"/>
          <w:sz w:val="24"/>
          <w:szCs w:val="24"/>
          <w:highlight w:val="yellow"/>
        </w:rPr>
        <w:t xml:space="preserve">”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efetuar login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selecionar o fornecedor que deseja prosseguir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marcar a modalidade LICITAÇÃO CAIXA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no quadro “</w:t>
      </w:r>
      <w:r w:rsidR="0021162E" w:rsidRPr="00AB279B">
        <w:rPr>
          <w:rFonts w:ascii="Arial" w:hAnsi="Arial" w:cs="Arial"/>
          <w:i/>
          <w:iCs/>
          <w:sz w:val="24"/>
          <w:szCs w:val="24"/>
          <w:highlight w:val="yellow"/>
        </w:rPr>
        <w:t>MINHAS ATIVIDADES</w:t>
      </w:r>
      <w:r w:rsidR="0021162E" w:rsidRPr="00AB279B">
        <w:rPr>
          <w:rFonts w:ascii="Arial" w:hAnsi="Arial" w:cs="Arial"/>
          <w:sz w:val="24"/>
          <w:szCs w:val="24"/>
          <w:highlight w:val="yellow"/>
        </w:rPr>
        <w:t xml:space="preserve">”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w:t>
      </w:r>
      <w:r w:rsidR="0021162E" w:rsidRPr="00AB279B">
        <w:rPr>
          <w:rStyle w:val="eop"/>
          <w:rFonts w:ascii="Arial" w:hAnsi="Arial" w:cs="Arial"/>
          <w:color w:val="000000"/>
          <w:sz w:val="24"/>
          <w:szCs w:val="24"/>
          <w:highlight w:val="yellow"/>
          <w:shd w:val="clear" w:color="auto" w:fill="FFFFFF"/>
        </w:rPr>
        <w:t>clicar em “</w:t>
      </w:r>
      <w:r w:rsidR="0021162E" w:rsidRPr="00AB279B">
        <w:rPr>
          <w:rStyle w:val="eop"/>
          <w:rFonts w:ascii="Arial" w:hAnsi="Arial" w:cs="Arial"/>
          <w:i/>
          <w:iCs/>
          <w:color w:val="000000"/>
          <w:sz w:val="24"/>
          <w:szCs w:val="24"/>
          <w:highlight w:val="yellow"/>
          <w:shd w:val="clear" w:color="auto" w:fill="FFFFFF"/>
        </w:rPr>
        <w:t>ENCAMINHAR PROPOSTA AJUSTADA</w:t>
      </w:r>
      <w:r w:rsidR="0021162E" w:rsidRPr="00AB279B">
        <w:rPr>
          <w:rStyle w:val="eop"/>
          <w:rFonts w:ascii="Arial" w:hAnsi="Arial" w:cs="Arial"/>
          <w:color w:val="000000"/>
          <w:sz w:val="24"/>
          <w:szCs w:val="24"/>
          <w:highlight w:val="yellow"/>
          <w:shd w:val="clear" w:color="auto" w:fill="FFFFFF"/>
        </w:rPr>
        <w:t>”, anexar os arquivos e confirmar.</w:t>
      </w:r>
    </w:p>
    <w:p w14:paraId="112C8571" w14:textId="77777777" w:rsidR="0021162E" w:rsidRDefault="0021162E" w:rsidP="00AE2941">
      <w:pPr>
        <w:keepNext/>
        <w:widowControl w:val="0"/>
        <w:tabs>
          <w:tab w:val="left" w:pos="1418"/>
        </w:tabs>
        <w:ind w:left="992" w:hanging="992"/>
        <w:jc w:val="both"/>
        <w:rPr>
          <w:rFonts w:ascii="Arial" w:hAnsi="Arial" w:cs="Arial"/>
          <w:sz w:val="24"/>
          <w:szCs w:val="24"/>
        </w:rPr>
      </w:pPr>
    </w:p>
    <w:p w14:paraId="740806EE" w14:textId="77777777" w:rsidR="004E5C67" w:rsidRPr="00657975" w:rsidRDefault="004E5C67" w:rsidP="004E5C67">
      <w:pPr>
        <w:widowControl w:val="0"/>
        <w:tabs>
          <w:tab w:val="left" w:pos="1418"/>
        </w:tabs>
        <w:ind w:left="993" w:hanging="993"/>
        <w:jc w:val="both"/>
        <w:rPr>
          <w:rFonts w:ascii="Arial" w:hAnsi="Arial" w:cs="Arial"/>
          <w:sz w:val="24"/>
          <w:szCs w:val="24"/>
        </w:rPr>
      </w:pPr>
      <w:r w:rsidRPr="00B56F5A">
        <w:rPr>
          <w:rFonts w:ascii="Arial" w:hAnsi="Arial" w:cs="Arial"/>
          <w:sz w:val="24"/>
          <w:szCs w:val="24"/>
        </w:rPr>
        <w:t>6.4.2</w:t>
      </w:r>
      <w:r w:rsidRPr="00B56F5A">
        <w:rPr>
          <w:rFonts w:ascii="Arial" w:hAnsi="Arial" w:cs="Arial"/>
          <w:sz w:val="24"/>
          <w:szCs w:val="24"/>
        </w:rPr>
        <w:tab/>
        <w:t>A Estimativa Orçamentária e a Planilha de Composição de Preços</w:t>
      </w:r>
      <w:r w:rsidR="00237B63" w:rsidRPr="00B56F5A">
        <w:rPr>
          <w:rFonts w:ascii="Arial" w:hAnsi="Arial" w:cs="Arial"/>
          <w:sz w:val="24"/>
          <w:szCs w:val="24"/>
        </w:rPr>
        <w:t>/</w:t>
      </w:r>
      <w:r w:rsidR="00324113" w:rsidRPr="00B56F5A">
        <w:rPr>
          <w:rFonts w:ascii="Arial" w:hAnsi="Arial" w:cs="Arial"/>
          <w:sz w:val="24"/>
          <w:szCs w:val="24"/>
        </w:rPr>
        <w:t>Orçamentária</w:t>
      </w:r>
      <w:r w:rsidR="00237B63" w:rsidRPr="00B56F5A">
        <w:rPr>
          <w:rFonts w:ascii="Arial" w:hAnsi="Arial" w:cs="Arial"/>
          <w:sz w:val="24"/>
          <w:szCs w:val="24"/>
        </w:rPr>
        <w:t xml:space="preserve"> </w:t>
      </w:r>
      <w:r w:rsidRPr="00B56F5A">
        <w:rPr>
          <w:rFonts w:ascii="Arial" w:hAnsi="Arial" w:cs="Arial"/>
          <w:sz w:val="24"/>
          <w:szCs w:val="24"/>
        </w:rPr>
        <w:t>preenchida pela CAIXA para a contratação do presente objeto são sigilos</w:t>
      </w:r>
      <w:r w:rsidR="00595E33" w:rsidRPr="00B56F5A">
        <w:rPr>
          <w:rFonts w:ascii="Arial" w:hAnsi="Arial" w:cs="Arial"/>
          <w:sz w:val="24"/>
          <w:szCs w:val="24"/>
        </w:rPr>
        <w:t>a</w:t>
      </w:r>
      <w:r w:rsidRPr="00B56F5A">
        <w:rPr>
          <w:rFonts w:ascii="Arial" w:hAnsi="Arial" w:cs="Arial"/>
          <w:sz w:val="24"/>
          <w:szCs w:val="24"/>
        </w:rPr>
        <w:t xml:space="preserve">s e constam no Processo Administrativo, sendo que a divulgação dos valores unitários e global ocorrerá ao final </w:t>
      </w:r>
      <w:r w:rsidR="00595E33" w:rsidRPr="00B56F5A">
        <w:rPr>
          <w:rFonts w:ascii="Arial" w:hAnsi="Arial" w:cs="Arial"/>
          <w:sz w:val="24"/>
          <w:szCs w:val="24"/>
        </w:rPr>
        <w:t>da fase de lances</w:t>
      </w:r>
      <w:r w:rsidR="001203ED" w:rsidRPr="00B56F5A">
        <w:rPr>
          <w:rFonts w:ascii="Arial" w:hAnsi="Arial" w:cs="Arial"/>
          <w:sz w:val="24"/>
          <w:szCs w:val="24"/>
        </w:rPr>
        <w:t xml:space="preserve">, </w:t>
      </w:r>
      <w:r w:rsidR="001203ED" w:rsidRPr="00B37CF1">
        <w:rPr>
          <w:rFonts w:ascii="Arial" w:hAnsi="Arial" w:cs="Arial"/>
          <w:b/>
          <w:bCs/>
          <w:sz w:val="24"/>
          <w:szCs w:val="24"/>
        </w:rPr>
        <w:t>por meio de disponibilização na aba AVISOS do Portal de Licitações CAIXA</w:t>
      </w:r>
      <w:r w:rsidR="001203ED" w:rsidRPr="00B56F5A">
        <w:rPr>
          <w:rFonts w:ascii="Arial" w:hAnsi="Arial" w:cs="Arial"/>
          <w:sz w:val="24"/>
          <w:szCs w:val="24"/>
        </w:rPr>
        <w:t>, referente a esse certame.</w:t>
      </w:r>
      <w:r w:rsidRPr="00657975">
        <w:rPr>
          <w:rFonts w:ascii="Arial" w:hAnsi="Arial" w:cs="Arial"/>
          <w:sz w:val="24"/>
          <w:szCs w:val="24"/>
        </w:rPr>
        <w:t xml:space="preserve">   </w:t>
      </w:r>
    </w:p>
    <w:p w14:paraId="72FED237" w14:textId="77777777" w:rsidR="00DA4472" w:rsidRPr="00657975" w:rsidRDefault="00DA4472" w:rsidP="00ED4D3B">
      <w:pPr>
        <w:widowControl w:val="0"/>
        <w:tabs>
          <w:tab w:val="left" w:pos="1418"/>
        </w:tabs>
        <w:ind w:left="993" w:hanging="993"/>
        <w:jc w:val="both"/>
        <w:rPr>
          <w:rFonts w:ascii="Arial" w:hAnsi="Arial" w:cs="Arial"/>
          <w:sz w:val="24"/>
          <w:szCs w:val="24"/>
        </w:rPr>
      </w:pPr>
    </w:p>
    <w:p w14:paraId="34D38EA1" w14:textId="77777777" w:rsidR="00ED4D3B" w:rsidRPr="00657975" w:rsidRDefault="00DA4472" w:rsidP="00ED4D3B">
      <w:pPr>
        <w:widowControl w:val="0"/>
        <w:tabs>
          <w:tab w:val="left" w:pos="1418"/>
        </w:tabs>
        <w:ind w:left="993" w:hanging="993"/>
        <w:jc w:val="both"/>
        <w:rPr>
          <w:rFonts w:ascii="Arial" w:hAnsi="Arial" w:cs="Arial"/>
          <w:sz w:val="24"/>
          <w:szCs w:val="24"/>
        </w:rPr>
      </w:pPr>
      <w:r w:rsidRPr="00657975">
        <w:rPr>
          <w:rFonts w:ascii="Arial" w:hAnsi="Arial" w:cs="Arial"/>
          <w:sz w:val="24"/>
          <w:szCs w:val="24"/>
        </w:rPr>
        <w:t>6.4.2.1</w:t>
      </w:r>
      <w:r w:rsidRPr="00657975">
        <w:rPr>
          <w:rFonts w:ascii="Arial" w:hAnsi="Arial" w:cs="Arial"/>
          <w:sz w:val="24"/>
          <w:szCs w:val="24"/>
        </w:rPr>
        <w:tab/>
        <w:t xml:space="preserve">Encerrada a licitação, o </w:t>
      </w:r>
      <w:r w:rsidR="00B07317" w:rsidRPr="00657975">
        <w:rPr>
          <w:rFonts w:ascii="Arial" w:hAnsi="Arial" w:cs="Arial"/>
          <w:sz w:val="24"/>
          <w:szCs w:val="24"/>
        </w:rPr>
        <w:t>L</w:t>
      </w:r>
      <w:r w:rsidRPr="00657975">
        <w:rPr>
          <w:rFonts w:ascii="Arial" w:hAnsi="Arial" w:cs="Arial"/>
          <w:sz w:val="24"/>
          <w:szCs w:val="24"/>
        </w:rPr>
        <w:t xml:space="preserve">icitador divulgará no </w:t>
      </w:r>
      <w:hyperlink r:id="rId23" w:history="1">
        <w:r w:rsidRPr="00657975">
          <w:rPr>
            <w:rStyle w:val="Hyperlink"/>
            <w:rFonts w:ascii="Arial" w:hAnsi="Arial" w:cs="Arial"/>
            <w:sz w:val="24"/>
            <w:szCs w:val="24"/>
          </w:rPr>
          <w:t>www.licitacoes.caixa.gov.br</w:t>
        </w:r>
      </w:hyperlink>
      <w:r w:rsidRPr="00657975">
        <w:rPr>
          <w:rFonts w:ascii="Arial" w:hAnsi="Arial" w:cs="Arial"/>
          <w:sz w:val="24"/>
          <w:szCs w:val="24"/>
        </w:rPr>
        <w:t xml:space="preserve"> os a</w:t>
      </w:r>
      <w:r w:rsidR="00FB6474" w:rsidRPr="00657975">
        <w:rPr>
          <w:rFonts w:ascii="Arial" w:hAnsi="Arial" w:cs="Arial"/>
          <w:sz w:val="24"/>
          <w:szCs w:val="24"/>
        </w:rPr>
        <w:t xml:space="preserve">tos de </w:t>
      </w:r>
      <w:r w:rsidR="00595E33">
        <w:rPr>
          <w:rFonts w:ascii="Arial" w:hAnsi="Arial" w:cs="Arial"/>
          <w:sz w:val="24"/>
          <w:szCs w:val="24"/>
        </w:rPr>
        <w:t>declaração do vencedor</w:t>
      </w:r>
      <w:r w:rsidR="00FB6474" w:rsidRPr="00657975">
        <w:rPr>
          <w:rFonts w:ascii="Arial" w:hAnsi="Arial" w:cs="Arial"/>
          <w:sz w:val="24"/>
          <w:szCs w:val="24"/>
        </w:rPr>
        <w:t>, a</w:t>
      </w:r>
      <w:r w:rsidRPr="00657975">
        <w:rPr>
          <w:rFonts w:ascii="Arial" w:hAnsi="Arial" w:cs="Arial"/>
          <w:sz w:val="24"/>
          <w:szCs w:val="24"/>
        </w:rPr>
        <w:t xml:space="preserve"> homologação do certame, bem como as planilhas com os valores unitários e global estimados pela CAIXA para a presente contratação, com a disponibilização de Ata de Encerramento</w:t>
      </w:r>
      <w:r w:rsidR="00ED4D3B" w:rsidRPr="00657975">
        <w:rPr>
          <w:rFonts w:ascii="Arial" w:hAnsi="Arial" w:cs="Arial"/>
          <w:sz w:val="24"/>
          <w:szCs w:val="24"/>
        </w:rPr>
        <w:t xml:space="preserve">.    </w:t>
      </w:r>
    </w:p>
    <w:p w14:paraId="331379B3" w14:textId="77777777" w:rsidR="00DA4472" w:rsidRPr="00657975" w:rsidRDefault="00DA4472" w:rsidP="00ED4D3B">
      <w:pPr>
        <w:widowControl w:val="0"/>
        <w:tabs>
          <w:tab w:val="left" w:pos="1418"/>
        </w:tabs>
        <w:ind w:left="993" w:hanging="993"/>
        <w:jc w:val="both"/>
        <w:rPr>
          <w:rFonts w:ascii="Arial" w:hAnsi="Arial" w:cs="Arial"/>
          <w:sz w:val="24"/>
          <w:szCs w:val="24"/>
        </w:rPr>
      </w:pPr>
    </w:p>
    <w:p w14:paraId="0D309F3F" w14:textId="77777777" w:rsidR="00106D54" w:rsidRPr="00657975" w:rsidRDefault="00106D54" w:rsidP="0044065B">
      <w:pPr>
        <w:widowControl w:val="0"/>
        <w:tabs>
          <w:tab w:val="center" w:pos="1418"/>
        </w:tabs>
        <w:ind w:left="993" w:hanging="993"/>
        <w:jc w:val="both"/>
        <w:outlineLvl w:val="0"/>
        <w:rPr>
          <w:rFonts w:ascii="Arial" w:hAnsi="Arial" w:cs="Arial"/>
          <w:b/>
          <w:sz w:val="24"/>
          <w:szCs w:val="24"/>
        </w:rPr>
      </w:pPr>
      <w:r w:rsidRPr="00657975">
        <w:rPr>
          <w:rFonts w:ascii="Arial" w:hAnsi="Arial" w:cs="Arial"/>
          <w:b/>
          <w:sz w:val="24"/>
          <w:szCs w:val="24"/>
        </w:rPr>
        <w:t>6.5</w:t>
      </w:r>
      <w:r w:rsidRPr="00657975">
        <w:rPr>
          <w:rFonts w:ascii="Arial" w:hAnsi="Arial" w:cs="Arial"/>
          <w:b/>
          <w:sz w:val="24"/>
          <w:szCs w:val="24"/>
        </w:rPr>
        <w:tab/>
        <w:t>Será desclassificada a proposta que:</w:t>
      </w:r>
    </w:p>
    <w:p w14:paraId="1D59F7D9" w14:textId="77777777" w:rsidR="00572F07" w:rsidRPr="00657975" w:rsidRDefault="00572F07" w:rsidP="0044065B">
      <w:pPr>
        <w:widowControl w:val="0"/>
        <w:tabs>
          <w:tab w:val="left" w:pos="1418"/>
        </w:tabs>
        <w:ind w:left="993" w:hanging="993"/>
        <w:jc w:val="both"/>
        <w:rPr>
          <w:rFonts w:ascii="Arial" w:hAnsi="Arial" w:cs="Arial"/>
          <w:sz w:val="24"/>
          <w:szCs w:val="24"/>
        </w:rPr>
      </w:pPr>
    </w:p>
    <w:p w14:paraId="1F861002" w14:textId="77777777" w:rsidR="00422E87" w:rsidRPr="00657975" w:rsidRDefault="00422E87" w:rsidP="00435A58">
      <w:pPr>
        <w:widowControl w:val="0"/>
        <w:tabs>
          <w:tab w:val="center" w:pos="851"/>
        </w:tabs>
        <w:ind w:left="993" w:hanging="993"/>
        <w:jc w:val="both"/>
        <w:rPr>
          <w:rFonts w:ascii="Arial" w:hAnsi="Arial" w:cs="Arial"/>
          <w:sz w:val="24"/>
          <w:szCs w:val="24"/>
        </w:rPr>
      </w:pPr>
      <w:r w:rsidRPr="00657975">
        <w:rPr>
          <w:rFonts w:ascii="Arial" w:hAnsi="Arial" w:cs="Arial"/>
          <w:sz w:val="24"/>
          <w:szCs w:val="24"/>
        </w:rPr>
        <w:t>6.5.1</w:t>
      </w:r>
      <w:r w:rsidRPr="00657975">
        <w:rPr>
          <w:rFonts w:ascii="Arial" w:hAnsi="Arial" w:cs="Arial"/>
          <w:sz w:val="24"/>
          <w:szCs w:val="24"/>
        </w:rPr>
        <w:tab/>
      </w:r>
      <w:r w:rsidR="00341E6B" w:rsidRPr="00657975">
        <w:rPr>
          <w:rFonts w:ascii="Arial" w:hAnsi="Arial" w:cs="Arial"/>
          <w:sz w:val="24"/>
          <w:szCs w:val="24"/>
        </w:rPr>
        <w:tab/>
      </w:r>
      <w:r w:rsidRPr="00657975">
        <w:rPr>
          <w:rFonts w:ascii="Arial" w:hAnsi="Arial" w:cs="Arial"/>
          <w:sz w:val="24"/>
          <w:szCs w:val="24"/>
        </w:rPr>
        <w:t>não atenda as especificações, os prazos e as condições definidos neste Edital;</w:t>
      </w:r>
    </w:p>
    <w:p w14:paraId="7520DDD6" w14:textId="77777777" w:rsidR="009F05B3" w:rsidRPr="00657975" w:rsidRDefault="009F05B3" w:rsidP="00435A58">
      <w:pPr>
        <w:widowControl w:val="0"/>
        <w:tabs>
          <w:tab w:val="center" w:pos="851"/>
        </w:tabs>
        <w:ind w:left="993" w:hanging="993"/>
        <w:jc w:val="both"/>
        <w:rPr>
          <w:rFonts w:ascii="Arial" w:hAnsi="Arial" w:cs="Arial"/>
          <w:sz w:val="24"/>
          <w:szCs w:val="24"/>
        </w:rPr>
      </w:pPr>
    </w:p>
    <w:p w14:paraId="08EB5507" w14:textId="77777777" w:rsidR="009F05B3" w:rsidRPr="00657975" w:rsidRDefault="009F05B3" w:rsidP="00435A58">
      <w:pPr>
        <w:widowControl w:val="0"/>
        <w:ind w:left="993" w:hanging="993"/>
        <w:jc w:val="both"/>
        <w:rPr>
          <w:rFonts w:ascii="Arial" w:hAnsi="Arial" w:cs="Arial"/>
          <w:sz w:val="24"/>
          <w:szCs w:val="24"/>
        </w:rPr>
      </w:pPr>
      <w:r w:rsidRPr="00657975">
        <w:rPr>
          <w:rFonts w:ascii="Arial" w:hAnsi="Arial" w:cs="Arial"/>
          <w:sz w:val="24"/>
          <w:szCs w:val="24"/>
        </w:rPr>
        <w:t>6.5.2</w:t>
      </w:r>
      <w:r w:rsidRPr="00657975">
        <w:rPr>
          <w:rFonts w:ascii="Arial" w:hAnsi="Arial" w:cs="Arial"/>
          <w:sz w:val="24"/>
          <w:szCs w:val="24"/>
        </w:rPr>
        <w:tab/>
        <w:t>contenham vícios insanáveis;</w:t>
      </w:r>
    </w:p>
    <w:p w14:paraId="4729B1CD" w14:textId="77777777" w:rsidR="00422E87" w:rsidRPr="00657975" w:rsidRDefault="00422E87" w:rsidP="00435A58">
      <w:pPr>
        <w:widowControl w:val="0"/>
        <w:tabs>
          <w:tab w:val="center" w:pos="851"/>
        </w:tabs>
        <w:ind w:left="993" w:hanging="993"/>
        <w:jc w:val="both"/>
        <w:rPr>
          <w:rFonts w:ascii="Arial" w:hAnsi="Arial" w:cs="Arial"/>
          <w:sz w:val="24"/>
          <w:szCs w:val="24"/>
        </w:rPr>
      </w:pPr>
    </w:p>
    <w:p w14:paraId="2596F185" w14:textId="77777777" w:rsidR="00422E87" w:rsidRPr="00657975" w:rsidRDefault="00422E87" w:rsidP="00435A58">
      <w:pPr>
        <w:widowControl w:val="0"/>
        <w:tabs>
          <w:tab w:val="center" w:pos="851"/>
        </w:tabs>
        <w:ind w:left="993" w:hanging="993"/>
        <w:jc w:val="both"/>
        <w:rPr>
          <w:rFonts w:ascii="Arial" w:hAnsi="Arial" w:cs="Arial"/>
          <w:sz w:val="24"/>
          <w:szCs w:val="24"/>
        </w:rPr>
      </w:pPr>
      <w:r w:rsidRPr="00657975">
        <w:rPr>
          <w:rFonts w:ascii="Arial" w:hAnsi="Arial" w:cs="Arial"/>
          <w:sz w:val="24"/>
          <w:szCs w:val="24"/>
        </w:rPr>
        <w:t>6.5.</w:t>
      </w:r>
      <w:r w:rsidR="009F05B3" w:rsidRPr="00657975">
        <w:rPr>
          <w:rFonts w:ascii="Arial" w:hAnsi="Arial" w:cs="Arial"/>
          <w:sz w:val="24"/>
          <w:szCs w:val="24"/>
        </w:rPr>
        <w:t>3</w:t>
      </w:r>
      <w:r w:rsidRPr="00657975">
        <w:rPr>
          <w:rFonts w:ascii="Arial" w:hAnsi="Arial" w:cs="Arial"/>
          <w:sz w:val="24"/>
          <w:szCs w:val="24"/>
        </w:rPr>
        <w:tab/>
      </w:r>
      <w:r w:rsidRPr="00657975">
        <w:rPr>
          <w:rFonts w:ascii="Arial" w:hAnsi="Arial" w:cs="Arial"/>
          <w:sz w:val="24"/>
          <w:szCs w:val="24"/>
        </w:rPr>
        <w:tab/>
        <w:t>apresente preço ou vantagem baseados em outras propostas;</w:t>
      </w:r>
    </w:p>
    <w:p w14:paraId="2ABC524F" w14:textId="77777777" w:rsidR="00B128DF" w:rsidRDefault="00B128DF" w:rsidP="00595E33">
      <w:pPr>
        <w:pStyle w:val="contrato"/>
        <w:widowControl w:val="0"/>
        <w:tabs>
          <w:tab w:val="left" w:pos="993"/>
          <w:tab w:val="left" w:pos="1134"/>
        </w:tabs>
        <w:ind w:left="993"/>
        <w:rPr>
          <w:rFonts w:cs="Arial"/>
          <w:color w:val="FF0000"/>
          <w:sz w:val="24"/>
          <w:szCs w:val="24"/>
          <w:highlight w:val="lightGray"/>
        </w:rPr>
      </w:pPr>
    </w:p>
    <w:p w14:paraId="15AE761F" w14:textId="77777777" w:rsidR="00BA7818" w:rsidRPr="00657975" w:rsidRDefault="00BA7818" w:rsidP="00BA7818">
      <w:pPr>
        <w:pStyle w:val="contrato"/>
        <w:widowControl w:val="0"/>
        <w:tabs>
          <w:tab w:val="left" w:pos="993"/>
          <w:tab w:val="left" w:pos="1134"/>
        </w:tabs>
        <w:ind w:left="993" w:hanging="993"/>
        <w:rPr>
          <w:rFonts w:cs="Arial"/>
          <w:sz w:val="24"/>
          <w:szCs w:val="24"/>
          <w:lang w:val="pt-BR"/>
        </w:rPr>
      </w:pPr>
      <w:r w:rsidRPr="00657975">
        <w:rPr>
          <w:rFonts w:cs="Arial"/>
          <w:sz w:val="24"/>
          <w:szCs w:val="24"/>
          <w:lang w:val="pt-BR"/>
        </w:rPr>
        <w:t>6.5.4</w:t>
      </w:r>
      <w:r w:rsidRPr="00657975">
        <w:rPr>
          <w:rFonts w:cs="Arial"/>
          <w:sz w:val="24"/>
          <w:szCs w:val="24"/>
          <w:lang w:val="pt-BR"/>
        </w:rPr>
        <w:tab/>
        <w:t xml:space="preserve">apresentem preços manifestamente inexequíveis ou não tenham sua exequibilidade demonstrada, quando exigido pela CAIXA; </w:t>
      </w:r>
    </w:p>
    <w:p w14:paraId="60F6396F" w14:textId="77777777" w:rsidR="00BA7818" w:rsidRPr="00657975" w:rsidRDefault="00BA7818" w:rsidP="00BA7818">
      <w:pPr>
        <w:widowControl w:val="0"/>
        <w:ind w:left="993"/>
        <w:jc w:val="both"/>
        <w:outlineLvl w:val="0"/>
        <w:rPr>
          <w:rFonts w:ascii="Arial" w:hAnsi="Arial" w:cs="Arial"/>
          <w:bCs/>
          <w:iCs/>
          <w:color w:val="FF0000"/>
          <w:sz w:val="24"/>
          <w:szCs w:val="24"/>
        </w:rPr>
      </w:pPr>
    </w:p>
    <w:p w14:paraId="61063DAD" w14:textId="77777777" w:rsidR="00BA7818" w:rsidRPr="00B56F5A" w:rsidRDefault="00BA7818" w:rsidP="00BA7818">
      <w:pPr>
        <w:widowControl w:val="0"/>
        <w:ind w:left="993" w:hanging="993"/>
        <w:jc w:val="both"/>
        <w:outlineLvl w:val="0"/>
        <w:rPr>
          <w:rFonts w:ascii="Arial" w:hAnsi="Arial" w:cs="Arial"/>
          <w:sz w:val="24"/>
          <w:szCs w:val="24"/>
        </w:rPr>
      </w:pPr>
      <w:r w:rsidRPr="00B56F5A">
        <w:rPr>
          <w:rFonts w:ascii="Arial" w:hAnsi="Arial" w:cs="Arial"/>
          <w:sz w:val="24"/>
          <w:szCs w:val="24"/>
        </w:rPr>
        <w:lastRenderedPageBreak/>
        <w:t>6.5.4.</w:t>
      </w:r>
      <w:r w:rsidR="00B56F5A" w:rsidRPr="00B56F5A">
        <w:rPr>
          <w:rFonts w:ascii="Arial" w:hAnsi="Arial" w:cs="Arial"/>
          <w:sz w:val="24"/>
          <w:szCs w:val="24"/>
        </w:rPr>
        <w:t>1</w:t>
      </w:r>
      <w:r w:rsidRPr="00B56F5A">
        <w:rPr>
          <w:rFonts w:ascii="Arial" w:hAnsi="Arial" w:cs="Arial"/>
          <w:sz w:val="24"/>
          <w:szCs w:val="24"/>
        </w:rPr>
        <w:tab/>
        <w:t xml:space="preserve">Verificada a hipótese de preço inexequível, o Licitador concederá o direito de contraditório, solicitando que o licitante apresente nota explicativa para comprovar a regularidade de sua proposta, sob pena de desclassificação. </w:t>
      </w:r>
    </w:p>
    <w:p w14:paraId="4778F455" w14:textId="77777777" w:rsidR="0041673E" w:rsidRPr="00B56F5A" w:rsidRDefault="0041673E" w:rsidP="0041673E">
      <w:pPr>
        <w:widowControl w:val="0"/>
        <w:ind w:left="993" w:hanging="993"/>
        <w:jc w:val="both"/>
        <w:outlineLvl w:val="0"/>
        <w:rPr>
          <w:rFonts w:ascii="Arial" w:hAnsi="Arial" w:cs="Arial"/>
          <w:sz w:val="24"/>
          <w:szCs w:val="24"/>
        </w:rPr>
      </w:pPr>
    </w:p>
    <w:p w14:paraId="06423C98" w14:textId="77777777" w:rsidR="00C953EF" w:rsidRPr="00657975" w:rsidRDefault="00C953EF" w:rsidP="00C953EF">
      <w:pPr>
        <w:widowControl w:val="0"/>
        <w:ind w:left="993" w:hanging="993"/>
        <w:jc w:val="both"/>
        <w:outlineLvl w:val="0"/>
        <w:rPr>
          <w:rFonts w:ascii="Arial" w:hAnsi="Arial" w:cs="Arial"/>
          <w:bCs/>
          <w:iCs/>
          <w:sz w:val="24"/>
          <w:szCs w:val="24"/>
        </w:rPr>
      </w:pPr>
      <w:r w:rsidRPr="00B56F5A">
        <w:rPr>
          <w:rFonts w:ascii="Arial" w:hAnsi="Arial" w:cs="Arial"/>
          <w:bCs/>
          <w:iCs/>
          <w:sz w:val="24"/>
          <w:szCs w:val="24"/>
        </w:rPr>
        <w:t>6.5.5</w:t>
      </w:r>
      <w:r w:rsidRPr="00B56F5A">
        <w:rPr>
          <w:rFonts w:ascii="Arial" w:hAnsi="Arial" w:cs="Arial"/>
          <w:bCs/>
          <w:iCs/>
          <w:sz w:val="24"/>
          <w:szCs w:val="24"/>
        </w:rPr>
        <w:tab/>
      </w:r>
      <w:r w:rsidRPr="00B56F5A">
        <w:rPr>
          <w:rFonts w:ascii="Arial" w:hAnsi="Arial" w:cs="Arial"/>
          <w:sz w:val="24"/>
          <w:szCs w:val="24"/>
        </w:rPr>
        <w:t>apresentem preços superiores aos valores estimados pela CAIXA;</w:t>
      </w:r>
    </w:p>
    <w:p w14:paraId="361B5349" w14:textId="77777777" w:rsidR="00B128DF" w:rsidRPr="00657975" w:rsidRDefault="00B128DF" w:rsidP="00C953EF">
      <w:pPr>
        <w:widowControl w:val="0"/>
        <w:ind w:left="993"/>
        <w:jc w:val="both"/>
        <w:outlineLvl w:val="0"/>
        <w:rPr>
          <w:rFonts w:ascii="Arial" w:hAnsi="Arial" w:cs="Arial"/>
          <w:bCs/>
          <w:iCs/>
          <w:color w:val="FF0000"/>
          <w:sz w:val="24"/>
          <w:szCs w:val="24"/>
        </w:rPr>
      </w:pPr>
    </w:p>
    <w:p w14:paraId="5156D69C" w14:textId="77777777" w:rsidR="007F0165" w:rsidRPr="00B128DF" w:rsidRDefault="007F0165" w:rsidP="007F0165">
      <w:pPr>
        <w:widowControl w:val="0"/>
        <w:tabs>
          <w:tab w:val="center" w:pos="1418"/>
        </w:tabs>
        <w:ind w:left="993" w:hanging="993"/>
        <w:jc w:val="both"/>
        <w:outlineLvl w:val="0"/>
        <w:rPr>
          <w:rStyle w:val="eop"/>
          <w:rFonts w:ascii="Arial" w:hAnsi="Arial" w:cs="Arial"/>
          <w:color w:val="FF0000"/>
          <w:sz w:val="24"/>
          <w:szCs w:val="24"/>
          <w:shd w:val="clear" w:color="auto" w:fill="FFFFFF"/>
        </w:rPr>
      </w:pPr>
      <w:bookmarkStart w:id="17" w:name="_Hlk121759665"/>
      <w:r w:rsidRPr="00657975">
        <w:rPr>
          <w:rFonts w:ascii="Arial" w:hAnsi="Arial" w:cs="Arial"/>
          <w:sz w:val="24"/>
          <w:szCs w:val="24"/>
        </w:rPr>
        <w:t>6.5.5.1</w:t>
      </w:r>
      <w:r w:rsidRPr="00657975">
        <w:rPr>
          <w:rFonts w:ascii="Arial" w:hAnsi="Arial" w:cs="Arial"/>
          <w:sz w:val="24"/>
          <w:szCs w:val="24"/>
        </w:rPr>
        <w:tab/>
        <w:t xml:space="preserve">Transcorrida a etapa de lances e negociação, será considerado excessivo o preço global, e unitário(s), que se apresentem superior ao máximo admitido pela CAIXA, </w:t>
      </w:r>
      <w:r w:rsidR="00AE2941" w:rsidRPr="00192431">
        <w:rPr>
          <w:rFonts w:ascii="Arial" w:hAnsi="Arial" w:cs="Arial"/>
          <w:sz w:val="24"/>
          <w:szCs w:val="24"/>
        </w:rPr>
        <w:t xml:space="preserve">conforme estimativa de custos disponibilizada no quadro de Avisos do Licitações CAIXA, </w:t>
      </w:r>
      <w:r w:rsidR="00AE2941" w:rsidRPr="00B56F5A">
        <w:rPr>
          <w:rFonts w:ascii="Arial" w:hAnsi="Arial" w:cs="Arial"/>
          <w:b/>
          <w:bCs/>
          <w:sz w:val="24"/>
          <w:szCs w:val="24"/>
        </w:rPr>
        <w:t>ao final da etapa de Lances.</w:t>
      </w:r>
      <w:r w:rsidR="00B128DF" w:rsidRPr="00B128DF">
        <w:rPr>
          <w:rStyle w:val="eop"/>
          <w:rFonts w:ascii="Arial" w:hAnsi="Arial" w:cs="Arial"/>
          <w:color w:val="FF0000"/>
          <w:sz w:val="24"/>
          <w:szCs w:val="24"/>
          <w:shd w:val="clear" w:color="auto" w:fill="FFFFFF"/>
        </w:rPr>
        <w:t> </w:t>
      </w:r>
    </w:p>
    <w:p w14:paraId="0B73F644" w14:textId="77777777" w:rsidR="00B128DF" w:rsidRPr="00657975" w:rsidRDefault="00B128DF" w:rsidP="007F0165">
      <w:pPr>
        <w:widowControl w:val="0"/>
        <w:tabs>
          <w:tab w:val="center" w:pos="1418"/>
        </w:tabs>
        <w:ind w:left="993" w:hanging="993"/>
        <w:jc w:val="both"/>
        <w:outlineLvl w:val="0"/>
        <w:rPr>
          <w:rFonts w:ascii="Arial" w:hAnsi="Arial" w:cs="Arial"/>
          <w:sz w:val="24"/>
          <w:szCs w:val="24"/>
        </w:rPr>
      </w:pPr>
    </w:p>
    <w:p w14:paraId="7ABB4F23" w14:textId="77777777" w:rsidR="007F0165" w:rsidRPr="00657975" w:rsidRDefault="007F0165" w:rsidP="00C953EF">
      <w:pPr>
        <w:widowControl w:val="0"/>
        <w:tabs>
          <w:tab w:val="center" w:pos="1418"/>
        </w:tabs>
        <w:ind w:left="993" w:hanging="993"/>
        <w:jc w:val="both"/>
        <w:outlineLvl w:val="0"/>
        <w:rPr>
          <w:rFonts w:ascii="Arial" w:hAnsi="Arial" w:cs="Arial"/>
          <w:sz w:val="24"/>
          <w:szCs w:val="24"/>
          <w:highlight w:val="lightGray"/>
        </w:rPr>
      </w:pPr>
      <w:r w:rsidRPr="00657975">
        <w:rPr>
          <w:rFonts w:ascii="Arial" w:hAnsi="Arial" w:cs="Arial"/>
          <w:sz w:val="24"/>
          <w:szCs w:val="24"/>
        </w:rPr>
        <w:t>6.5.5.1.1    No caso de não haver lances, serão considerados, para análise dos preços excessivos, os preços constantes na proposta comercial. Caso seja verificado que os preços global e unitário</w:t>
      </w:r>
      <w:r w:rsidR="00B56F5A">
        <w:rPr>
          <w:rFonts w:ascii="Arial" w:hAnsi="Arial" w:cs="Arial"/>
          <w:sz w:val="24"/>
          <w:szCs w:val="24"/>
        </w:rPr>
        <w:t>s</w:t>
      </w:r>
      <w:r w:rsidRPr="00657975">
        <w:rPr>
          <w:rFonts w:ascii="Arial" w:hAnsi="Arial" w:cs="Arial"/>
          <w:sz w:val="24"/>
          <w:szCs w:val="24"/>
        </w:rPr>
        <w:t xml:space="preserve"> estão acima do máximo admitido pela Caixa, ainda cabe negociação para redução dos valores apresentados</w:t>
      </w:r>
      <w:r w:rsidR="00B128DF">
        <w:rPr>
          <w:rFonts w:ascii="Arial" w:hAnsi="Arial" w:cs="Arial"/>
          <w:sz w:val="24"/>
          <w:szCs w:val="24"/>
        </w:rPr>
        <w:t>.</w:t>
      </w:r>
      <w:bookmarkEnd w:id="17"/>
    </w:p>
    <w:p w14:paraId="7ED7FA02" w14:textId="77777777" w:rsidR="00C953EF" w:rsidRPr="00657975" w:rsidRDefault="00C953EF" w:rsidP="00C953EF">
      <w:pPr>
        <w:widowControl w:val="0"/>
        <w:tabs>
          <w:tab w:val="center" w:pos="1418"/>
        </w:tabs>
        <w:ind w:left="993" w:hanging="993"/>
        <w:jc w:val="both"/>
        <w:outlineLvl w:val="0"/>
        <w:rPr>
          <w:rFonts w:ascii="Arial" w:hAnsi="Arial" w:cs="Arial"/>
          <w:sz w:val="24"/>
          <w:szCs w:val="24"/>
        </w:rPr>
      </w:pPr>
    </w:p>
    <w:p w14:paraId="3E9F0827" w14:textId="77777777" w:rsidR="00C953EF" w:rsidRPr="00B128DF" w:rsidRDefault="00C953EF" w:rsidP="00C953EF">
      <w:pPr>
        <w:widowControl w:val="0"/>
        <w:tabs>
          <w:tab w:val="center" w:pos="1418"/>
        </w:tabs>
        <w:ind w:left="993" w:hanging="993"/>
        <w:jc w:val="both"/>
        <w:outlineLvl w:val="0"/>
        <w:rPr>
          <w:rFonts w:ascii="Arial" w:hAnsi="Arial" w:cs="Arial"/>
          <w:sz w:val="24"/>
          <w:szCs w:val="24"/>
        </w:rPr>
      </w:pPr>
      <w:r w:rsidRPr="00B128DF">
        <w:rPr>
          <w:rFonts w:ascii="Arial" w:hAnsi="Arial" w:cs="Arial"/>
          <w:sz w:val="24"/>
          <w:szCs w:val="24"/>
        </w:rPr>
        <w:t>6.5.5.1.</w:t>
      </w:r>
      <w:r w:rsidR="007F0165" w:rsidRPr="00B128DF">
        <w:rPr>
          <w:rFonts w:ascii="Arial" w:hAnsi="Arial" w:cs="Arial"/>
          <w:sz w:val="24"/>
          <w:szCs w:val="24"/>
        </w:rPr>
        <w:t>2</w:t>
      </w:r>
      <w:r w:rsidRPr="00B128DF">
        <w:rPr>
          <w:rFonts w:ascii="Arial" w:hAnsi="Arial" w:cs="Arial"/>
          <w:sz w:val="24"/>
          <w:szCs w:val="24"/>
        </w:rPr>
        <w:tab/>
        <w:t>A negociação poderá ser feita com os demais licitantes, segundo ordem de classificação, quando o primeiro colocado, após a negociação, for desclassificado por sua proposta permanecer superior ao orçamento estimado.</w:t>
      </w:r>
    </w:p>
    <w:p w14:paraId="76088985" w14:textId="77777777" w:rsidR="00B5768D" w:rsidRPr="00657975" w:rsidRDefault="00B128DF" w:rsidP="00B5768D">
      <w:pPr>
        <w:widowControl w:val="0"/>
        <w:tabs>
          <w:tab w:val="center" w:pos="1418"/>
        </w:tabs>
        <w:ind w:left="993" w:hanging="993"/>
        <w:jc w:val="both"/>
        <w:outlineLvl w:val="0"/>
        <w:rPr>
          <w:rFonts w:ascii="Arial" w:hAnsi="Arial" w:cs="Arial"/>
          <w:color w:val="FF0000"/>
          <w:sz w:val="24"/>
          <w:szCs w:val="24"/>
        </w:rPr>
      </w:pPr>
      <w:r w:rsidRPr="00B128DF">
        <w:rPr>
          <w:rFonts w:ascii="Arial" w:hAnsi="Arial" w:cs="Arial"/>
          <w:color w:val="FF0000"/>
          <w:sz w:val="24"/>
          <w:szCs w:val="24"/>
        </w:rPr>
        <w:tab/>
      </w:r>
    </w:p>
    <w:p w14:paraId="4090ACDA" w14:textId="77777777" w:rsidR="00B5768D" w:rsidRPr="00B56F5A" w:rsidRDefault="00B5768D" w:rsidP="00B5768D">
      <w:pPr>
        <w:widowControl w:val="0"/>
        <w:ind w:left="993" w:hanging="993"/>
        <w:jc w:val="both"/>
        <w:outlineLvl w:val="0"/>
        <w:rPr>
          <w:rFonts w:ascii="Arial" w:hAnsi="Arial" w:cs="Arial"/>
          <w:sz w:val="24"/>
          <w:szCs w:val="24"/>
        </w:rPr>
      </w:pPr>
      <w:r w:rsidRPr="00B56F5A">
        <w:rPr>
          <w:rFonts w:ascii="Arial" w:hAnsi="Arial" w:cs="Arial"/>
          <w:sz w:val="24"/>
          <w:szCs w:val="24"/>
        </w:rPr>
        <w:t>6.5.6</w:t>
      </w:r>
      <w:r w:rsidRPr="00B56F5A">
        <w:rPr>
          <w:rFonts w:ascii="Arial" w:hAnsi="Arial" w:cs="Arial"/>
          <w:sz w:val="24"/>
          <w:szCs w:val="24"/>
        </w:rPr>
        <w:tab/>
        <w:t>apresente na planilha de composição de preço cotação de itens em desacordo com as condições estabelecidas no item 5.3.2 e subitens e no item 6.10, ressalvado o disposto no item 6.5.</w:t>
      </w:r>
      <w:r w:rsidR="008E53BD" w:rsidRPr="00B56F5A">
        <w:rPr>
          <w:rFonts w:ascii="Arial" w:hAnsi="Arial" w:cs="Arial"/>
          <w:sz w:val="24"/>
          <w:szCs w:val="24"/>
        </w:rPr>
        <w:t>6</w:t>
      </w:r>
      <w:r w:rsidRPr="00B56F5A">
        <w:rPr>
          <w:rFonts w:ascii="Arial" w:hAnsi="Arial" w:cs="Arial"/>
          <w:sz w:val="24"/>
          <w:szCs w:val="24"/>
        </w:rPr>
        <w:t>.2;</w:t>
      </w:r>
    </w:p>
    <w:p w14:paraId="0943F2A7" w14:textId="77777777" w:rsidR="00927FF5" w:rsidRPr="00657975" w:rsidRDefault="00927FF5" w:rsidP="00F94605">
      <w:pPr>
        <w:widowControl w:val="0"/>
        <w:ind w:left="993" w:hanging="993"/>
        <w:jc w:val="both"/>
        <w:outlineLvl w:val="0"/>
        <w:rPr>
          <w:rFonts w:ascii="Arial" w:hAnsi="Arial" w:cs="Arial"/>
          <w:color w:val="00B050"/>
          <w:sz w:val="24"/>
          <w:szCs w:val="24"/>
        </w:rPr>
      </w:pPr>
    </w:p>
    <w:p w14:paraId="0EC0A0C6" w14:textId="77777777" w:rsidR="00422E87" w:rsidRPr="00657975" w:rsidRDefault="00422E87" w:rsidP="00F94605">
      <w:pPr>
        <w:widowControl w:val="0"/>
        <w:ind w:left="993" w:hanging="993"/>
        <w:jc w:val="both"/>
        <w:outlineLvl w:val="0"/>
        <w:rPr>
          <w:rFonts w:ascii="Arial" w:hAnsi="Arial" w:cs="Arial"/>
          <w:sz w:val="24"/>
          <w:szCs w:val="24"/>
        </w:rPr>
      </w:pPr>
      <w:r w:rsidRPr="00657975">
        <w:rPr>
          <w:rFonts w:ascii="Arial" w:hAnsi="Arial" w:cs="Arial"/>
          <w:sz w:val="24"/>
          <w:szCs w:val="24"/>
        </w:rPr>
        <w:t>6.5.</w:t>
      </w:r>
      <w:r w:rsidR="00B5768D" w:rsidRPr="00657975">
        <w:rPr>
          <w:rFonts w:ascii="Arial" w:hAnsi="Arial" w:cs="Arial"/>
          <w:sz w:val="24"/>
          <w:szCs w:val="24"/>
        </w:rPr>
        <w:t>6</w:t>
      </w:r>
      <w:r w:rsidR="00F94605" w:rsidRPr="00657975">
        <w:rPr>
          <w:rFonts w:ascii="Arial" w:hAnsi="Arial" w:cs="Arial"/>
          <w:sz w:val="24"/>
          <w:szCs w:val="24"/>
        </w:rPr>
        <w:t>.</w:t>
      </w:r>
      <w:r w:rsidRPr="00657975">
        <w:rPr>
          <w:rFonts w:ascii="Arial" w:hAnsi="Arial" w:cs="Arial"/>
          <w:sz w:val="24"/>
          <w:szCs w:val="24"/>
        </w:rPr>
        <w:t>1</w:t>
      </w:r>
      <w:r w:rsidRPr="00657975">
        <w:rPr>
          <w:rFonts w:ascii="Arial" w:hAnsi="Arial" w:cs="Arial"/>
          <w:sz w:val="24"/>
          <w:szCs w:val="24"/>
        </w:rPr>
        <w:tab/>
      </w:r>
      <w:r w:rsidR="00245E6B" w:rsidRPr="00657975">
        <w:rPr>
          <w:rFonts w:ascii="Arial" w:hAnsi="Arial" w:cs="Arial"/>
          <w:sz w:val="24"/>
          <w:szCs w:val="24"/>
        </w:rPr>
        <w:t>N</w:t>
      </w:r>
      <w:r w:rsidRPr="00657975">
        <w:rPr>
          <w:rFonts w:ascii="Arial" w:hAnsi="Arial" w:cs="Arial"/>
          <w:sz w:val="24"/>
          <w:szCs w:val="24"/>
        </w:rPr>
        <w:t>o caso de eventuais divergências entre percentuais e valores informados n</w:t>
      </w:r>
      <w:r w:rsidR="00320E8F" w:rsidRPr="00657975">
        <w:rPr>
          <w:rFonts w:ascii="Arial" w:hAnsi="Arial" w:cs="Arial"/>
          <w:sz w:val="24"/>
          <w:szCs w:val="24"/>
        </w:rPr>
        <w:t xml:space="preserve">a proposta comercial </w:t>
      </w:r>
      <w:r w:rsidR="007E379D" w:rsidRPr="00657975">
        <w:rPr>
          <w:rFonts w:ascii="Arial" w:hAnsi="Arial" w:cs="Arial"/>
          <w:sz w:val="24"/>
          <w:szCs w:val="24"/>
        </w:rPr>
        <w:t xml:space="preserve">e na </w:t>
      </w:r>
      <w:r w:rsidR="00B5768D" w:rsidRPr="00B56F5A">
        <w:rPr>
          <w:rFonts w:ascii="Arial" w:hAnsi="Arial" w:cs="Arial"/>
          <w:sz w:val="24"/>
          <w:szCs w:val="24"/>
        </w:rPr>
        <w:t xml:space="preserve">planilha de composição de preços </w:t>
      </w:r>
      <w:r w:rsidRPr="00B56F5A">
        <w:rPr>
          <w:rFonts w:ascii="Arial" w:hAnsi="Arial" w:cs="Arial"/>
          <w:sz w:val="24"/>
          <w:szCs w:val="24"/>
        </w:rPr>
        <w:t>(Anexo</w:t>
      </w:r>
      <w:r w:rsidR="007E379D" w:rsidRPr="00B56F5A">
        <w:rPr>
          <w:rFonts w:ascii="Arial" w:hAnsi="Arial" w:cs="Arial"/>
          <w:sz w:val="24"/>
          <w:szCs w:val="24"/>
        </w:rPr>
        <w:t>s</w:t>
      </w:r>
      <w:r w:rsidRPr="00657975">
        <w:rPr>
          <w:rFonts w:ascii="Arial" w:hAnsi="Arial" w:cs="Arial"/>
          <w:sz w:val="24"/>
          <w:szCs w:val="24"/>
        </w:rPr>
        <w:t xml:space="preserve"> II</w:t>
      </w:r>
      <w:r w:rsidR="007E379D" w:rsidRPr="00657975">
        <w:rPr>
          <w:rFonts w:ascii="Arial" w:hAnsi="Arial" w:cs="Arial"/>
          <w:sz w:val="24"/>
          <w:szCs w:val="24"/>
        </w:rPr>
        <w:t xml:space="preserve"> e III</w:t>
      </w:r>
      <w:r w:rsidRPr="00657975">
        <w:rPr>
          <w:rFonts w:ascii="Arial" w:hAnsi="Arial" w:cs="Arial"/>
          <w:sz w:val="24"/>
          <w:szCs w:val="24"/>
        </w:rPr>
        <w:t xml:space="preserve">) e aqueles decorrentes da legislação ou norma específica e/ou ausências de provisão de valor, em razão de isenção ou benefício fiscal, </w:t>
      </w:r>
      <w:r w:rsidR="00BF2D0E" w:rsidRPr="00657975">
        <w:rPr>
          <w:rFonts w:ascii="Arial" w:hAnsi="Arial" w:cs="Arial"/>
          <w:sz w:val="24"/>
          <w:szCs w:val="24"/>
        </w:rPr>
        <w:t>o</w:t>
      </w:r>
      <w:r w:rsidR="005C7AC8" w:rsidRPr="00657975">
        <w:rPr>
          <w:rFonts w:ascii="Arial" w:hAnsi="Arial" w:cs="Arial"/>
          <w:sz w:val="24"/>
          <w:szCs w:val="24"/>
        </w:rPr>
        <w:t xml:space="preserve"> </w:t>
      </w:r>
      <w:r w:rsidRPr="00657975">
        <w:rPr>
          <w:rFonts w:ascii="Arial" w:hAnsi="Arial" w:cs="Arial"/>
          <w:sz w:val="24"/>
          <w:szCs w:val="24"/>
        </w:rPr>
        <w:t>licitante deverá apresentar nota explicativa, bem como a documentação que comprove essa condição;</w:t>
      </w:r>
    </w:p>
    <w:p w14:paraId="0EE496F0" w14:textId="77777777" w:rsidR="00422E87" w:rsidRPr="00657975" w:rsidRDefault="00422E87" w:rsidP="00F94605">
      <w:pPr>
        <w:widowControl w:val="0"/>
        <w:ind w:left="993" w:hanging="993"/>
        <w:jc w:val="both"/>
        <w:outlineLvl w:val="0"/>
        <w:rPr>
          <w:rFonts w:ascii="Arial" w:hAnsi="Arial" w:cs="Arial"/>
          <w:sz w:val="24"/>
          <w:szCs w:val="24"/>
        </w:rPr>
      </w:pPr>
    </w:p>
    <w:p w14:paraId="727F21D8" w14:textId="77777777" w:rsidR="00422E87" w:rsidRPr="00B56F5A" w:rsidRDefault="00422E87" w:rsidP="00F94605">
      <w:pPr>
        <w:widowControl w:val="0"/>
        <w:ind w:left="993" w:hanging="993"/>
        <w:jc w:val="both"/>
        <w:outlineLvl w:val="0"/>
        <w:rPr>
          <w:rFonts w:ascii="Arial" w:hAnsi="Arial" w:cs="Arial"/>
          <w:sz w:val="24"/>
          <w:szCs w:val="24"/>
        </w:rPr>
      </w:pPr>
      <w:r w:rsidRPr="00657975">
        <w:rPr>
          <w:rFonts w:ascii="Arial" w:hAnsi="Arial" w:cs="Arial"/>
          <w:sz w:val="24"/>
          <w:szCs w:val="24"/>
        </w:rPr>
        <w:t>6.5.</w:t>
      </w:r>
      <w:r w:rsidR="00B5768D" w:rsidRPr="00657975">
        <w:rPr>
          <w:rFonts w:ascii="Arial" w:hAnsi="Arial" w:cs="Arial"/>
          <w:sz w:val="24"/>
          <w:szCs w:val="24"/>
        </w:rPr>
        <w:t>6</w:t>
      </w:r>
      <w:r w:rsidRPr="00657975">
        <w:rPr>
          <w:rFonts w:ascii="Arial" w:hAnsi="Arial" w:cs="Arial"/>
          <w:sz w:val="24"/>
          <w:szCs w:val="24"/>
        </w:rPr>
        <w:t>.2</w:t>
      </w:r>
      <w:r w:rsidRPr="00657975">
        <w:rPr>
          <w:rFonts w:ascii="Arial" w:hAnsi="Arial" w:cs="Arial"/>
          <w:sz w:val="24"/>
          <w:szCs w:val="24"/>
        </w:rPr>
        <w:tab/>
      </w:r>
      <w:r w:rsidR="00245E6B" w:rsidRPr="00657975">
        <w:rPr>
          <w:rFonts w:ascii="Arial" w:hAnsi="Arial" w:cs="Arial"/>
          <w:sz w:val="24"/>
          <w:szCs w:val="24"/>
        </w:rPr>
        <w:t>H</w:t>
      </w:r>
      <w:r w:rsidRPr="00657975">
        <w:rPr>
          <w:rFonts w:ascii="Arial" w:hAnsi="Arial" w:cs="Arial"/>
          <w:sz w:val="24"/>
          <w:szCs w:val="24"/>
        </w:rPr>
        <w:t xml:space="preserve">avendo divergências, por erro material, entre percentuais e valores informados </w:t>
      </w:r>
      <w:r w:rsidR="008E53BD" w:rsidRPr="00B56F5A">
        <w:rPr>
          <w:rFonts w:ascii="Arial" w:hAnsi="Arial" w:cs="Arial"/>
          <w:sz w:val="24"/>
          <w:szCs w:val="24"/>
        </w:rPr>
        <w:t xml:space="preserve">na planilha de composição de preços </w:t>
      </w:r>
      <w:r w:rsidR="007E379D" w:rsidRPr="00B56F5A">
        <w:rPr>
          <w:rFonts w:ascii="Arial" w:hAnsi="Arial" w:cs="Arial"/>
          <w:sz w:val="24"/>
          <w:szCs w:val="24"/>
        </w:rPr>
        <w:t>(Anexo</w:t>
      </w:r>
      <w:r w:rsidR="007E379D" w:rsidRPr="00657975">
        <w:rPr>
          <w:rFonts w:ascii="Arial" w:hAnsi="Arial" w:cs="Arial"/>
          <w:sz w:val="24"/>
          <w:szCs w:val="24"/>
        </w:rPr>
        <w:t xml:space="preserve"> II e III) </w:t>
      </w:r>
      <w:r w:rsidRPr="00657975">
        <w:rPr>
          <w:rFonts w:ascii="Arial" w:hAnsi="Arial" w:cs="Arial"/>
          <w:sz w:val="24"/>
          <w:szCs w:val="24"/>
        </w:rPr>
        <w:t xml:space="preserve">e aqueles estabelecidos em legislação ou norma vigente, a licitante poderá corrigir o item, compatibilizando-o com a legislação ou norma aplicável, mantido o preço </w:t>
      </w:r>
      <w:r w:rsidRPr="00B56F5A">
        <w:rPr>
          <w:rFonts w:ascii="Arial" w:hAnsi="Arial" w:cs="Arial"/>
          <w:sz w:val="24"/>
          <w:szCs w:val="24"/>
        </w:rPr>
        <w:t xml:space="preserve">vencedor. </w:t>
      </w:r>
    </w:p>
    <w:p w14:paraId="12423F34" w14:textId="77777777" w:rsidR="004C0D0A" w:rsidRPr="00B56F5A" w:rsidRDefault="004C0D0A" w:rsidP="00F94605">
      <w:pPr>
        <w:pStyle w:val="Textodecomentrio"/>
        <w:rPr>
          <w:rFonts w:ascii="Arial" w:hAnsi="Arial" w:cs="Arial"/>
        </w:rPr>
      </w:pPr>
    </w:p>
    <w:p w14:paraId="127F5861" w14:textId="77777777" w:rsidR="00EE55DC" w:rsidRPr="00657975" w:rsidRDefault="00EE55DC" w:rsidP="00EE55DC">
      <w:pPr>
        <w:widowControl w:val="0"/>
        <w:ind w:left="993" w:hanging="993"/>
        <w:jc w:val="both"/>
        <w:outlineLvl w:val="0"/>
        <w:rPr>
          <w:rFonts w:ascii="Arial" w:hAnsi="Arial" w:cs="Arial"/>
          <w:sz w:val="24"/>
          <w:szCs w:val="24"/>
        </w:rPr>
      </w:pPr>
      <w:r w:rsidRPr="00B56F5A">
        <w:rPr>
          <w:rFonts w:ascii="Arial" w:hAnsi="Arial" w:cs="Arial"/>
          <w:sz w:val="24"/>
          <w:szCs w:val="24"/>
        </w:rPr>
        <w:t>6.5.7</w:t>
      </w:r>
      <w:r w:rsidRPr="00B56F5A">
        <w:rPr>
          <w:rFonts w:ascii="Arial" w:hAnsi="Arial" w:cs="Arial"/>
          <w:sz w:val="24"/>
          <w:szCs w:val="24"/>
        </w:rPr>
        <w:tab/>
        <w:t>indique salário a ser pago inferior ao salário normativo, se houver, da respectiva categoria profissional envolvida na prestação dos serviços;</w:t>
      </w:r>
    </w:p>
    <w:p w14:paraId="3A6E3457" w14:textId="77777777" w:rsidR="00EE55DC" w:rsidRPr="00657975" w:rsidRDefault="00EE55DC" w:rsidP="00F94605">
      <w:pPr>
        <w:pStyle w:val="Textodecomentrio"/>
        <w:rPr>
          <w:rFonts w:ascii="Arial" w:hAnsi="Arial" w:cs="Arial"/>
        </w:rPr>
      </w:pPr>
    </w:p>
    <w:p w14:paraId="30DAC2CD" w14:textId="77777777" w:rsidR="00400ADB" w:rsidRPr="00657975" w:rsidRDefault="00DF29EB" w:rsidP="00F94605">
      <w:pPr>
        <w:widowControl w:val="0"/>
        <w:tabs>
          <w:tab w:val="center" w:pos="994"/>
        </w:tabs>
        <w:ind w:left="993" w:hanging="993"/>
        <w:jc w:val="both"/>
        <w:rPr>
          <w:rFonts w:ascii="Arial" w:hAnsi="Arial" w:cs="Arial"/>
          <w:sz w:val="24"/>
          <w:szCs w:val="24"/>
        </w:rPr>
      </w:pPr>
      <w:r w:rsidRPr="00657975">
        <w:rPr>
          <w:rFonts w:ascii="Arial" w:hAnsi="Arial" w:cs="Arial"/>
          <w:sz w:val="24"/>
          <w:szCs w:val="24"/>
        </w:rPr>
        <w:t>6.5.</w:t>
      </w:r>
      <w:r w:rsidR="00245E6B" w:rsidRPr="00657975">
        <w:rPr>
          <w:rFonts w:ascii="Arial" w:hAnsi="Arial" w:cs="Arial"/>
          <w:sz w:val="24"/>
          <w:szCs w:val="24"/>
        </w:rPr>
        <w:t>8</w:t>
      </w:r>
      <w:r w:rsidRPr="00657975">
        <w:rPr>
          <w:rFonts w:ascii="Arial" w:hAnsi="Arial" w:cs="Arial"/>
          <w:sz w:val="24"/>
          <w:szCs w:val="24"/>
        </w:rPr>
        <w:tab/>
      </w:r>
      <w:bookmarkStart w:id="18" w:name="_Hlk97897720"/>
      <w:r w:rsidR="008A4DBF" w:rsidRPr="00657975">
        <w:rPr>
          <w:rFonts w:ascii="Arial" w:hAnsi="Arial" w:cs="Arial"/>
          <w:sz w:val="24"/>
          <w:szCs w:val="24"/>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18"/>
    </w:p>
    <w:p w14:paraId="536FFA1A" w14:textId="77777777" w:rsidR="005D3170" w:rsidRPr="00657975" w:rsidRDefault="005D3170" w:rsidP="00F94605">
      <w:pPr>
        <w:widowControl w:val="0"/>
        <w:tabs>
          <w:tab w:val="center" w:pos="994"/>
        </w:tabs>
        <w:ind w:left="993" w:hanging="993"/>
        <w:jc w:val="both"/>
        <w:rPr>
          <w:rFonts w:ascii="Arial" w:hAnsi="Arial" w:cs="Arial"/>
          <w:sz w:val="24"/>
          <w:szCs w:val="24"/>
        </w:rPr>
      </w:pPr>
    </w:p>
    <w:p w14:paraId="09DAAA2A" w14:textId="77777777" w:rsidR="005D3170" w:rsidRPr="00657975" w:rsidRDefault="005D3170" w:rsidP="00F94605">
      <w:pPr>
        <w:widowControl w:val="0"/>
        <w:tabs>
          <w:tab w:val="center" w:pos="994"/>
        </w:tabs>
        <w:ind w:left="993" w:hanging="993"/>
        <w:jc w:val="both"/>
        <w:rPr>
          <w:rFonts w:ascii="Arial" w:hAnsi="Arial" w:cs="Arial"/>
          <w:sz w:val="24"/>
          <w:szCs w:val="24"/>
        </w:rPr>
      </w:pPr>
      <w:r w:rsidRPr="00657975">
        <w:rPr>
          <w:rFonts w:ascii="Arial" w:hAnsi="Arial" w:cs="Arial"/>
          <w:sz w:val="24"/>
          <w:szCs w:val="24"/>
        </w:rPr>
        <w:t>6.5.9</w:t>
      </w:r>
      <w:r w:rsidRPr="00657975">
        <w:rPr>
          <w:rFonts w:ascii="Arial" w:hAnsi="Arial" w:cs="Arial"/>
          <w:sz w:val="24"/>
          <w:szCs w:val="24"/>
        </w:rPr>
        <w:tab/>
        <w:t>que apresente preço simbólico, irrisório ou de valor zero, incompatíveis com os preços dos insumos e salários do mercado, acrescidos dos respectivos encargos.</w:t>
      </w:r>
    </w:p>
    <w:p w14:paraId="24BEC442" w14:textId="77777777" w:rsidR="00DF29EB" w:rsidRPr="00657975" w:rsidRDefault="00DF29EB" w:rsidP="00F94605">
      <w:pPr>
        <w:widowControl w:val="0"/>
        <w:tabs>
          <w:tab w:val="center" w:pos="851"/>
        </w:tabs>
        <w:ind w:left="993" w:hanging="993"/>
        <w:jc w:val="both"/>
        <w:rPr>
          <w:rFonts w:ascii="Arial" w:hAnsi="Arial" w:cs="Arial"/>
          <w:sz w:val="24"/>
          <w:szCs w:val="24"/>
        </w:rPr>
      </w:pPr>
    </w:p>
    <w:p w14:paraId="457BD7E4" w14:textId="77777777" w:rsidR="00422E87" w:rsidRPr="00657975" w:rsidRDefault="00422E87" w:rsidP="00F94605">
      <w:pPr>
        <w:widowControl w:val="0"/>
        <w:ind w:left="993" w:hanging="993"/>
        <w:jc w:val="both"/>
        <w:rPr>
          <w:rFonts w:ascii="Arial" w:hAnsi="Arial" w:cs="Arial"/>
          <w:sz w:val="24"/>
          <w:szCs w:val="24"/>
        </w:rPr>
      </w:pPr>
      <w:r w:rsidRPr="00657975">
        <w:rPr>
          <w:rFonts w:ascii="Arial" w:hAnsi="Arial" w:cs="Arial"/>
          <w:sz w:val="24"/>
          <w:szCs w:val="24"/>
        </w:rPr>
        <w:t>6.6</w:t>
      </w:r>
      <w:r w:rsidRPr="00657975">
        <w:rPr>
          <w:rFonts w:ascii="Arial" w:hAnsi="Arial" w:cs="Arial"/>
          <w:sz w:val="24"/>
          <w:szCs w:val="24"/>
        </w:rPr>
        <w:tab/>
        <w:t xml:space="preserve">A desclassificação da proposta será fundamentada e registrada no sistema, com acompanhamento em tempo real por todos os participantes. </w:t>
      </w:r>
    </w:p>
    <w:p w14:paraId="3B161D58" w14:textId="77777777" w:rsidR="00422E87" w:rsidRPr="00657975" w:rsidRDefault="00422E87" w:rsidP="00F94605">
      <w:pPr>
        <w:widowControl w:val="0"/>
        <w:tabs>
          <w:tab w:val="center" w:pos="1418"/>
        </w:tabs>
        <w:ind w:left="993" w:hanging="993"/>
        <w:jc w:val="both"/>
        <w:outlineLvl w:val="0"/>
        <w:rPr>
          <w:rFonts w:ascii="Arial" w:hAnsi="Arial" w:cs="Arial"/>
          <w:sz w:val="24"/>
          <w:szCs w:val="24"/>
        </w:rPr>
      </w:pPr>
    </w:p>
    <w:p w14:paraId="5A7098CD" w14:textId="77777777" w:rsidR="00422E87" w:rsidRPr="00657975" w:rsidRDefault="00422E87" w:rsidP="00F94605">
      <w:pPr>
        <w:widowControl w:val="0"/>
        <w:ind w:left="993" w:hanging="993"/>
        <w:jc w:val="both"/>
        <w:outlineLvl w:val="0"/>
        <w:rPr>
          <w:rFonts w:ascii="Arial" w:hAnsi="Arial" w:cs="Arial"/>
          <w:b/>
          <w:bCs/>
          <w:sz w:val="24"/>
          <w:szCs w:val="24"/>
        </w:rPr>
      </w:pPr>
      <w:r w:rsidRPr="00657975">
        <w:rPr>
          <w:rFonts w:ascii="Arial" w:hAnsi="Arial" w:cs="Arial"/>
          <w:sz w:val="24"/>
          <w:szCs w:val="24"/>
        </w:rPr>
        <w:t>6.</w:t>
      </w:r>
      <w:r w:rsidR="000F28A4" w:rsidRPr="00657975">
        <w:rPr>
          <w:rFonts w:ascii="Arial" w:hAnsi="Arial" w:cs="Arial"/>
          <w:sz w:val="24"/>
          <w:szCs w:val="24"/>
        </w:rPr>
        <w:t>7</w:t>
      </w:r>
      <w:r w:rsidRPr="00657975">
        <w:rPr>
          <w:rFonts w:ascii="Arial" w:hAnsi="Arial" w:cs="Arial"/>
          <w:sz w:val="24"/>
          <w:szCs w:val="24"/>
        </w:rPr>
        <w:tab/>
        <w:t xml:space="preserve">No julgamento das propostas, o </w:t>
      </w:r>
      <w:r w:rsidR="002C1DD2" w:rsidRPr="00657975">
        <w:rPr>
          <w:rFonts w:ascii="Arial" w:hAnsi="Arial" w:cs="Arial"/>
          <w:sz w:val="24"/>
          <w:szCs w:val="24"/>
        </w:rPr>
        <w:t>Licitador</w:t>
      </w:r>
      <w:r w:rsidRPr="00657975">
        <w:rPr>
          <w:rFonts w:ascii="Arial" w:hAnsi="Arial" w:cs="Arial"/>
          <w:sz w:val="24"/>
          <w:szCs w:val="24"/>
        </w:rPr>
        <w:t xml:space="preserve"> poderá sanar erros ou falhas que não alterem a substância das propostas, mediante despacho fundamentado, registrado em ata e acessível a todos os participantes, atribuindo-lhes validade e eficácia para fins de classificação.</w:t>
      </w:r>
    </w:p>
    <w:p w14:paraId="2CA2D687" w14:textId="77777777" w:rsidR="00422E87" w:rsidRPr="00657975" w:rsidRDefault="00422E87" w:rsidP="00F94605">
      <w:pPr>
        <w:widowControl w:val="0"/>
        <w:tabs>
          <w:tab w:val="center" w:pos="1418"/>
        </w:tabs>
        <w:ind w:left="993" w:hanging="993"/>
        <w:jc w:val="both"/>
        <w:rPr>
          <w:rFonts w:ascii="Arial" w:hAnsi="Arial" w:cs="Arial"/>
          <w:sz w:val="24"/>
          <w:szCs w:val="24"/>
        </w:rPr>
      </w:pPr>
    </w:p>
    <w:p w14:paraId="7E0CBBA7" w14:textId="77777777" w:rsidR="00D00FD4" w:rsidRPr="00657975" w:rsidRDefault="00422E87" w:rsidP="00F94605">
      <w:pPr>
        <w:widowControl w:val="0"/>
        <w:ind w:left="993" w:hanging="993"/>
        <w:jc w:val="both"/>
        <w:outlineLvl w:val="0"/>
        <w:rPr>
          <w:rFonts w:ascii="Arial" w:hAnsi="Arial" w:cs="Arial"/>
          <w:sz w:val="24"/>
          <w:szCs w:val="24"/>
        </w:rPr>
      </w:pPr>
      <w:r w:rsidRPr="00657975">
        <w:rPr>
          <w:rFonts w:ascii="Arial" w:hAnsi="Arial" w:cs="Arial"/>
          <w:sz w:val="24"/>
          <w:szCs w:val="24"/>
        </w:rPr>
        <w:t>6.</w:t>
      </w:r>
      <w:r w:rsidR="000F28A4" w:rsidRPr="00657975">
        <w:rPr>
          <w:rFonts w:ascii="Arial" w:hAnsi="Arial" w:cs="Arial"/>
          <w:sz w:val="24"/>
          <w:szCs w:val="24"/>
        </w:rPr>
        <w:t>8</w:t>
      </w:r>
      <w:r w:rsidRPr="00657975">
        <w:rPr>
          <w:rFonts w:ascii="Arial" w:hAnsi="Arial" w:cs="Arial"/>
          <w:sz w:val="24"/>
          <w:szCs w:val="24"/>
        </w:rPr>
        <w:tab/>
      </w:r>
      <w:r w:rsidR="00D00FD4" w:rsidRPr="00657975">
        <w:rPr>
          <w:rFonts w:ascii="Arial" w:hAnsi="Arial" w:cs="Arial"/>
          <w:sz w:val="24"/>
          <w:szCs w:val="24"/>
        </w:rPr>
        <w:t>A CAIXA poderá</w:t>
      </w:r>
      <w:r w:rsidR="0039433D" w:rsidRPr="00657975">
        <w:rPr>
          <w:rFonts w:ascii="Arial" w:hAnsi="Arial" w:cs="Arial"/>
          <w:sz w:val="24"/>
          <w:szCs w:val="24"/>
        </w:rPr>
        <w:t xml:space="preserve"> </w:t>
      </w:r>
      <w:r w:rsidR="00D00FD4" w:rsidRPr="00657975">
        <w:rPr>
          <w:rFonts w:ascii="Arial" w:hAnsi="Arial" w:cs="Arial"/>
          <w:sz w:val="24"/>
          <w:szCs w:val="24"/>
        </w:rPr>
        <w:t xml:space="preserve">solicitar esclarecimentos adicionais a respeito da proposta, para fiel entendimento do </w:t>
      </w:r>
      <w:r w:rsidR="00D01754" w:rsidRPr="00657975">
        <w:rPr>
          <w:rFonts w:ascii="Arial" w:hAnsi="Arial" w:cs="Arial"/>
          <w:sz w:val="24"/>
          <w:szCs w:val="24"/>
        </w:rPr>
        <w:t>L</w:t>
      </w:r>
      <w:r w:rsidR="00D00FD4" w:rsidRPr="00657975">
        <w:rPr>
          <w:rFonts w:ascii="Arial" w:hAnsi="Arial" w:cs="Arial"/>
          <w:sz w:val="24"/>
          <w:szCs w:val="24"/>
        </w:rPr>
        <w:t xml:space="preserve">icitador, que servirão de subsidio ao julgamento, inclusive, no que se refere à apresentação de especificações claras e </w:t>
      </w:r>
      <w:r w:rsidR="00152D8C" w:rsidRPr="00657975">
        <w:rPr>
          <w:rFonts w:ascii="Arial" w:hAnsi="Arial" w:cs="Arial"/>
          <w:sz w:val="24"/>
          <w:szCs w:val="24"/>
        </w:rPr>
        <w:t>precisas</w:t>
      </w:r>
      <w:r w:rsidR="00D00FD4" w:rsidRPr="00657975">
        <w:rPr>
          <w:rFonts w:ascii="Arial" w:hAnsi="Arial" w:cs="Arial"/>
          <w:sz w:val="24"/>
          <w:szCs w:val="24"/>
        </w:rPr>
        <w:t>, com a indicação de marcas, cores, formato, etc., e anexação de catálogos ou croquis ilustrativos para melhor identificação do material cotado, quando for o caso.</w:t>
      </w:r>
    </w:p>
    <w:p w14:paraId="4987E1DD" w14:textId="77777777" w:rsidR="00D00FD4" w:rsidRDefault="00D00FD4" w:rsidP="00F94605">
      <w:pPr>
        <w:widowControl w:val="0"/>
        <w:ind w:left="993" w:hanging="993"/>
        <w:jc w:val="both"/>
        <w:outlineLvl w:val="0"/>
        <w:rPr>
          <w:rFonts w:ascii="Arial" w:hAnsi="Arial" w:cs="Arial"/>
          <w:sz w:val="24"/>
          <w:szCs w:val="24"/>
        </w:rPr>
      </w:pPr>
    </w:p>
    <w:p w14:paraId="7CF0C036" w14:textId="77777777" w:rsidR="00881844" w:rsidRPr="00AE2941" w:rsidRDefault="00881844" w:rsidP="00B56F5A">
      <w:pPr>
        <w:pStyle w:val="paragraph"/>
        <w:spacing w:before="0" w:beforeAutospacing="0" w:after="0" w:afterAutospacing="0"/>
        <w:ind w:left="993" w:hanging="993"/>
        <w:jc w:val="both"/>
        <w:textAlignment w:val="baseline"/>
        <w:rPr>
          <w:rFonts w:ascii="Segoe UI" w:hAnsi="Segoe UI" w:cs="Segoe UI"/>
          <w:sz w:val="18"/>
          <w:szCs w:val="18"/>
        </w:rPr>
      </w:pPr>
      <w:r w:rsidRPr="00AE2941">
        <w:rPr>
          <w:rStyle w:val="normaltextrun"/>
          <w:rFonts w:ascii="Arial" w:hAnsi="Arial" w:cs="Arial"/>
        </w:rPr>
        <w:t>6.9</w:t>
      </w:r>
      <w:r w:rsidRPr="00AE2941">
        <w:rPr>
          <w:rStyle w:val="tabchar"/>
          <w:rFonts w:ascii="Calibri" w:hAnsi="Calibri" w:cs="Calibri"/>
        </w:rPr>
        <w:tab/>
      </w:r>
      <w:r w:rsidRPr="00AE2941">
        <w:rPr>
          <w:rStyle w:val="normaltextrun"/>
          <w:rFonts w:ascii="Arial" w:hAnsi="Arial" w:cs="Arial"/>
        </w:rPr>
        <w:t>Se todas as propostas forem desclassificadas, o Licitador poderá fixar aos licitantes o prazo de 08 (oito) dias úteis para a apresentação de novas propostas, escoimada(s) da(s) causa(s) da desclassificação.</w:t>
      </w:r>
      <w:r w:rsidRPr="00AE2941">
        <w:rPr>
          <w:rStyle w:val="eop"/>
          <w:rFonts w:ascii="Arial" w:hAnsi="Arial" w:cs="Arial"/>
        </w:rPr>
        <w:t> </w:t>
      </w:r>
    </w:p>
    <w:p w14:paraId="3B0ACB28" w14:textId="77777777" w:rsidR="00881844" w:rsidRPr="00AE2941" w:rsidRDefault="00881844" w:rsidP="00B56F5A">
      <w:pPr>
        <w:pStyle w:val="paragraph"/>
        <w:spacing w:before="0" w:beforeAutospacing="0" w:after="0" w:afterAutospacing="0"/>
        <w:ind w:left="993" w:hanging="993"/>
        <w:jc w:val="both"/>
        <w:textAlignment w:val="baseline"/>
        <w:rPr>
          <w:rFonts w:ascii="Segoe UI" w:hAnsi="Segoe UI" w:cs="Segoe UI"/>
          <w:sz w:val="18"/>
          <w:szCs w:val="18"/>
        </w:rPr>
      </w:pPr>
      <w:r w:rsidRPr="00AE2941">
        <w:rPr>
          <w:rStyle w:val="eop"/>
          <w:rFonts w:ascii="Arial" w:hAnsi="Arial" w:cs="Arial"/>
        </w:rPr>
        <w:t> </w:t>
      </w:r>
    </w:p>
    <w:p w14:paraId="28209AF8" w14:textId="77777777" w:rsidR="00881844" w:rsidRDefault="00881844" w:rsidP="00B56F5A">
      <w:pPr>
        <w:pStyle w:val="paragraph"/>
        <w:spacing w:before="0" w:beforeAutospacing="0" w:after="0" w:afterAutospacing="0"/>
        <w:ind w:left="993" w:hanging="993"/>
        <w:jc w:val="both"/>
        <w:textAlignment w:val="baseline"/>
        <w:rPr>
          <w:rFonts w:ascii="Segoe UI" w:hAnsi="Segoe UI" w:cs="Segoe UI"/>
          <w:sz w:val="18"/>
          <w:szCs w:val="18"/>
        </w:rPr>
      </w:pPr>
      <w:r w:rsidRPr="00AE2941">
        <w:rPr>
          <w:rStyle w:val="normaltextrun"/>
          <w:rFonts w:ascii="Arial" w:hAnsi="Arial" w:cs="Arial"/>
        </w:rPr>
        <w:t>6.9.1</w:t>
      </w:r>
      <w:r w:rsidRPr="00AE2941">
        <w:rPr>
          <w:rStyle w:val="tabchar"/>
          <w:rFonts w:ascii="Calibri" w:hAnsi="Calibri" w:cs="Calibri"/>
        </w:rPr>
        <w:tab/>
      </w:r>
      <w:r w:rsidRPr="00AE2941">
        <w:rPr>
          <w:rStyle w:val="normaltextrun"/>
          <w:rFonts w:ascii="Arial" w:hAnsi="Arial" w:cs="Arial"/>
        </w:rPr>
        <w:t>Neste caso, o prazo de validade das propostas será contado a partir da nova data fixada para sua apresentação.</w:t>
      </w:r>
      <w:r>
        <w:rPr>
          <w:rStyle w:val="eop"/>
          <w:rFonts w:ascii="Arial" w:hAnsi="Arial" w:cs="Arial"/>
        </w:rPr>
        <w:t> </w:t>
      </w:r>
    </w:p>
    <w:p w14:paraId="05E5E2FB" w14:textId="77777777" w:rsidR="00881844" w:rsidRPr="00657975" w:rsidRDefault="00881844" w:rsidP="00F94605">
      <w:pPr>
        <w:widowControl w:val="0"/>
        <w:ind w:left="993" w:hanging="993"/>
        <w:jc w:val="both"/>
        <w:outlineLvl w:val="0"/>
        <w:rPr>
          <w:rFonts w:ascii="Arial" w:hAnsi="Arial" w:cs="Arial"/>
          <w:sz w:val="24"/>
          <w:szCs w:val="24"/>
        </w:rPr>
      </w:pPr>
    </w:p>
    <w:p w14:paraId="5F416437" w14:textId="77777777" w:rsidR="007C7199" w:rsidRPr="00173358" w:rsidRDefault="007C7199" w:rsidP="007C7199">
      <w:pPr>
        <w:widowControl w:val="0"/>
        <w:ind w:left="993" w:hanging="993"/>
        <w:jc w:val="both"/>
        <w:outlineLvl w:val="0"/>
        <w:rPr>
          <w:rFonts w:ascii="Arial" w:hAnsi="Arial" w:cs="Arial"/>
          <w:b/>
          <w:bCs/>
          <w:sz w:val="24"/>
          <w:szCs w:val="24"/>
          <w:u w:val="single"/>
        </w:rPr>
      </w:pPr>
      <w:r w:rsidRPr="00173358">
        <w:rPr>
          <w:rFonts w:ascii="Arial" w:hAnsi="Arial" w:cs="Arial"/>
          <w:b/>
          <w:bCs/>
          <w:sz w:val="24"/>
          <w:szCs w:val="24"/>
        </w:rPr>
        <w:t>6.10</w:t>
      </w:r>
      <w:r w:rsidRPr="00173358">
        <w:rPr>
          <w:rFonts w:ascii="Arial" w:hAnsi="Arial" w:cs="Arial"/>
          <w:b/>
          <w:bCs/>
          <w:sz w:val="24"/>
          <w:szCs w:val="24"/>
        </w:rPr>
        <w:tab/>
      </w:r>
      <w:r w:rsidRPr="00173358">
        <w:rPr>
          <w:rFonts w:ascii="Arial" w:hAnsi="Arial" w:cs="Arial"/>
          <w:b/>
          <w:bCs/>
          <w:sz w:val="24"/>
          <w:szCs w:val="24"/>
          <w:u w:val="single"/>
        </w:rPr>
        <w:t>DA PLANILHA DE COMPOSIÇÃO DE PREÇOS</w:t>
      </w:r>
    </w:p>
    <w:p w14:paraId="6AAE7230" w14:textId="77777777" w:rsidR="007C7199" w:rsidRPr="00173358" w:rsidRDefault="007C7199" w:rsidP="007C7199">
      <w:pPr>
        <w:widowControl w:val="0"/>
        <w:tabs>
          <w:tab w:val="center" w:pos="1418"/>
        </w:tabs>
        <w:ind w:left="851" w:hanging="851"/>
        <w:jc w:val="both"/>
        <w:rPr>
          <w:rFonts w:ascii="Arial" w:hAnsi="Arial" w:cs="Arial"/>
          <w:sz w:val="24"/>
          <w:szCs w:val="24"/>
        </w:rPr>
      </w:pPr>
    </w:p>
    <w:p w14:paraId="415F7DF8" w14:textId="77777777" w:rsidR="007C7199" w:rsidRPr="00173358" w:rsidRDefault="007C7199" w:rsidP="007C7199">
      <w:pPr>
        <w:widowControl w:val="0"/>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.1</w:t>
      </w:r>
      <w:r w:rsidRPr="00173358">
        <w:rPr>
          <w:rFonts w:ascii="Arial" w:hAnsi="Arial" w:cs="Arial"/>
          <w:sz w:val="24"/>
          <w:szCs w:val="24"/>
        </w:rPr>
        <w:tab/>
        <w:t>A Planilha de Composição de Preços (Anexo III) deve ser obrigatoriamente apresentada pelo licitante detentor do menor preço, na forma dos itens 6.4 e 7.13, sob pena de desclassificação, preenchida e assinada pelo representante legal da empresa.</w:t>
      </w:r>
    </w:p>
    <w:p w14:paraId="07706777" w14:textId="77777777" w:rsidR="007C7199" w:rsidRPr="00173358" w:rsidRDefault="007C7199" w:rsidP="007C7199">
      <w:pPr>
        <w:widowControl w:val="0"/>
        <w:tabs>
          <w:tab w:val="left" w:pos="1418"/>
        </w:tabs>
        <w:ind w:left="993" w:hanging="993"/>
        <w:jc w:val="both"/>
        <w:rPr>
          <w:rFonts w:ascii="Arial" w:hAnsi="Arial" w:cs="Arial"/>
          <w:sz w:val="24"/>
          <w:szCs w:val="24"/>
        </w:rPr>
      </w:pPr>
    </w:p>
    <w:p w14:paraId="7E3E07EF" w14:textId="77777777" w:rsidR="007C7199" w:rsidRPr="00173358" w:rsidRDefault="007C7199" w:rsidP="007C7199">
      <w:pPr>
        <w:widowControl w:val="0"/>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.2</w:t>
      </w:r>
      <w:r w:rsidRPr="00173358">
        <w:rPr>
          <w:rFonts w:ascii="Arial" w:hAnsi="Arial" w:cs="Arial"/>
          <w:sz w:val="24"/>
          <w:szCs w:val="24"/>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173358">
        <w:rPr>
          <w:rFonts w:ascii="Arial" w:hAnsi="Arial" w:cs="Arial"/>
          <w:color w:val="00B050"/>
          <w:sz w:val="24"/>
          <w:szCs w:val="24"/>
        </w:rPr>
        <w:t xml:space="preserve"> </w:t>
      </w:r>
      <w:r w:rsidRPr="00173358">
        <w:rPr>
          <w:rFonts w:ascii="Arial" w:hAnsi="Arial" w:cs="Arial"/>
          <w:sz w:val="24"/>
          <w:szCs w:val="24"/>
        </w:rPr>
        <w:t>item 5.3.2 e subitens.</w:t>
      </w:r>
    </w:p>
    <w:p w14:paraId="2CC35582" w14:textId="77777777" w:rsidR="007C7199" w:rsidRPr="00173358" w:rsidRDefault="007C7199" w:rsidP="007C7199">
      <w:pPr>
        <w:widowControl w:val="0"/>
        <w:ind w:left="993" w:hanging="993"/>
        <w:jc w:val="both"/>
        <w:rPr>
          <w:rFonts w:ascii="Arial" w:hAnsi="Arial" w:cs="Arial"/>
          <w:i/>
          <w:iCs/>
          <w:sz w:val="24"/>
          <w:szCs w:val="24"/>
        </w:rPr>
      </w:pPr>
    </w:p>
    <w:p w14:paraId="5CB43577" w14:textId="77777777" w:rsidR="007C7199" w:rsidRPr="00173358" w:rsidRDefault="007C7199" w:rsidP="007C7199">
      <w:pPr>
        <w:widowControl w:val="0"/>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.2.1</w:t>
      </w:r>
      <w:r w:rsidRPr="00173358">
        <w:rPr>
          <w:rFonts w:ascii="Arial" w:hAnsi="Arial" w:cs="Arial"/>
          <w:sz w:val="24"/>
          <w:szCs w:val="24"/>
        </w:rPr>
        <w:tab/>
        <w:t>Não é admitida a inclusão da “reserva técnica” como item da remuneração da mão-de-obra, ou a qualquer título, sem a indicação prévia e expressa dos custos correspondentes que serão cobertos por esse item.</w:t>
      </w:r>
    </w:p>
    <w:p w14:paraId="0873FCE3" w14:textId="77777777" w:rsidR="007C7199" w:rsidRPr="00173358" w:rsidRDefault="007C7199" w:rsidP="007C7199">
      <w:pPr>
        <w:widowControl w:val="0"/>
        <w:tabs>
          <w:tab w:val="left" w:pos="1418"/>
        </w:tabs>
        <w:ind w:left="993" w:hanging="993"/>
        <w:jc w:val="both"/>
        <w:rPr>
          <w:rFonts w:ascii="Arial" w:hAnsi="Arial" w:cs="Arial"/>
          <w:sz w:val="24"/>
          <w:szCs w:val="24"/>
        </w:rPr>
      </w:pPr>
    </w:p>
    <w:p w14:paraId="64B93E18" w14:textId="77777777" w:rsidR="007C7199" w:rsidRPr="00173358" w:rsidRDefault="007C7199" w:rsidP="007C7199">
      <w:pPr>
        <w:widowControl w:val="0"/>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.2.2</w:t>
      </w:r>
      <w:r w:rsidRPr="00173358">
        <w:rPr>
          <w:rFonts w:ascii="Arial" w:hAnsi="Arial" w:cs="Arial"/>
          <w:sz w:val="24"/>
          <w:szCs w:val="24"/>
        </w:rPr>
        <w:tab/>
        <w:t>Os custos com supervisão e fiscalização devem ser englobados nas despesas administrativas, não sendo permitida a sua inclusão em outro item da planilha.</w:t>
      </w:r>
    </w:p>
    <w:p w14:paraId="31901050" w14:textId="77777777" w:rsidR="007C7199" w:rsidRPr="00173358" w:rsidRDefault="007C7199" w:rsidP="007C7199">
      <w:pPr>
        <w:widowControl w:val="0"/>
        <w:tabs>
          <w:tab w:val="left" w:pos="1418"/>
        </w:tabs>
        <w:ind w:left="993" w:hanging="993"/>
        <w:jc w:val="both"/>
        <w:rPr>
          <w:rFonts w:ascii="Arial" w:hAnsi="Arial" w:cs="Arial"/>
          <w:sz w:val="24"/>
          <w:szCs w:val="24"/>
        </w:rPr>
      </w:pPr>
    </w:p>
    <w:p w14:paraId="7ECE8E9F" w14:textId="77777777" w:rsidR="007C7199" w:rsidRPr="00173358" w:rsidRDefault="007C7199" w:rsidP="007C7199">
      <w:pPr>
        <w:widowControl w:val="0"/>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 xml:space="preserve">.2.3 </w:t>
      </w:r>
      <w:r w:rsidRPr="00173358">
        <w:rPr>
          <w:rFonts w:ascii="Arial" w:hAnsi="Arial" w:cs="Arial"/>
          <w:sz w:val="24"/>
          <w:szCs w:val="24"/>
        </w:rPr>
        <w:tab/>
        <w:t>O modelo do Anexo III deverá ser adaptado à sua natureza jurídica, objeto ou atividade desempenhada, observando-se as particularidades tributárias de cada segmento.</w:t>
      </w:r>
    </w:p>
    <w:p w14:paraId="5542677E" w14:textId="77777777" w:rsidR="007C7199" w:rsidRPr="00657975" w:rsidRDefault="007C7199" w:rsidP="007C7199">
      <w:pPr>
        <w:widowControl w:val="0"/>
        <w:tabs>
          <w:tab w:val="left" w:pos="1418"/>
        </w:tabs>
        <w:ind w:left="993" w:hanging="993"/>
        <w:jc w:val="both"/>
        <w:rPr>
          <w:rFonts w:ascii="Arial" w:hAnsi="Arial" w:cs="Arial"/>
          <w:sz w:val="24"/>
          <w:szCs w:val="24"/>
          <w:highlight w:val="lightGray"/>
        </w:rPr>
      </w:pPr>
    </w:p>
    <w:p w14:paraId="6F891ED1" w14:textId="77777777" w:rsidR="007C7199" w:rsidRPr="00173358" w:rsidRDefault="007C7199" w:rsidP="007C7199">
      <w:pPr>
        <w:widowControl w:val="0"/>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.2.4</w:t>
      </w:r>
      <w:r w:rsidRPr="00173358">
        <w:rPr>
          <w:rFonts w:ascii="Arial" w:hAnsi="Arial" w:cs="Arial"/>
          <w:sz w:val="24"/>
          <w:szCs w:val="24"/>
        </w:rPr>
        <w:tab/>
        <w:t>O licitante deverá informar o seu regime de tributação, se é optante pelo regime do Simples Nacional, Lucro Real ou Lucro Presumido.</w:t>
      </w:r>
    </w:p>
    <w:p w14:paraId="7A703427" w14:textId="77777777" w:rsidR="007C7199" w:rsidRPr="00173358" w:rsidRDefault="007C7199" w:rsidP="007C7199">
      <w:pPr>
        <w:widowControl w:val="0"/>
        <w:tabs>
          <w:tab w:val="left" w:pos="1418"/>
        </w:tabs>
        <w:ind w:left="993"/>
        <w:jc w:val="both"/>
        <w:rPr>
          <w:rFonts w:ascii="Arial" w:hAnsi="Arial" w:cs="Arial"/>
          <w:color w:val="FF0000"/>
          <w:sz w:val="24"/>
          <w:szCs w:val="24"/>
        </w:rPr>
      </w:pPr>
    </w:p>
    <w:p w14:paraId="3D8DC2AA" w14:textId="77777777" w:rsidR="007C7199" w:rsidRPr="00173358" w:rsidRDefault="007C7199" w:rsidP="007C7199">
      <w:pPr>
        <w:widowControl w:val="0"/>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.2.5</w:t>
      </w:r>
      <w:r w:rsidRPr="00173358">
        <w:rPr>
          <w:rFonts w:ascii="Arial" w:hAnsi="Arial" w:cs="Arial"/>
          <w:sz w:val="24"/>
          <w:szCs w:val="24"/>
        </w:rPr>
        <w:tab/>
        <w:t>Deverá ser indicado o Sindicato de vinculação da categoria do local da prestação dos serviços objeto da licitação considerado para a formulação da proposta, bem como a data (dia/mês/ano) da Convenção Coletiva utilizada para a composição salarial.</w:t>
      </w:r>
    </w:p>
    <w:p w14:paraId="0271CF66" w14:textId="77777777" w:rsidR="002054B1" w:rsidRPr="00173358" w:rsidRDefault="002054B1" w:rsidP="007C7199">
      <w:pPr>
        <w:widowControl w:val="0"/>
        <w:tabs>
          <w:tab w:val="left" w:pos="1418"/>
        </w:tabs>
        <w:ind w:left="993" w:hanging="993"/>
        <w:jc w:val="both"/>
        <w:rPr>
          <w:rFonts w:ascii="Arial" w:hAnsi="Arial" w:cs="Arial"/>
          <w:sz w:val="24"/>
          <w:szCs w:val="24"/>
        </w:rPr>
      </w:pPr>
    </w:p>
    <w:p w14:paraId="632E3526" w14:textId="77777777" w:rsidR="002054B1" w:rsidRPr="00173358" w:rsidRDefault="002054B1" w:rsidP="002054B1">
      <w:pPr>
        <w:widowControl w:val="0"/>
        <w:tabs>
          <w:tab w:val="left" w:pos="1418"/>
        </w:tabs>
        <w:ind w:left="993" w:hanging="993"/>
        <w:jc w:val="both"/>
        <w:rPr>
          <w:rFonts w:ascii="Arial" w:hAnsi="Arial" w:cs="Arial"/>
          <w:sz w:val="24"/>
          <w:szCs w:val="24"/>
        </w:rPr>
      </w:pPr>
      <w:r w:rsidRPr="00173358">
        <w:rPr>
          <w:rFonts w:ascii="Arial" w:hAnsi="Arial" w:cs="Arial"/>
          <w:sz w:val="24"/>
          <w:szCs w:val="24"/>
        </w:rPr>
        <w:t>6.10.2.6</w:t>
      </w:r>
      <w:r w:rsidRPr="00173358">
        <w:rPr>
          <w:rFonts w:ascii="Arial" w:hAnsi="Arial" w:cs="Arial"/>
          <w:sz w:val="24"/>
          <w:szCs w:val="24"/>
        </w:rPr>
        <w:tab/>
        <w:t>Nos serviços com regime de 12X36 horas não são devidos o pagamento em dobro pelo trabalho realizado em feriados e o adicional noturno nas prorrogações de trabalho noturno, exceto se previstos em Acordo, Convenção Coletiva de Trabalho ou em contrato individual.</w:t>
      </w:r>
    </w:p>
    <w:p w14:paraId="7EB9DC61" w14:textId="77777777" w:rsidR="007C7199" w:rsidRPr="00173358" w:rsidRDefault="007C7199" w:rsidP="007C7199">
      <w:pPr>
        <w:widowControl w:val="0"/>
        <w:tabs>
          <w:tab w:val="left" w:pos="1418"/>
        </w:tabs>
        <w:ind w:left="993" w:hanging="993"/>
        <w:jc w:val="both"/>
        <w:rPr>
          <w:rFonts w:ascii="Arial" w:hAnsi="Arial" w:cs="Arial"/>
          <w:sz w:val="24"/>
          <w:szCs w:val="24"/>
        </w:rPr>
      </w:pPr>
    </w:p>
    <w:p w14:paraId="3B486375" w14:textId="77777777" w:rsidR="007C7199" w:rsidRPr="00173358" w:rsidRDefault="007C7199" w:rsidP="007C7199">
      <w:pPr>
        <w:widowControl w:val="0"/>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.3</w:t>
      </w:r>
      <w:r w:rsidRPr="00173358">
        <w:rPr>
          <w:rFonts w:ascii="Arial" w:hAnsi="Arial" w:cs="Arial"/>
          <w:sz w:val="24"/>
          <w:szCs w:val="24"/>
        </w:rPr>
        <w:tab/>
        <w:t>Na análise da Planilha de composição de preços os itens em branco, com valor zero ou valores irrisórios e/ou incompatíveis com as práticas de mercado serão desconsiderados como elementos de formação dos custos, observado o disposto no item 5.3.2 e subitens</w:t>
      </w:r>
      <w:r w:rsidRPr="00173358" w:rsidDel="005B4DA1">
        <w:rPr>
          <w:rFonts w:ascii="Arial" w:hAnsi="Arial" w:cs="Arial"/>
          <w:sz w:val="24"/>
          <w:szCs w:val="24"/>
        </w:rPr>
        <w:t xml:space="preserve"> </w:t>
      </w:r>
      <w:r w:rsidRPr="00173358">
        <w:rPr>
          <w:rFonts w:ascii="Arial" w:hAnsi="Arial" w:cs="Arial"/>
          <w:sz w:val="24"/>
          <w:szCs w:val="24"/>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631C60D5" w14:textId="77777777" w:rsidR="007C7199" w:rsidRPr="00173358" w:rsidRDefault="007C7199" w:rsidP="007C7199">
      <w:pPr>
        <w:widowControl w:val="0"/>
        <w:tabs>
          <w:tab w:val="left" w:pos="1418"/>
        </w:tabs>
        <w:ind w:left="993" w:hanging="993"/>
        <w:jc w:val="both"/>
        <w:rPr>
          <w:rFonts w:ascii="Arial" w:hAnsi="Arial" w:cs="Arial"/>
          <w:sz w:val="24"/>
          <w:szCs w:val="24"/>
        </w:rPr>
      </w:pPr>
    </w:p>
    <w:p w14:paraId="52BBC9B5" w14:textId="77777777" w:rsidR="007C7199" w:rsidRPr="00173358" w:rsidRDefault="007C7199" w:rsidP="007C7199">
      <w:pPr>
        <w:widowControl w:val="0"/>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.4</w:t>
      </w:r>
      <w:r w:rsidRPr="00173358">
        <w:rPr>
          <w:rFonts w:ascii="Arial" w:hAnsi="Arial" w:cs="Arial"/>
          <w:sz w:val="24"/>
          <w:szCs w:val="24"/>
        </w:rPr>
        <w:tab/>
        <w:t xml:space="preserve">O </w:t>
      </w:r>
      <w:r w:rsidR="00196C8E" w:rsidRPr="00173358">
        <w:rPr>
          <w:rFonts w:ascii="Arial" w:hAnsi="Arial" w:cs="Arial"/>
          <w:sz w:val="24"/>
          <w:szCs w:val="24"/>
        </w:rPr>
        <w:t>Licitador</w:t>
      </w:r>
      <w:r w:rsidRPr="00173358">
        <w:rPr>
          <w:rFonts w:ascii="Arial" w:hAnsi="Arial" w:cs="Arial"/>
          <w:sz w:val="24"/>
          <w:szCs w:val="24"/>
        </w:rPr>
        <w:t xml:space="preserve"> poderá convocar o licitante para apresentar Nota Explicativa, detalhando a forma como foram calculados os custos, de forma a comprovar sua exequibilidade, cuja aceitação ficará condicionada à análise pelo </w:t>
      </w:r>
      <w:r w:rsidR="00DB21D9" w:rsidRPr="00173358">
        <w:rPr>
          <w:rFonts w:ascii="Arial" w:hAnsi="Arial" w:cs="Arial"/>
          <w:sz w:val="24"/>
          <w:szCs w:val="24"/>
        </w:rPr>
        <w:t>Licitador</w:t>
      </w:r>
      <w:r w:rsidRPr="00173358">
        <w:rPr>
          <w:rFonts w:ascii="Arial" w:hAnsi="Arial" w:cs="Arial"/>
          <w:sz w:val="24"/>
          <w:szCs w:val="24"/>
        </w:rPr>
        <w:t xml:space="preserve"> e Equipe de Apoio, sobre a qual decidirá motivadamente.</w:t>
      </w:r>
    </w:p>
    <w:p w14:paraId="0936080A" w14:textId="77777777" w:rsidR="007C7199" w:rsidRPr="00173358" w:rsidRDefault="007C7199" w:rsidP="007C7199">
      <w:pPr>
        <w:widowControl w:val="0"/>
        <w:tabs>
          <w:tab w:val="left" w:pos="1418"/>
        </w:tabs>
        <w:ind w:left="993" w:hanging="993"/>
        <w:jc w:val="both"/>
        <w:rPr>
          <w:rFonts w:ascii="Arial" w:hAnsi="Arial" w:cs="Arial"/>
          <w:sz w:val="24"/>
          <w:szCs w:val="24"/>
        </w:rPr>
      </w:pPr>
    </w:p>
    <w:p w14:paraId="78DF0E98" w14:textId="77777777" w:rsidR="007C7199" w:rsidRPr="00173358" w:rsidRDefault="007C7199" w:rsidP="007C7199">
      <w:pPr>
        <w:widowControl w:val="0"/>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.4.1</w:t>
      </w:r>
      <w:r w:rsidRPr="00173358">
        <w:rPr>
          <w:rFonts w:ascii="Arial" w:hAnsi="Arial" w:cs="Arial"/>
          <w:sz w:val="24"/>
          <w:szCs w:val="24"/>
        </w:rPr>
        <w:tab/>
        <w:t xml:space="preserve">Aceita a Nota Explicativa pelo </w:t>
      </w:r>
      <w:r w:rsidR="00DB21D9" w:rsidRPr="00173358">
        <w:rPr>
          <w:rFonts w:ascii="Arial" w:hAnsi="Arial" w:cs="Arial"/>
          <w:sz w:val="24"/>
          <w:szCs w:val="24"/>
        </w:rPr>
        <w:t>Licitador</w:t>
      </w:r>
      <w:r w:rsidRPr="00173358">
        <w:rPr>
          <w:rFonts w:ascii="Arial" w:hAnsi="Arial" w:cs="Arial"/>
          <w:sz w:val="24"/>
          <w:szCs w:val="24"/>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203FC872" w14:textId="77777777" w:rsidR="007C7199" w:rsidRPr="00173358" w:rsidRDefault="007C7199" w:rsidP="007C7199">
      <w:pPr>
        <w:widowControl w:val="0"/>
        <w:tabs>
          <w:tab w:val="left" w:pos="1418"/>
        </w:tabs>
        <w:ind w:left="993"/>
        <w:jc w:val="both"/>
        <w:rPr>
          <w:rFonts w:ascii="Arial" w:hAnsi="Arial" w:cs="Arial"/>
          <w:color w:val="FF0000"/>
          <w:sz w:val="24"/>
          <w:szCs w:val="24"/>
        </w:rPr>
      </w:pPr>
    </w:p>
    <w:p w14:paraId="49F96E31" w14:textId="77777777" w:rsidR="002054B1" w:rsidRPr="00173358" w:rsidRDefault="007C7199" w:rsidP="007C7199">
      <w:pPr>
        <w:tabs>
          <w:tab w:val="left" w:pos="1418"/>
        </w:tabs>
        <w:ind w:left="993" w:hanging="993"/>
        <w:jc w:val="both"/>
        <w:rPr>
          <w:rFonts w:ascii="Arial" w:hAnsi="Arial" w:cs="Arial"/>
          <w:sz w:val="24"/>
          <w:szCs w:val="24"/>
        </w:rPr>
      </w:pPr>
      <w:r w:rsidRPr="00173358">
        <w:rPr>
          <w:rFonts w:ascii="Arial" w:hAnsi="Arial" w:cs="Arial"/>
          <w:sz w:val="24"/>
          <w:szCs w:val="24"/>
        </w:rPr>
        <w:t>6.</w:t>
      </w:r>
      <w:r w:rsidR="00196C8E" w:rsidRPr="00173358">
        <w:rPr>
          <w:rFonts w:ascii="Arial" w:hAnsi="Arial" w:cs="Arial"/>
          <w:sz w:val="24"/>
          <w:szCs w:val="24"/>
        </w:rPr>
        <w:t>10</w:t>
      </w:r>
      <w:r w:rsidRPr="00173358">
        <w:rPr>
          <w:rFonts w:ascii="Arial" w:hAnsi="Arial" w:cs="Arial"/>
          <w:sz w:val="24"/>
          <w:szCs w:val="24"/>
        </w:rPr>
        <w:t xml:space="preserve">.5 </w:t>
      </w:r>
      <w:r w:rsidRPr="00173358">
        <w:rPr>
          <w:rFonts w:ascii="Arial" w:hAnsi="Arial" w:cs="Arial"/>
          <w:sz w:val="24"/>
          <w:szCs w:val="24"/>
        </w:rPr>
        <w:tab/>
        <w:t xml:space="preserve">Os valores informados na planilha de composição de preços a título de provisão para pagamento de encargos trabalhistas relativos a férias e correspondente abono, 13º salário, adicional do FGTS nas rescisões sem justa causa e impactos sobre férias e 13º salário serão glosados do faturamento mensal e depositados em conta caução, </w:t>
      </w:r>
      <w:r w:rsidR="002054B1" w:rsidRPr="00173358">
        <w:rPr>
          <w:rFonts w:ascii="Arial" w:hAnsi="Arial" w:cs="Arial"/>
          <w:sz w:val="24"/>
          <w:szCs w:val="24"/>
        </w:rPr>
        <w:t>nos seguintes percentuais:</w:t>
      </w:r>
    </w:p>
    <w:p w14:paraId="01053129" w14:textId="77777777" w:rsidR="002054B1" w:rsidRPr="00657975" w:rsidRDefault="002054B1" w:rsidP="007C7199">
      <w:pPr>
        <w:tabs>
          <w:tab w:val="left" w:pos="1418"/>
        </w:tabs>
        <w:ind w:left="993" w:hanging="993"/>
        <w:jc w:val="both"/>
        <w:rPr>
          <w:rFonts w:ascii="Arial" w:hAnsi="Arial" w:cs="Arial"/>
          <w:sz w:val="24"/>
          <w:szCs w:val="24"/>
          <w:highlight w:val="lightGray"/>
        </w:rPr>
      </w:pP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2"/>
        <w:gridCol w:w="3793"/>
      </w:tblGrid>
      <w:tr w:rsidR="002054B1" w:rsidRPr="00657975" w14:paraId="6146F704" w14:textId="77777777" w:rsidTr="00103747">
        <w:tc>
          <w:tcPr>
            <w:tcW w:w="4502" w:type="dxa"/>
            <w:shd w:val="clear" w:color="auto" w:fill="auto"/>
          </w:tcPr>
          <w:p w14:paraId="3F3B9FD3" w14:textId="77777777" w:rsidR="002054B1" w:rsidRPr="00657975" w:rsidRDefault="002054B1" w:rsidP="00103747">
            <w:pPr>
              <w:tabs>
                <w:tab w:val="left" w:pos="1418"/>
              </w:tabs>
              <w:jc w:val="both"/>
              <w:rPr>
                <w:rFonts w:ascii="Arial" w:hAnsi="Arial" w:cs="Arial"/>
                <w:b/>
                <w:bCs/>
                <w:sz w:val="22"/>
                <w:szCs w:val="22"/>
              </w:rPr>
            </w:pPr>
            <w:bookmarkStart w:id="19" w:name="_Hlk87021574"/>
            <w:r w:rsidRPr="00657975">
              <w:rPr>
                <w:rFonts w:ascii="Arial" w:hAnsi="Arial" w:cs="Arial"/>
                <w:b/>
                <w:bCs/>
                <w:sz w:val="22"/>
                <w:szCs w:val="22"/>
              </w:rPr>
              <w:t>Encargo</w:t>
            </w:r>
          </w:p>
        </w:tc>
        <w:tc>
          <w:tcPr>
            <w:tcW w:w="3793" w:type="dxa"/>
            <w:shd w:val="clear" w:color="auto" w:fill="auto"/>
          </w:tcPr>
          <w:p w14:paraId="6D6F48C1" w14:textId="77777777" w:rsidR="002054B1" w:rsidRPr="00657975" w:rsidRDefault="002054B1" w:rsidP="00103747">
            <w:pPr>
              <w:tabs>
                <w:tab w:val="left" w:pos="1418"/>
              </w:tabs>
              <w:jc w:val="both"/>
              <w:rPr>
                <w:rFonts w:ascii="Arial" w:hAnsi="Arial" w:cs="Arial"/>
                <w:b/>
                <w:bCs/>
                <w:sz w:val="22"/>
                <w:szCs w:val="22"/>
              </w:rPr>
            </w:pPr>
            <w:r w:rsidRPr="00657975">
              <w:rPr>
                <w:rFonts w:ascii="Arial" w:hAnsi="Arial" w:cs="Arial"/>
                <w:b/>
                <w:bCs/>
                <w:sz w:val="22"/>
                <w:szCs w:val="22"/>
              </w:rPr>
              <w:t>Percentual</w:t>
            </w:r>
          </w:p>
        </w:tc>
      </w:tr>
      <w:tr w:rsidR="002054B1" w:rsidRPr="00657975" w14:paraId="45A46A0D" w14:textId="77777777" w:rsidTr="00103747">
        <w:tc>
          <w:tcPr>
            <w:tcW w:w="4502" w:type="dxa"/>
            <w:shd w:val="clear" w:color="auto" w:fill="auto"/>
          </w:tcPr>
          <w:p w14:paraId="7A7F4BA9" w14:textId="77777777" w:rsidR="002054B1" w:rsidRPr="00657975" w:rsidRDefault="002054B1" w:rsidP="00103747">
            <w:pPr>
              <w:tabs>
                <w:tab w:val="left" w:pos="1418"/>
              </w:tabs>
              <w:jc w:val="both"/>
              <w:rPr>
                <w:rFonts w:ascii="Arial" w:hAnsi="Arial" w:cs="Arial"/>
                <w:sz w:val="22"/>
                <w:szCs w:val="22"/>
              </w:rPr>
            </w:pPr>
            <w:r w:rsidRPr="00657975">
              <w:rPr>
                <w:rFonts w:ascii="Arial" w:hAnsi="Arial" w:cs="Arial"/>
                <w:sz w:val="22"/>
                <w:szCs w:val="22"/>
              </w:rPr>
              <w:t>(a) 13º (décimo terceiro) salário</w:t>
            </w:r>
          </w:p>
        </w:tc>
        <w:tc>
          <w:tcPr>
            <w:tcW w:w="3793" w:type="dxa"/>
            <w:shd w:val="clear" w:color="auto" w:fill="auto"/>
          </w:tcPr>
          <w:p w14:paraId="0086923A" w14:textId="77777777" w:rsidR="002054B1" w:rsidRPr="00657975" w:rsidRDefault="002054B1" w:rsidP="00103747">
            <w:pPr>
              <w:tabs>
                <w:tab w:val="left" w:pos="1418"/>
              </w:tabs>
              <w:jc w:val="both"/>
              <w:rPr>
                <w:rFonts w:ascii="Arial" w:hAnsi="Arial" w:cs="Arial"/>
                <w:sz w:val="22"/>
                <w:szCs w:val="22"/>
              </w:rPr>
            </w:pPr>
            <w:r w:rsidRPr="00657975">
              <w:rPr>
                <w:rFonts w:ascii="Arial" w:hAnsi="Arial" w:cs="Arial"/>
                <w:sz w:val="22"/>
                <w:szCs w:val="22"/>
              </w:rPr>
              <w:t>8,33% (oito vírgula trinta e três por cento)</w:t>
            </w:r>
          </w:p>
        </w:tc>
      </w:tr>
      <w:tr w:rsidR="002054B1" w:rsidRPr="00657975" w14:paraId="11F9C463" w14:textId="77777777" w:rsidTr="00103747">
        <w:tc>
          <w:tcPr>
            <w:tcW w:w="4502" w:type="dxa"/>
            <w:shd w:val="clear" w:color="auto" w:fill="auto"/>
          </w:tcPr>
          <w:p w14:paraId="4F854A4B" w14:textId="77777777" w:rsidR="002054B1" w:rsidRPr="00657975" w:rsidRDefault="002054B1" w:rsidP="00103747">
            <w:pPr>
              <w:tabs>
                <w:tab w:val="left" w:pos="1418"/>
              </w:tabs>
              <w:jc w:val="both"/>
              <w:rPr>
                <w:rFonts w:ascii="Arial" w:hAnsi="Arial" w:cs="Arial"/>
                <w:sz w:val="22"/>
                <w:szCs w:val="22"/>
              </w:rPr>
            </w:pPr>
            <w:r w:rsidRPr="00657975">
              <w:rPr>
                <w:rFonts w:ascii="Arial" w:hAnsi="Arial" w:cs="Arial"/>
                <w:sz w:val="22"/>
                <w:szCs w:val="22"/>
              </w:rPr>
              <w:t>(b) Férias e 1/3 Constitucional</w:t>
            </w:r>
          </w:p>
        </w:tc>
        <w:tc>
          <w:tcPr>
            <w:tcW w:w="3793" w:type="dxa"/>
            <w:shd w:val="clear" w:color="auto" w:fill="auto"/>
          </w:tcPr>
          <w:p w14:paraId="477FEED2" w14:textId="77777777" w:rsidR="002054B1" w:rsidRPr="00657975" w:rsidRDefault="002054B1" w:rsidP="00103747">
            <w:pPr>
              <w:tabs>
                <w:tab w:val="left" w:pos="1418"/>
              </w:tabs>
              <w:jc w:val="both"/>
              <w:rPr>
                <w:rFonts w:ascii="Arial" w:hAnsi="Arial" w:cs="Arial"/>
                <w:sz w:val="22"/>
                <w:szCs w:val="22"/>
              </w:rPr>
            </w:pPr>
            <w:r w:rsidRPr="00657975">
              <w:rPr>
                <w:rFonts w:ascii="Arial" w:hAnsi="Arial" w:cs="Arial"/>
                <w:sz w:val="22"/>
                <w:szCs w:val="22"/>
              </w:rPr>
              <w:t>12,10% (doze vírgula dez por cento)</w:t>
            </w:r>
          </w:p>
        </w:tc>
      </w:tr>
      <w:tr w:rsidR="002054B1" w:rsidRPr="00657975" w14:paraId="2EB3421C" w14:textId="77777777" w:rsidTr="00103747">
        <w:tc>
          <w:tcPr>
            <w:tcW w:w="4502" w:type="dxa"/>
            <w:shd w:val="clear" w:color="auto" w:fill="auto"/>
          </w:tcPr>
          <w:p w14:paraId="35EFB221" w14:textId="77777777" w:rsidR="002054B1" w:rsidRPr="00657975" w:rsidRDefault="002054B1" w:rsidP="00103747">
            <w:pPr>
              <w:tabs>
                <w:tab w:val="left" w:pos="1418"/>
              </w:tabs>
              <w:jc w:val="both"/>
              <w:rPr>
                <w:rFonts w:ascii="Arial" w:hAnsi="Arial" w:cs="Arial"/>
                <w:b/>
                <w:bCs/>
                <w:sz w:val="22"/>
                <w:szCs w:val="22"/>
              </w:rPr>
            </w:pPr>
            <w:r w:rsidRPr="00657975">
              <w:rPr>
                <w:rFonts w:ascii="Arial" w:hAnsi="Arial" w:cs="Arial"/>
                <w:b/>
                <w:bCs/>
                <w:sz w:val="22"/>
                <w:szCs w:val="22"/>
              </w:rPr>
              <w:t>Subtotal (a + b)</w:t>
            </w:r>
          </w:p>
        </w:tc>
        <w:tc>
          <w:tcPr>
            <w:tcW w:w="3793" w:type="dxa"/>
            <w:shd w:val="clear" w:color="auto" w:fill="auto"/>
          </w:tcPr>
          <w:p w14:paraId="47915D40" w14:textId="77777777" w:rsidR="002054B1" w:rsidRPr="00657975" w:rsidRDefault="002054B1" w:rsidP="00103747">
            <w:pPr>
              <w:tabs>
                <w:tab w:val="left" w:pos="1418"/>
              </w:tabs>
              <w:jc w:val="both"/>
              <w:rPr>
                <w:rFonts w:ascii="Arial" w:hAnsi="Arial" w:cs="Arial"/>
                <w:b/>
                <w:bCs/>
                <w:sz w:val="22"/>
                <w:szCs w:val="22"/>
              </w:rPr>
            </w:pPr>
            <w:r w:rsidRPr="00657975">
              <w:rPr>
                <w:rFonts w:ascii="Arial" w:hAnsi="Arial" w:cs="Arial"/>
                <w:b/>
                <w:bCs/>
                <w:sz w:val="22"/>
                <w:szCs w:val="22"/>
              </w:rPr>
              <w:t>20,43%</w:t>
            </w:r>
          </w:p>
        </w:tc>
      </w:tr>
      <w:tr w:rsidR="002054B1" w:rsidRPr="00657975" w14:paraId="1AE9DBBF" w14:textId="77777777" w:rsidTr="00103747">
        <w:tc>
          <w:tcPr>
            <w:tcW w:w="4502" w:type="dxa"/>
            <w:shd w:val="clear" w:color="auto" w:fill="auto"/>
          </w:tcPr>
          <w:p w14:paraId="2DFBE831" w14:textId="77777777" w:rsidR="002054B1" w:rsidRPr="00657975" w:rsidRDefault="002054B1" w:rsidP="00103747">
            <w:pPr>
              <w:tabs>
                <w:tab w:val="left" w:pos="428"/>
              </w:tabs>
              <w:jc w:val="both"/>
              <w:rPr>
                <w:rFonts w:ascii="Arial" w:hAnsi="Arial" w:cs="Arial"/>
                <w:sz w:val="22"/>
                <w:szCs w:val="22"/>
              </w:rPr>
            </w:pPr>
            <w:r w:rsidRPr="00657975">
              <w:rPr>
                <w:rFonts w:ascii="Arial" w:hAnsi="Arial" w:cs="Arial"/>
                <w:sz w:val="22"/>
                <w:szCs w:val="22"/>
              </w:rPr>
              <w:lastRenderedPageBreak/>
              <w:t>(c) Incidência dos “encargos Previdenciários, FGTS e Outras Contribuições” sobre férias, 1/3 constitucional e 13º Salário</w:t>
            </w:r>
          </w:p>
        </w:tc>
        <w:tc>
          <w:tcPr>
            <w:tcW w:w="3793" w:type="dxa"/>
            <w:shd w:val="clear" w:color="auto" w:fill="auto"/>
          </w:tcPr>
          <w:p w14:paraId="3407663C" w14:textId="77777777" w:rsidR="002054B1" w:rsidRPr="00657975" w:rsidRDefault="002054B1" w:rsidP="00103747">
            <w:pPr>
              <w:tabs>
                <w:tab w:val="left" w:pos="1418"/>
              </w:tabs>
              <w:jc w:val="both"/>
              <w:rPr>
                <w:rFonts w:ascii="Arial" w:hAnsi="Arial" w:cs="Arial"/>
                <w:sz w:val="22"/>
                <w:szCs w:val="22"/>
              </w:rPr>
            </w:pPr>
            <w:r w:rsidRPr="00657975">
              <w:rPr>
                <w:rFonts w:ascii="Arial" w:hAnsi="Arial" w:cs="Arial"/>
                <w:sz w:val="22"/>
                <w:szCs w:val="22"/>
              </w:rPr>
              <w:t>A definir - conforme planilha de composição de custos</w:t>
            </w:r>
          </w:p>
        </w:tc>
      </w:tr>
      <w:tr w:rsidR="002054B1" w:rsidRPr="00657975" w14:paraId="4E25B505" w14:textId="77777777" w:rsidTr="00103747">
        <w:tc>
          <w:tcPr>
            <w:tcW w:w="4502" w:type="dxa"/>
            <w:shd w:val="clear" w:color="auto" w:fill="auto"/>
          </w:tcPr>
          <w:p w14:paraId="18A000F6" w14:textId="77777777" w:rsidR="002054B1" w:rsidRPr="00657975" w:rsidRDefault="002054B1" w:rsidP="00103747">
            <w:pPr>
              <w:tabs>
                <w:tab w:val="left" w:pos="1418"/>
              </w:tabs>
              <w:jc w:val="both"/>
              <w:rPr>
                <w:rFonts w:ascii="Arial" w:hAnsi="Arial" w:cs="Arial"/>
                <w:sz w:val="22"/>
                <w:szCs w:val="22"/>
              </w:rPr>
            </w:pPr>
            <w:r w:rsidRPr="00657975">
              <w:rPr>
                <w:rFonts w:ascii="Arial" w:hAnsi="Arial" w:cs="Arial"/>
                <w:sz w:val="22"/>
                <w:szCs w:val="22"/>
              </w:rPr>
              <w:t>(d) Multa do FGTS sobre o aviso prévio indenizado e o aviso prévio trabalhado</w:t>
            </w:r>
          </w:p>
        </w:tc>
        <w:tc>
          <w:tcPr>
            <w:tcW w:w="3793" w:type="dxa"/>
            <w:shd w:val="clear" w:color="auto" w:fill="auto"/>
          </w:tcPr>
          <w:p w14:paraId="4D519749" w14:textId="77777777" w:rsidR="002054B1" w:rsidRPr="00657975" w:rsidRDefault="002054B1" w:rsidP="00103747">
            <w:pPr>
              <w:tabs>
                <w:tab w:val="left" w:pos="1418"/>
              </w:tabs>
              <w:jc w:val="both"/>
              <w:rPr>
                <w:rFonts w:ascii="Arial" w:hAnsi="Arial" w:cs="Arial"/>
                <w:sz w:val="22"/>
                <w:szCs w:val="22"/>
              </w:rPr>
            </w:pPr>
            <w:r w:rsidRPr="00657975">
              <w:rPr>
                <w:rFonts w:ascii="Arial" w:hAnsi="Arial" w:cs="Arial"/>
                <w:sz w:val="22"/>
                <w:szCs w:val="22"/>
              </w:rPr>
              <w:t>4,00 % (quatro por cento)*</w:t>
            </w:r>
          </w:p>
        </w:tc>
      </w:tr>
      <w:tr w:rsidR="002054B1" w:rsidRPr="00657975" w14:paraId="123AD0C7" w14:textId="77777777" w:rsidTr="00103747">
        <w:tc>
          <w:tcPr>
            <w:tcW w:w="4502" w:type="dxa"/>
            <w:shd w:val="clear" w:color="auto" w:fill="auto"/>
          </w:tcPr>
          <w:p w14:paraId="179E5111" w14:textId="77777777" w:rsidR="002054B1" w:rsidRPr="00657975" w:rsidRDefault="002054B1" w:rsidP="00103747">
            <w:pPr>
              <w:tabs>
                <w:tab w:val="left" w:pos="1418"/>
              </w:tabs>
              <w:jc w:val="both"/>
              <w:rPr>
                <w:rFonts w:ascii="Arial" w:hAnsi="Arial" w:cs="Arial"/>
                <w:b/>
                <w:bCs/>
                <w:sz w:val="22"/>
                <w:szCs w:val="22"/>
              </w:rPr>
            </w:pPr>
            <w:r w:rsidRPr="00657975">
              <w:rPr>
                <w:rFonts w:ascii="Arial" w:hAnsi="Arial" w:cs="Arial"/>
                <w:b/>
                <w:bCs/>
                <w:sz w:val="22"/>
                <w:szCs w:val="22"/>
              </w:rPr>
              <w:t>Total a contingenciar (20,43%) + (c) + (d)</w:t>
            </w:r>
          </w:p>
        </w:tc>
        <w:tc>
          <w:tcPr>
            <w:tcW w:w="3793" w:type="dxa"/>
            <w:shd w:val="clear" w:color="auto" w:fill="auto"/>
          </w:tcPr>
          <w:p w14:paraId="2F98C142" w14:textId="77777777" w:rsidR="002054B1" w:rsidRPr="00657975" w:rsidRDefault="002054B1" w:rsidP="00103747">
            <w:pPr>
              <w:tabs>
                <w:tab w:val="left" w:pos="1418"/>
              </w:tabs>
              <w:jc w:val="both"/>
              <w:rPr>
                <w:rFonts w:ascii="Arial" w:hAnsi="Arial" w:cs="Arial"/>
                <w:b/>
                <w:bCs/>
                <w:sz w:val="22"/>
                <w:szCs w:val="22"/>
              </w:rPr>
            </w:pPr>
            <w:r w:rsidRPr="00657975">
              <w:rPr>
                <w:rFonts w:ascii="Arial" w:hAnsi="Arial" w:cs="Arial"/>
                <w:b/>
                <w:bCs/>
                <w:sz w:val="22"/>
                <w:szCs w:val="22"/>
              </w:rPr>
              <w:t>Resultado a contingenciar</w:t>
            </w:r>
          </w:p>
        </w:tc>
      </w:tr>
    </w:tbl>
    <w:bookmarkEnd w:id="19"/>
    <w:p w14:paraId="756826ED" w14:textId="77777777" w:rsidR="002054B1" w:rsidRPr="00657975" w:rsidRDefault="002054B1" w:rsidP="002054B1">
      <w:pPr>
        <w:ind w:left="851"/>
        <w:jc w:val="both"/>
        <w:rPr>
          <w:rFonts w:ascii="Arial" w:hAnsi="Arial" w:cs="Arial"/>
          <w:sz w:val="18"/>
          <w:szCs w:val="18"/>
        </w:rPr>
      </w:pPr>
      <w:r w:rsidRPr="00657975">
        <w:rPr>
          <w:rFonts w:ascii="Arial" w:hAnsi="Arial" w:cs="Arial"/>
          <w:sz w:val="18"/>
          <w:szCs w:val="18"/>
        </w:rPr>
        <w:t>*O percentual de 4% foi adotado devido a promulgação da Lei 13.932/2019, a qual extinguiu a contribuição social devida pelos empregadores em caso de despedida sem justa causa.</w:t>
      </w:r>
    </w:p>
    <w:p w14:paraId="37AA3AA0" w14:textId="77777777" w:rsidR="002054B1" w:rsidRPr="00657975" w:rsidRDefault="002054B1" w:rsidP="007C7199">
      <w:pPr>
        <w:tabs>
          <w:tab w:val="left" w:pos="1418"/>
        </w:tabs>
        <w:ind w:left="993" w:hanging="993"/>
        <w:jc w:val="both"/>
        <w:rPr>
          <w:rFonts w:ascii="Arial" w:hAnsi="Arial" w:cs="Arial"/>
          <w:sz w:val="24"/>
          <w:szCs w:val="24"/>
        </w:rPr>
      </w:pPr>
    </w:p>
    <w:p w14:paraId="1897CE97" w14:textId="77777777" w:rsidR="002054B1" w:rsidRPr="00657975" w:rsidRDefault="002054B1" w:rsidP="002054B1">
      <w:pPr>
        <w:tabs>
          <w:tab w:val="left" w:pos="1418"/>
        </w:tabs>
        <w:ind w:left="993" w:hanging="993"/>
        <w:jc w:val="both"/>
        <w:rPr>
          <w:rFonts w:ascii="Arial" w:hAnsi="Arial" w:cs="Arial"/>
          <w:sz w:val="24"/>
          <w:szCs w:val="24"/>
        </w:rPr>
      </w:pPr>
      <w:bookmarkStart w:id="20" w:name="_Hlk87021593"/>
      <w:r w:rsidRPr="00657975">
        <w:rPr>
          <w:rFonts w:ascii="Arial" w:hAnsi="Arial" w:cs="Arial"/>
          <w:sz w:val="24"/>
          <w:szCs w:val="24"/>
        </w:rPr>
        <w:t>6.</w:t>
      </w:r>
      <w:r w:rsidR="00A36AE0" w:rsidRPr="00657975">
        <w:rPr>
          <w:rFonts w:ascii="Arial" w:hAnsi="Arial" w:cs="Arial"/>
          <w:sz w:val="24"/>
          <w:szCs w:val="24"/>
        </w:rPr>
        <w:t>10</w:t>
      </w:r>
      <w:r w:rsidRPr="00657975">
        <w:rPr>
          <w:rFonts w:ascii="Arial" w:hAnsi="Arial" w:cs="Arial"/>
          <w:sz w:val="24"/>
          <w:szCs w:val="24"/>
        </w:rPr>
        <w:t>.5.1</w:t>
      </w:r>
      <w:r w:rsidRPr="00657975">
        <w:rPr>
          <w:rFonts w:ascii="Arial" w:hAnsi="Arial" w:cs="Arial"/>
          <w:sz w:val="24"/>
          <w:szCs w:val="24"/>
        </w:rPr>
        <w:tab/>
        <w:t>A conta caução será de titularidade da Contratada, aberta em agência da CAIXA, exclusivamente para essa finalidade, devendo o correspondente comprovante de abertura ser apresentado pela Contratada no ato de assinatura do contrato.</w:t>
      </w:r>
    </w:p>
    <w:bookmarkEnd w:id="20"/>
    <w:p w14:paraId="12DD2EC1" w14:textId="77777777" w:rsidR="002054B1" w:rsidRPr="00657975" w:rsidRDefault="002054B1" w:rsidP="007C7199">
      <w:pPr>
        <w:tabs>
          <w:tab w:val="left" w:pos="1418"/>
        </w:tabs>
        <w:ind w:left="993" w:hanging="993"/>
        <w:jc w:val="both"/>
        <w:rPr>
          <w:rFonts w:ascii="Arial" w:hAnsi="Arial" w:cs="Arial"/>
          <w:sz w:val="24"/>
          <w:szCs w:val="24"/>
          <w:highlight w:val="lightGray"/>
        </w:rPr>
      </w:pPr>
    </w:p>
    <w:p w14:paraId="4A5768EC" w14:textId="77777777" w:rsidR="007C7199" w:rsidRPr="00173358" w:rsidRDefault="007C7199" w:rsidP="007C7199">
      <w:pPr>
        <w:tabs>
          <w:tab w:val="num" w:pos="900"/>
          <w:tab w:val="left" w:pos="1418"/>
        </w:tabs>
        <w:ind w:left="993" w:hanging="993"/>
        <w:jc w:val="both"/>
        <w:rPr>
          <w:rFonts w:ascii="Arial" w:hAnsi="Arial" w:cs="Arial"/>
          <w:sz w:val="24"/>
        </w:rPr>
      </w:pPr>
      <w:r w:rsidRPr="00173358">
        <w:rPr>
          <w:rFonts w:ascii="Arial" w:hAnsi="Arial" w:cs="Arial"/>
          <w:sz w:val="24"/>
        </w:rPr>
        <w:t>6.</w:t>
      </w:r>
      <w:r w:rsidR="00196C8E" w:rsidRPr="00173358">
        <w:rPr>
          <w:rFonts w:ascii="Arial" w:hAnsi="Arial" w:cs="Arial"/>
          <w:sz w:val="24"/>
        </w:rPr>
        <w:t>10</w:t>
      </w:r>
      <w:r w:rsidRPr="00173358">
        <w:rPr>
          <w:rFonts w:ascii="Arial" w:hAnsi="Arial" w:cs="Arial"/>
          <w:sz w:val="24"/>
        </w:rPr>
        <w:t>.5.1</w:t>
      </w:r>
      <w:r w:rsidR="00A36AE0" w:rsidRPr="00173358">
        <w:rPr>
          <w:rFonts w:ascii="Arial" w:hAnsi="Arial" w:cs="Arial"/>
          <w:sz w:val="24"/>
        </w:rPr>
        <w:t xml:space="preserve">.1 </w:t>
      </w:r>
      <w:r w:rsidRPr="00173358">
        <w:rPr>
          <w:rFonts w:ascii="Arial" w:hAnsi="Arial" w:cs="Arial"/>
          <w:sz w:val="24"/>
        </w:rPr>
        <w:t>A conta caução, cujos saldos serão remunerados de acordo com as regras próprias desse tipo de operação, somente será movimentada mediante autorização expressa da CAIXA.</w:t>
      </w:r>
    </w:p>
    <w:p w14:paraId="1660F22A" w14:textId="77777777" w:rsidR="007C7199" w:rsidRPr="00173358" w:rsidRDefault="007C7199" w:rsidP="007C7199">
      <w:pPr>
        <w:tabs>
          <w:tab w:val="left" w:pos="1418"/>
        </w:tabs>
        <w:ind w:left="993" w:hanging="993"/>
        <w:jc w:val="both"/>
        <w:rPr>
          <w:rFonts w:ascii="Arial" w:hAnsi="Arial" w:cs="Arial"/>
          <w:sz w:val="24"/>
        </w:rPr>
      </w:pPr>
    </w:p>
    <w:p w14:paraId="2036F33A" w14:textId="77777777" w:rsidR="007C7199" w:rsidRPr="00173358" w:rsidRDefault="007C7199" w:rsidP="007C7199">
      <w:pPr>
        <w:tabs>
          <w:tab w:val="left" w:pos="1418"/>
        </w:tabs>
        <w:ind w:left="993" w:hanging="993"/>
        <w:jc w:val="both"/>
        <w:rPr>
          <w:rFonts w:ascii="Arial" w:hAnsi="Arial" w:cs="Arial"/>
          <w:sz w:val="24"/>
        </w:rPr>
      </w:pPr>
      <w:r w:rsidRPr="00173358">
        <w:rPr>
          <w:rFonts w:ascii="Arial" w:hAnsi="Arial" w:cs="Arial"/>
          <w:sz w:val="24"/>
        </w:rPr>
        <w:t>6.</w:t>
      </w:r>
      <w:r w:rsidR="00196C8E" w:rsidRPr="00173358">
        <w:rPr>
          <w:rFonts w:ascii="Arial" w:hAnsi="Arial" w:cs="Arial"/>
          <w:sz w:val="24"/>
        </w:rPr>
        <w:t>10</w:t>
      </w:r>
      <w:r w:rsidRPr="00173358">
        <w:rPr>
          <w:rFonts w:ascii="Arial" w:hAnsi="Arial" w:cs="Arial"/>
          <w:sz w:val="24"/>
        </w:rPr>
        <w:t>.5.2</w:t>
      </w:r>
      <w:r w:rsidRPr="00173358">
        <w:rPr>
          <w:rFonts w:ascii="Arial" w:hAnsi="Arial" w:cs="Arial"/>
          <w:sz w:val="24"/>
        </w:rPr>
        <w:tab/>
        <w:t>Os pagamentos dos encargos referidos no item 6.</w:t>
      </w:r>
      <w:r w:rsidR="00196C8E" w:rsidRPr="00173358">
        <w:rPr>
          <w:rFonts w:ascii="Arial" w:hAnsi="Arial" w:cs="Arial"/>
          <w:sz w:val="24"/>
        </w:rPr>
        <w:t>10</w:t>
      </w:r>
      <w:r w:rsidRPr="00173358">
        <w:rPr>
          <w:rFonts w:ascii="Arial" w:hAnsi="Arial" w:cs="Arial"/>
          <w:sz w:val="24"/>
        </w:rPr>
        <w:t>.5 devem ser efetuados pela Contratada nas datas e condições legalmente exigíveis.</w:t>
      </w:r>
    </w:p>
    <w:p w14:paraId="771DB3DC" w14:textId="77777777" w:rsidR="007C7199" w:rsidRPr="00173358" w:rsidRDefault="007C7199" w:rsidP="007C7199">
      <w:pPr>
        <w:tabs>
          <w:tab w:val="num" w:pos="900"/>
          <w:tab w:val="left" w:pos="1418"/>
        </w:tabs>
        <w:ind w:left="993" w:hanging="993"/>
        <w:jc w:val="both"/>
        <w:rPr>
          <w:rFonts w:ascii="Arial" w:hAnsi="Arial" w:cs="Arial"/>
          <w:sz w:val="24"/>
        </w:rPr>
      </w:pPr>
    </w:p>
    <w:p w14:paraId="4989FD2D" w14:textId="77777777" w:rsidR="007C7199" w:rsidRPr="00173358" w:rsidRDefault="007C7199" w:rsidP="007C7199">
      <w:pPr>
        <w:tabs>
          <w:tab w:val="left" w:pos="1418"/>
        </w:tabs>
        <w:ind w:left="993" w:hanging="993"/>
        <w:jc w:val="both"/>
        <w:rPr>
          <w:rFonts w:ascii="Arial" w:hAnsi="Arial" w:cs="Arial"/>
          <w:sz w:val="24"/>
        </w:rPr>
      </w:pPr>
      <w:r w:rsidRPr="00173358">
        <w:rPr>
          <w:rFonts w:ascii="Arial" w:hAnsi="Arial" w:cs="Arial"/>
          <w:sz w:val="24"/>
        </w:rPr>
        <w:t>6.</w:t>
      </w:r>
      <w:r w:rsidR="00196C8E" w:rsidRPr="00173358">
        <w:rPr>
          <w:rFonts w:ascii="Arial" w:hAnsi="Arial" w:cs="Arial"/>
          <w:sz w:val="24"/>
        </w:rPr>
        <w:t>10</w:t>
      </w:r>
      <w:r w:rsidRPr="00173358">
        <w:rPr>
          <w:rFonts w:ascii="Arial" w:hAnsi="Arial" w:cs="Arial"/>
          <w:sz w:val="24"/>
        </w:rPr>
        <w:t>.5.2.1</w:t>
      </w:r>
      <w:r w:rsidRPr="00173358">
        <w:rPr>
          <w:rFonts w:ascii="Arial" w:hAnsi="Arial" w:cs="Arial"/>
          <w:sz w:val="24"/>
        </w:rPr>
        <w:tab/>
        <w:t>Efetuados os pagamentos dos encargos, a Contratada poderá solicitar à CAIXA a liberação dos valores correspondentes, encaminhando, obrigatoriamente, os documentos comprobatórios das despesas (planilha de cálculo, comprovante de pagamento e outros julgados necessários), para conferência pela CAIXA.</w:t>
      </w:r>
    </w:p>
    <w:p w14:paraId="4DC283BC" w14:textId="77777777" w:rsidR="007C7199" w:rsidRPr="00173358" w:rsidRDefault="007C7199" w:rsidP="007C7199">
      <w:pPr>
        <w:tabs>
          <w:tab w:val="left" w:pos="1418"/>
        </w:tabs>
        <w:ind w:left="993" w:hanging="993"/>
        <w:jc w:val="both"/>
        <w:rPr>
          <w:rFonts w:ascii="Arial" w:hAnsi="Arial" w:cs="Arial"/>
          <w:sz w:val="24"/>
        </w:rPr>
      </w:pPr>
    </w:p>
    <w:p w14:paraId="3A449BB7" w14:textId="77777777" w:rsidR="007C7199" w:rsidRPr="00173358" w:rsidRDefault="007C7199" w:rsidP="007C7199">
      <w:pPr>
        <w:tabs>
          <w:tab w:val="left" w:pos="1418"/>
        </w:tabs>
        <w:ind w:left="993" w:hanging="993"/>
        <w:jc w:val="both"/>
        <w:rPr>
          <w:rFonts w:ascii="Arial" w:hAnsi="Arial" w:cs="Arial"/>
          <w:sz w:val="24"/>
        </w:rPr>
      </w:pPr>
      <w:r w:rsidRPr="00173358">
        <w:rPr>
          <w:rFonts w:ascii="Arial" w:hAnsi="Arial" w:cs="Arial"/>
          <w:sz w:val="24"/>
        </w:rPr>
        <w:t>6.</w:t>
      </w:r>
      <w:r w:rsidR="00196C8E" w:rsidRPr="00173358">
        <w:rPr>
          <w:rFonts w:ascii="Arial" w:hAnsi="Arial" w:cs="Arial"/>
          <w:sz w:val="24"/>
        </w:rPr>
        <w:t>10</w:t>
      </w:r>
      <w:r w:rsidRPr="00173358">
        <w:rPr>
          <w:rFonts w:ascii="Arial" w:hAnsi="Arial" w:cs="Arial"/>
          <w:sz w:val="24"/>
        </w:rPr>
        <w:t>.5.2.2</w:t>
      </w:r>
      <w:r w:rsidRPr="00173358">
        <w:rPr>
          <w:rFonts w:ascii="Arial" w:hAnsi="Arial" w:cs="Arial"/>
          <w:sz w:val="24"/>
        </w:rPr>
        <w:tab/>
        <w:t>Após a confirmação da ocorrência e conferência dos cálculos, a CAIXA autorizará a transferência do valor devido da conta caução para a conta corrente da Contratada, mantida em agência da CAIXA, no prazo de 10 (dez) dias úteis, contados da data do recebimento da solicitação da Contratada, nos termos do item 6.</w:t>
      </w:r>
      <w:r w:rsidR="00196C8E" w:rsidRPr="00173358">
        <w:rPr>
          <w:rFonts w:ascii="Arial" w:hAnsi="Arial" w:cs="Arial"/>
          <w:sz w:val="24"/>
        </w:rPr>
        <w:t>10</w:t>
      </w:r>
      <w:r w:rsidRPr="00173358">
        <w:rPr>
          <w:rFonts w:ascii="Arial" w:hAnsi="Arial" w:cs="Arial"/>
          <w:sz w:val="24"/>
        </w:rPr>
        <w:t>.5.2.1.</w:t>
      </w:r>
    </w:p>
    <w:p w14:paraId="75167BD7" w14:textId="77777777" w:rsidR="007C7199" w:rsidRPr="00173358" w:rsidRDefault="007C7199" w:rsidP="007C7199">
      <w:pPr>
        <w:tabs>
          <w:tab w:val="left" w:pos="1418"/>
        </w:tabs>
        <w:ind w:left="993" w:hanging="993"/>
        <w:jc w:val="both"/>
        <w:rPr>
          <w:rFonts w:ascii="Arial" w:hAnsi="Arial" w:cs="Arial"/>
          <w:sz w:val="24"/>
        </w:rPr>
      </w:pPr>
    </w:p>
    <w:p w14:paraId="7A99E86E" w14:textId="77777777" w:rsidR="007C7199" w:rsidRPr="00173358" w:rsidRDefault="007C7199" w:rsidP="007C7199">
      <w:pPr>
        <w:tabs>
          <w:tab w:val="left" w:pos="1418"/>
        </w:tabs>
        <w:ind w:left="993" w:hanging="993"/>
        <w:jc w:val="both"/>
        <w:rPr>
          <w:rFonts w:ascii="Arial" w:hAnsi="Arial" w:cs="Arial"/>
          <w:sz w:val="24"/>
        </w:rPr>
      </w:pPr>
      <w:r w:rsidRPr="00173358">
        <w:rPr>
          <w:rFonts w:ascii="Arial" w:hAnsi="Arial" w:cs="Arial"/>
          <w:sz w:val="24"/>
        </w:rPr>
        <w:t>6.</w:t>
      </w:r>
      <w:r w:rsidR="007668E3" w:rsidRPr="00173358">
        <w:rPr>
          <w:rFonts w:ascii="Arial" w:hAnsi="Arial" w:cs="Arial"/>
          <w:sz w:val="24"/>
        </w:rPr>
        <w:t>10</w:t>
      </w:r>
      <w:r w:rsidRPr="00173358">
        <w:rPr>
          <w:rFonts w:ascii="Arial" w:hAnsi="Arial" w:cs="Arial"/>
          <w:sz w:val="24"/>
        </w:rPr>
        <w:t>.5.2.3</w:t>
      </w:r>
      <w:r w:rsidRPr="00173358">
        <w:rPr>
          <w:rFonts w:ascii="Arial" w:hAnsi="Arial" w:cs="Arial"/>
          <w:sz w:val="24"/>
        </w:rPr>
        <w:tab/>
        <w:t>Em caso de necessidade de complementação ou esclarecimentos acerca dos documentos comprobatórios das aludidas despesas, a contagem do prazo para liberação será prorrogada na mesma proporção daquele utilizado pela Contratada para o atendimento da solicitação da CAIXA.</w:t>
      </w:r>
    </w:p>
    <w:p w14:paraId="7D76B194" w14:textId="77777777" w:rsidR="007C7199" w:rsidRPr="00173358" w:rsidRDefault="007C7199" w:rsidP="007C7199">
      <w:pPr>
        <w:tabs>
          <w:tab w:val="left" w:pos="1418"/>
        </w:tabs>
        <w:ind w:left="993" w:hanging="993"/>
        <w:jc w:val="both"/>
        <w:rPr>
          <w:rFonts w:ascii="Arial" w:hAnsi="Arial" w:cs="Arial"/>
          <w:sz w:val="24"/>
        </w:rPr>
      </w:pPr>
    </w:p>
    <w:p w14:paraId="4D877114" w14:textId="77777777" w:rsidR="007C7199" w:rsidRPr="00657975" w:rsidRDefault="007C7199" w:rsidP="007C7199">
      <w:pPr>
        <w:tabs>
          <w:tab w:val="left" w:pos="1418"/>
        </w:tabs>
        <w:ind w:left="993" w:hanging="993"/>
        <w:jc w:val="both"/>
        <w:rPr>
          <w:rFonts w:ascii="Arial" w:hAnsi="Arial" w:cs="Arial"/>
          <w:sz w:val="24"/>
        </w:rPr>
      </w:pPr>
      <w:r w:rsidRPr="00173358">
        <w:rPr>
          <w:rFonts w:ascii="Arial" w:hAnsi="Arial" w:cs="Arial"/>
          <w:sz w:val="24"/>
        </w:rPr>
        <w:t>6.</w:t>
      </w:r>
      <w:r w:rsidR="007668E3" w:rsidRPr="00173358">
        <w:rPr>
          <w:rFonts w:ascii="Arial" w:hAnsi="Arial" w:cs="Arial"/>
          <w:sz w:val="24"/>
        </w:rPr>
        <w:t>10</w:t>
      </w:r>
      <w:r w:rsidRPr="00173358">
        <w:rPr>
          <w:rFonts w:ascii="Arial" w:hAnsi="Arial" w:cs="Arial"/>
          <w:sz w:val="24"/>
        </w:rPr>
        <w:t>.6</w:t>
      </w:r>
      <w:r w:rsidRPr="00173358">
        <w:rPr>
          <w:rFonts w:ascii="Arial" w:hAnsi="Arial" w:cs="Arial"/>
          <w:sz w:val="24"/>
        </w:rPr>
        <w:tab/>
        <w:t>O saldo remanescente na conta caução, se houver, será liberado à Contratada após comprovação do pagamento de todas as verbas trabalhistas relativas ao contrato objeto desta licitação.</w:t>
      </w:r>
    </w:p>
    <w:p w14:paraId="6009DEE9" w14:textId="77777777" w:rsidR="008660ED" w:rsidRPr="00657975" w:rsidRDefault="008660ED" w:rsidP="00056852">
      <w:pPr>
        <w:widowControl w:val="0"/>
        <w:ind w:left="993" w:hanging="993"/>
        <w:jc w:val="both"/>
        <w:outlineLvl w:val="0"/>
        <w:rPr>
          <w:rFonts w:ascii="Arial" w:hAnsi="Arial" w:cs="Arial"/>
          <w:b/>
          <w:bCs/>
          <w:sz w:val="24"/>
          <w:szCs w:val="24"/>
        </w:rPr>
      </w:pPr>
    </w:p>
    <w:p w14:paraId="75B977E5" w14:textId="77777777" w:rsidR="00572F07" w:rsidRPr="00657975" w:rsidRDefault="00572F07" w:rsidP="00BB6569">
      <w:pPr>
        <w:widowControl w:val="0"/>
        <w:numPr>
          <w:ilvl w:val="0"/>
          <w:numId w:val="12"/>
        </w:numPr>
        <w:tabs>
          <w:tab w:val="left" w:pos="993"/>
        </w:tabs>
        <w:ind w:left="993" w:hanging="993"/>
        <w:jc w:val="both"/>
        <w:rPr>
          <w:rFonts w:ascii="Arial" w:hAnsi="Arial" w:cs="Arial"/>
          <w:b/>
          <w:bCs/>
          <w:sz w:val="24"/>
          <w:szCs w:val="24"/>
          <w:u w:val="single"/>
        </w:rPr>
      </w:pPr>
      <w:r w:rsidRPr="00657975">
        <w:rPr>
          <w:rFonts w:ascii="Arial" w:hAnsi="Arial" w:cs="Arial"/>
          <w:b/>
          <w:bCs/>
          <w:sz w:val="24"/>
          <w:szCs w:val="24"/>
          <w:u w:val="single"/>
        </w:rPr>
        <w:t xml:space="preserve">DA SESSÃO PÚBLICA DE LANCES </w:t>
      </w:r>
      <w:r w:rsidR="00881844" w:rsidRPr="00AE2941">
        <w:rPr>
          <w:rFonts w:ascii="Arial" w:hAnsi="Arial" w:cs="Arial"/>
          <w:b/>
          <w:bCs/>
          <w:sz w:val="24"/>
          <w:szCs w:val="24"/>
          <w:u w:val="single"/>
        </w:rPr>
        <w:t>E DA NEGOCIAÇÃO</w:t>
      </w:r>
    </w:p>
    <w:p w14:paraId="67397191" w14:textId="77777777" w:rsidR="00D12AA6" w:rsidRPr="00657975" w:rsidRDefault="00D12AA6" w:rsidP="00F94605">
      <w:pPr>
        <w:widowControl w:val="0"/>
        <w:tabs>
          <w:tab w:val="center" w:pos="1418"/>
        </w:tabs>
        <w:ind w:left="993" w:hanging="993"/>
        <w:jc w:val="both"/>
        <w:rPr>
          <w:rFonts w:ascii="Arial" w:hAnsi="Arial" w:cs="Arial"/>
          <w:b/>
          <w:bCs/>
          <w:sz w:val="24"/>
          <w:szCs w:val="24"/>
          <w:u w:val="single"/>
        </w:rPr>
      </w:pPr>
    </w:p>
    <w:p w14:paraId="21C6BEBD" w14:textId="77777777" w:rsidR="0010761C" w:rsidRPr="0010761C" w:rsidRDefault="000B5FD9" w:rsidP="00AB279B">
      <w:pPr>
        <w:ind w:left="993" w:hanging="993"/>
        <w:jc w:val="both"/>
        <w:rPr>
          <w:rFonts w:ascii="Arial" w:hAnsi="Arial" w:cs="Arial"/>
          <w:b/>
          <w:bCs/>
          <w:sz w:val="24"/>
          <w:szCs w:val="24"/>
        </w:rPr>
      </w:pPr>
      <w:r w:rsidRPr="00657975">
        <w:rPr>
          <w:rFonts w:ascii="Arial" w:hAnsi="Arial" w:cs="Arial"/>
          <w:sz w:val="24"/>
          <w:szCs w:val="24"/>
        </w:rPr>
        <w:t>7.1</w:t>
      </w:r>
      <w:r w:rsidRPr="00657975">
        <w:rPr>
          <w:rFonts w:ascii="Arial" w:hAnsi="Arial" w:cs="Arial"/>
          <w:sz w:val="24"/>
          <w:szCs w:val="24"/>
        </w:rPr>
        <w:tab/>
      </w:r>
      <w:r w:rsidR="0021162E" w:rsidRPr="009975B4">
        <w:rPr>
          <w:rFonts w:ascii="Arial" w:hAnsi="Arial" w:cs="Arial"/>
          <w:sz w:val="24"/>
          <w:szCs w:val="24"/>
        </w:rPr>
        <w:t xml:space="preserve">Classificadas as propostas, terá início a fase competitiva para recebimento de lances, no endereço eletrônico, selecionando a seguinte sequência </w:t>
      </w:r>
      <w:r w:rsidR="0021162E" w:rsidRPr="009975B4">
        <w:rPr>
          <w:rStyle w:val="normaltextrun"/>
          <w:rFonts w:ascii="Arial" w:hAnsi="Arial" w:cs="Arial"/>
          <w:color w:val="000000"/>
          <w:sz w:val="24"/>
          <w:szCs w:val="24"/>
          <w:shd w:val="clear" w:color="auto" w:fill="FFFFFF"/>
        </w:rPr>
        <w:t xml:space="preserve">em </w:t>
      </w:r>
      <w:hyperlink r:id="rId24" w:tgtFrame="_blank" w:history="1">
        <w:r w:rsidR="0021162E" w:rsidRPr="009975B4">
          <w:rPr>
            <w:rStyle w:val="normaltextrun"/>
            <w:rFonts w:ascii="Arial" w:hAnsi="Arial" w:cs="Arial"/>
            <w:color w:val="0000FF"/>
            <w:sz w:val="24"/>
            <w:szCs w:val="24"/>
            <w:u w:val="single"/>
            <w:shd w:val="clear" w:color="auto" w:fill="FFFFFF"/>
          </w:rPr>
          <w:t>www.licitacoes.caixa.gov.br</w:t>
        </w:r>
      </w:hyperlink>
      <w:r w:rsidR="0021162E" w:rsidRPr="009975B4">
        <w:rPr>
          <w:rFonts w:ascii="Arial" w:hAnsi="Arial" w:cs="Arial"/>
          <w:sz w:val="24"/>
          <w:szCs w:val="24"/>
        </w:rPr>
        <w:t xml:space="preserve">, </w:t>
      </w:r>
      <w:r w:rsidR="0021162E" w:rsidRPr="00AB279B">
        <w:rPr>
          <w:rFonts w:ascii="Arial" w:hAnsi="Arial" w:cs="Arial"/>
          <w:sz w:val="24"/>
          <w:szCs w:val="24"/>
          <w:highlight w:val="yellow"/>
        </w:rPr>
        <w:t>acionar o botão “</w:t>
      </w:r>
      <w:r w:rsidR="0021162E" w:rsidRPr="00AB279B">
        <w:rPr>
          <w:rFonts w:ascii="Arial" w:hAnsi="Arial" w:cs="Arial"/>
          <w:i/>
          <w:iCs/>
          <w:sz w:val="24"/>
          <w:szCs w:val="24"/>
          <w:highlight w:val="yellow"/>
        </w:rPr>
        <w:t>ENTRAR</w:t>
      </w:r>
      <w:r w:rsidR="0021162E" w:rsidRPr="00AB279B">
        <w:rPr>
          <w:rFonts w:ascii="Arial" w:hAnsi="Arial" w:cs="Arial"/>
          <w:sz w:val="24"/>
          <w:szCs w:val="24"/>
          <w:highlight w:val="yellow"/>
        </w:rPr>
        <w:t xml:space="preserve">”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efetuar login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selecionar o fornecedor que deseja prosseguir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marcar a modalidade </w:t>
      </w:r>
      <w:r w:rsidR="0021162E" w:rsidRPr="00AB279B">
        <w:rPr>
          <w:rFonts w:ascii="Arial" w:hAnsi="Arial" w:cs="Arial"/>
          <w:sz w:val="24"/>
          <w:szCs w:val="24"/>
          <w:highlight w:val="yellow"/>
        </w:rPr>
        <w:lastRenderedPageBreak/>
        <w:t xml:space="preserve">LICITAÇÃO CAIXA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no quadro “</w:t>
      </w:r>
      <w:r w:rsidR="0021162E" w:rsidRPr="00AB279B">
        <w:rPr>
          <w:rFonts w:ascii="Arial" w:hAnsi="Arial" w:cs="Arial"/>
          <w:i/>
          <w:iCs/>
          <w:sz w:val="24"/>
          <w:szCs w:val="24"/>
          <w:highlight w:val="yellow"/>
        </w:rPr>
        <w:t>MINHAS ATIVIDADES</w:t>
      </w:r>
      <w:r w:rsidR="0021162E" w:rsidRPr="00AB279B">
        <w:rPr>
          <w:rFonts w:ascii="Arial" w:hAnsi="Arial" w:cs="Arial"/>
          <w:sz w:val="24"/>
          <w:szCs w:val="24"/>
          <w:highlight w:val="yellow"/>
        </w:rPr>
        <w:t xml:space="preserve">” </w:t>
      </w:r>
      <w:r w:rsidR="0021162E" w:rsidRPr="00AB279B">
        <w:rPr>
          <w:rFonts w:ascii="Arial" w:hAnsi="Arial" w:cs="Arial"/>
          <w:sz w:val="24"/>
          <w:szCs w:val="24"/>
          <w:highlight w:val="yellow"/>
        </w:rPr>
        <w:sym w:font="Wingdings" w:char="F0E0"/>
      </w:r>
      <w:r w:rsidR="0021162E" w:rsidRPr="00AB279B">
        <w:rPr>
          <w:rFonts w:ascii="Arial" w:hAnsi="Arial" w:cs="Arial"/>
          <w:sz w:val="24"/>
          <w:szCs w:val="24"/>
          <w:highlight w:val="yellow"/>
        </w:rPr>
        <w:t xml:space="preserve"> acionar o link “</w:t>
      </w:r>
      <w:r w:rsidR="0021162E" w:rsidRPr="00AB279B">
        <w:rPr>
          <w:rFonts w:ascii="Arial" w:hAnsi="Arial" w:cs="Arial"/>
          <w:i/>
          <w:iCs/>
          <w:sz w:val="24"/>
          <w:szCs w:val="24"/>
          <w:highlight w:val="yellow"/>
        </w:rPr>
        <w:t>EFETUAR LANCES</w:t>
      </w:r>
      <w:r w:rsidR="0021162E" w:rsidRPr="00AB279B">
        <w:rPr>
          <w:rFonts w:ascii="Arial" w:hAnsi="Arial" w:cs="Arial"/>
          <w:sz w:val="24"/>
          <w:szCs w:val="24"/>
          <w:highlight w:val="yellow"/>
        </w:rPr>
        <w:t>”,</w:t>
      </w:r>
      <w:r w:rsidR="0021162E" w:rsidRPr="009975B4">
        <w:rPr>
          <w:rFonts w:ascii="Arial" w:hAnsi="Arial" w:cs="Arial"/>
          <w:i/>
          <w:sz w:val="24"/>
          <w:szCs w:val="24"/>
        </w:rPr>
        <w:t xml:space="preserve"> </w:t>
      </w:r>
      <w:r w:rsidR="0021162E" w:rsidRPr="009975B4">
        <w:rPr>
          <w:rFonts w:ascii="Arial" w:hAnsi="Arial" w:cs="Arial"/>
          <w:sz w:val="24"/>
          <w:szCs w:val="24"/>
        </w:rPr>
        <w:t xml:space="preserve">no dia e horário informados no preâmbulo deste Edital, quando então os licitantes poderão encaminhar lances exclusivamente por meio do sistema eletrônico, de valor correspondente ao </w:t>
      </w:r>
      <w:r w:rsidR="0021162E" w:rsidRPr="0010761C">
        <w:rPr>
          <w:rFonts w:ascii="Arial" w:hAnsi="Arial" w:cs="Arial"/>
          <w:b/>
          <w:bCs/>
          <w:sz w:val="24"/>
          <w:szCs w:val="24"/>
        </w:rPr>
        <w:t>PREÇO</w:t>
      </w:r>
      <w:r w:rsidR="0010761C" w:rsidRPr="0010761C">
        <w:rPr>
          <w:rFonts w:ascii="Arial" w:hAnsi="Arial" w:cs="Arial"/>
          <w:b/>
          <w:bCs/>
          <w:sz w:val="24"/>
          <w:szCs w:val="24"/>
        </w:rPr>
        <w:t xml:space="preserve"> GLOBAL.</w:t>
      </w:r>
    </w:p>
    <w:p w14:paraId="60902430" w14:textId="77777777" w:rsidR="00625157" w:rsidRPr="0010761C" w:rsidRDefault="00625157" w:rsidP="00F94605">
      <w:pPr>
        <w:widowControl w:val="0"/>
        <w:tabs>
          <w:tab w:val="center" w:pos="1418"/>
        </w:tabs>
        <w:ind w:left="993" w:hanging="993"/>
        <w:jc w:val="both"/>
        <w:rPr>
          <w:rFonts w:ascii="Arial" w:hAnsi="Arial" w:cs="Arial"/>
          <w:b/>
          <w:bCs/>
          <w:i/>
          <w:sz w:val="24"/>
          <w:szCs w:val="24"/>
        </w:rPr>
      </w:pPr>
    </w:p>
    <w:p w14:paraId="14C922E0" w14:textId="77777777" w:rsidR="00883B39" w:rsidRPr="00657975" w:rsidRDefault="001446D2" w:rsidP="001F0C58">
      <w:pPr>
        <w:pStyle w:val="Corpodetexto2"/>
        <w:widowControl w:val="0"/>
        <w:tabs>
          <w:tab w:val="left" w:pos="993"/>
        </w:tabs>
        <w:ind w:left="993" w:hanging="993"/>
        <w:rPr>
          <w:rFonts w:cs="Arial"/>
          <w:b w:val="0"/>
          <w:sz w:val="24"/>
          <w:szCs w:val="24"/>
        </w:rPr>
      </w:pPr>
      <w:r w:rsidRPr="00657975">
        <w:rPr>
          <w:rFonts w:cs="Arial"/>
          <w:b w:val="0"/>
          <w:sz w:val="24"/>
          <w:szCs w:val="24"/>
        </w:rPr>
        <w:t>7.1.1</w:t>
      </w:r>
      <w:r w:rsidRPr="00657975">
        <w:rPr>
          <w:rFonts w:cs="Arial"/>
          <w:b w:val="0"/>
          <w:sz w:val="24"/>
          <w:szCs w:val="24"/>
        </w:rPr>
        <w:tab/>
        <w:t>Assim que o lance for acatado</w:t>
      </w:r>
      <w:r w:rsidR="00EE3FDB" w:rsidRPr="00657975">
        <w:rPr>
          <w:rFonts w:cs="Arial"/>
          <w:b w:val="0"/>
          <w:sz w:val="24"/>
          <w:szCs w:val="24"/>
        </w:rPr>
        <w:t>, ele ficará registrado no próprio sistema</w:t>
      </w:r>
      <w:r w:rsidR="00415D50" w:rsidRPr="00657975">
        <w:rPr>
          <w:rFonts w:cs="Arial"/>
          <w:b w:val="0"/>
          <w:sz w:val="24"/>
          <w:szCs w:val="24"/>
        </w:rPr>
        <w:t>, sendo vedada a</w:t>
      </w:r>
      <w:r w:rsidR="001F0C58" w:rsidRPr="00657975">
        <w:rPr>
          <w:rFonts w:cs="Arial"/>
          <w:b w:val="0"/>
          <w:sz w:val="24"/>
          <w:szCs w:val="24"/>
        </w:rPr>
        <w:t xml:space="preserve"> desistência dos lances ofertados, sujeitando-se o licitante às penalidades constantes no item 15 deste Edital.</w:t>
      </w:r>
    </w:p>
    <w:p w14:paraId="034BB243" w14:textId="77777777" w:rsidR="0044065B" w:rsidRPr="00657975" w:rsidRDefault="0044065B" w:rsidP="001F0C58">
      <w:pPr>
        <w:pStyle w:val="Corpodetexto2"/>
        <w:widowControl w:val="0"/>
        <w:tabs>
          <w:tab w:val="left" w:pos="993"/>
        </w:tabs>
        <w:ind w:left="993" w:hanging="993"/>
        <w:rPr>
          <w:rFonts w:cs="Arial"/>
          <w:b w:val="0"/>
          <w:sz w:val="24"/>
          <w:szCs w:val="24"/>
        </w:rPr>
      </w:pPr>
    </w:p>
    <w:p w14:paraId="0A026160" w14:textId="77777777" w:rsidR="00883B39" w:rsidRPr="00657975" w:rsidRDefault="00883B39" w:rsidP="001F0C58">
      <w:pPr>
        <w:pStyle w:val="Corpodetexto2"/>
        <w:widowControl w:val="0"/>
        <w:tabs>
          <w:tab w:val="left" w:pos="993"/>
        </w:tabs>
        <w:ind w:left="993" w:hanging="993"/>
        <w:rPr>
          <w:rFonts w:cs="Arial"/>
          <w:b w:val="0"/>
          <w:sz w:val="24"/>
          <w:szCs w:val="24"/>
        </w:rPr>
      </w:pPr>
      <w:r w:rsidRPr="00657975">
        <w:rPr>
          <w:rFonts w:cs="Arial"/>
          <w:b w:val="0"/>
          <w:sz w:val="24"/>
          <w:szCs w:val="24"/>
        </w:rPr>
        <w:t>7.</w:t>
      </w:r>
      <w:r w:rsidR="00396540" w:rsidRPr="00657975">
        <w:rPr>
          <w:rFonts w:cs="Arial"/>
          <w:b w:val="0"/>
          <w:sz w:val="24"/>
          <w:szCs w:val="24"/>
        </w:rPr>
        <w:t>1.2</w:t>
      </w:r>
      <w:r w:rsidRPr="00657975">
        <w:rPr>
          <w:rFonts w:cs="Arial"/>
          <w:b w:val="0"/>
          <w:sz w:val="24"/>
          <w:szCs w:val="24"/>
        </w:rPr>
        <w:tab/>
        <w:t xml:space="preserve">Após a apresentação da proposta e dos lances não caberá desistência, salvo se por motivo justo, decorrente de fato superveniente e aceito pelo </w:t>
      </w:r>
      <w:r w:rsidR="00174BFF" w:rsidRPr="00657975">
        <w:rPr>
          <w:rFonts w:cs="Arial"/>
          <w:b w:val="0"/>
          <w:sz w:val="24"/>
          <w:szCs w:val="24"/>
        </w:rPr>
        <w:t>Licitador</w:t>
      </w:r>
      <w:r w:rsidRPr="00657975">
        <w:rPr>
          <w:rFonts w:cs="Arial"/>
          <w:b w:val="0"/>
          <w:sz w:val="24"/>
          <w:szCs w:val="24"/>
        </w:rPr>
        <w:t>.</w:t>
      </w:r>
    </w:p>
    <w:p w14:paraId="185E59BA" w14:textId="77777777" w:rsidR="001446D2" w:rsidRPr="00657975" w:rsidRDefault="001446D2" w:rsidP="001F0C58">
      <w:pPr>
        <w:widowControl w:val="0"/>
        <w:tabs>
          <w:tab w:val="center" w:pos="1418"/>
        </w:tabs>
        <w:ind w:left="993" w:hanging="993"/>
        <w:jc w:val="both"/>
        <w:rPr>
          <w:rFonts w:ascii="Arial" w:hAnsi="Arial" w:cs="Arial"/>
          <w:sz w:val="24"/>
          <w:szCs w:val="24"/>
        </w:rPr>
      </w:pPr>
    </w:p>
    <w:p w14:paraId="76A4E15D" w14:textId="77777777" w:rsidR="001446D2" w:rsidRPr="00657975" w:rsidRDefault="001446D2" w:rsidP="001F0C58">
      <w:pPr>
        <w:widowControl w:val="0"/>
        <w:tabs>
          <w:tab w:val="left" w:pos="1418"/>
        </w:tabs>
        <w:ind w:left="993" w:hanging="993"/>
        <w:jc w:val="both"/>
        <w:rPr>
          <w:rFonts w:ascii="Arial" w:hAnsi="Arial" w:cs="Arial"/>
          <w:sz w:val="24"/>
          <w:szCs w:val="24"/>
        </w:rPr>
      </w:pPr>
      <w:r w:rsidRPr="00657975">
        <w:rPr>
          <w:rFonts w:ascii="Arial" w:hAnsi="Arial" w:cs="Arial"/>
          <w:sz w:val="24"/>
          <w:szCs w:val="24"/>
        </w:rPr>
        <w:t>7.</w:t>
      </w:r>
      <w:r w:rsidR="00415D50" w:rsidRPr="00657975">
        <w:rPr>
          <w:rFonts w:ascii="Arial" w:hAnsi="Arial" w:cs="Arial"/>
          <w:sz w:val="24"/>
          <w:szCs w:val="24"/>
        </w:rPr>
        <w:t>2</w:t>
      </w:r>
      <w:r w:rsidRPr="00657975">
        <w:rPr>
          <w:rFonts w:ascii="Arial" w:hAnsi="Arial" w:cs="Arial"/>
          <w:sz w:val="24"/>
          <w:szCs w:val="24"/>
        </w:rPr>
        <w:tab/>
      </w:r>
      <w:r w:rsidR="00415D50" w:rsidRPr="00657975">
        <w:rPr>
          <w:rFonts w:ascii="Arial" w:hAnsi="Arial" w:cs="Arial"/>
          <w:sz w:val="24"/>
          <w:szCs w:val="24"/>
        </w:rPr>
        <w:t>O</w:t>
      </w:r>
      <w:r w:rsidRPr="00657975">
        <w:rPr>
          <w:rFonts w:ascii="Arial" w:hAnsi="Arial" w:cs="Arial"/>
          <w:sz w:val="24"/>
          <w:szCs w:val="24"/>
        </w:rPr>
        <w:t>s licitantes poderão oferecer lances sucessivos, observado o horário fixado e as seguintes condições:</w:t>
      </w:r>
    </w:p>
    <w:p w14:paraId="2E66B591" w14:textId="77777777" w:rsidR="001446D2" w:rsidRPr="00657975" w:rsidRDefault="001446D2" w:rsidP="001F0C58">
      <w:pPr>
        <w:widowControl w:val="0"/>
        <w:tabs>
          <w:tab w:val="center" w:pos="1418"/>
        </w:tabs>
        <w:ind w:left="993" w:hanging="993"/>
        <w:jc w:val="both"/>
        <w:rPr>
          <w:rFonts w:ascii="Arial" w:hAnsi="Arial" w:cs="Arial"/>
          <w:sz w:val="24"/>
          <w:szCs w:val="24"/>
        </w:rPr>
      </w:pPr>
    </w:p>
    <w:p w14:paraId="355058D0" w14:textId="77777777" w:rsidR="001446D2" w:rsidRPr="00657975" w:rsidRDefault="001446D2" w:rsidP="001F0C58">
      <w:pPr>
        <w:widowControl w:val="0"/>
        <w:tabs>
          <w:tab w:val="left" w:pos="1418"/>
        </w:tabs>
        <w:ind w:left="993" w:hanging="993"/>
        <w:jc w:val="both"/>
        <w:rPr>
          <w:rFonts w:ascii="Arial" w:hAnsi="Arial" w:cs="Arial"/>
          <w:sz w:val="24"/>
          <w:szCs w:val="24"/>
        </w:rPr>
      </w:pPr>
      <w:r w:rsidRPr="00657975">
        <w:rPr>
          <w:rFonts w:ascii="Arial" w:hAnsi="Arial" w:cs="Arial"/>
          <w:sz w:val="24"/>
          <w:szCs w:val="24"/>
        </w:rPr>
        <w:t>7.</w:t>
      </w:r>
      <w:r w:rsidR="00415D50" w:rsidRPr="00657975">
        <w:rPr>
          <w:rFonts w:ascii="Arial" w:hAnsi="Arial" w:cs="Arial"/>
          <w:sz w:val="24"/>
          <w:szCs w:val="24"/>
        </w:rPr>
        <w:t>2</w:t>
      </w:r>
      <w:r w:rsidRPr="00657975">
        <w:rPr>
          <w:rFonts w:ascii="Arial" w:hAnsi="Arial" w:cs="Arial"/>
          <w:sz w:val="24"/>
          <w:szCs w:val="24"/>
        </w:rPr>
        <w:t>.1</w:t>
      </w:r>
      <w:r w:rsidRPr="00657975">
        <w:rPr>
          <w:rFonts w:ascii="Arial" w:hAnsi="Arial" w:cs="Arial"/>
          <w:sz w:val="24"/>
          <w:szCs w:val="24"/>
        </w:rPr>
        <w:tab/>
        <w:t>a licitante somente poderá oferecer lance inferior ao último por ele ofertado e registrado pelo sistema;</w:t>
      </w:r>
    </w:p>
    <w:p w14:paraId="666BF4EF" w14:textId="77777777" w:rsidR="001446D2" w:rsidRPr="00657975" w:rsidRDefault="001446D2" w:rsidP="001F0C58">
      <w:pPr>
        <w:widowControl w:val="0"/>
        <w:tabs>
          <w:tab w:val="left" w:pos="1418"/>
        </w:tabs>
        <w:ind w:left="993" w:hanging="993"/>
        <w:jc w:val="both"/>
        <w:rPr>
          <w:rFonts w:ascii="Arial" w:hAnsi="Arial" w:cs="Arial"/>
          <w:sz w:val="24"/>
          <w:szCs w:val="24"/>
        </w:rPr>
      </w:pPr>
    </w:p>
    <w:p w14:paraId="56A058B4" w14:textId="77777777" w:rsidR="001446D2" w:rsidRPr="00657975" w:rsidRDefault="001446D2" w:rsidP="001F0C58">
      <w:pPr>
        <w:widowControl w:val="0"/>
        <w:tabs>
          <w:tab w:val="left" w:pos="1418"/>
        </w:tabs>
        <w:ind w:left="993" w:hanging="993"/>
        <w:jc w:val="both"/>
        <w:rPr>
          <w:rFonts w:ascii="Arial" w:hAnsi="Arial" w:cs="Arial"/>
          <w:sz w:val="24"/>
          <w:szCs w:val="24"/>
        </w:rPr>
      </w:pPr>
      <w:r w:rsidRPr="00657975">
        <w:rPr>
          <w:rFonts w:ascii="Arial" w:hAnsi="Arial" w:cs="Arial"/>
          <w:sz w:val="24"/>
          <w:szCs w:val="24"/>
        </w:rPr>
        <w:t>7.</w:t>
      </w:r>
      <w:r w:rsidR="00415D50" w:rsidRPr="00657975">
        <w:rPr>
          <w:rFonts w:ascii="Arial" w:hAnsi="Arial" w:cs="Arial"/>
          <w:sz w:val="24"/>
          <w:szCs w:val="24"/>
        </w:rPr>
        <w:t>2</w:t>
      </w:r>
      <w:r w:rsidRPr="00657975">
        <w:rPr>
          <w:rFonts w:ascii="Arial" w:hAnsi="Arial" w:cs="Arial"/>
          <w:sz w:val="24"/>
          <w:szCs w:val="24"/>
        </w:rPr>
        <w:t>.2</w:t>
      </w:r>
      <w:r w:rsidRPr="00657975">
        <w:rPr>
          <w:rFonts w:ascii="Arial" w:hAnsi="Arial" w:cs="Arial"/>
          <w:sz w:val="24"/>
          <w:szCs w:val="24"/>
        </w:rPr>
        <w:tab/>
        <w:t>no caso de lances de mesmo preço, prevalecerá aquele que for recebido e registrado em primeiro lugar;</w:t>
      </w:r>
    </w:p>
    <w:p w14:paraId="6077D019" w14:textId="77777777" w:rsidR="001446D2" w:rsidRPr="00657975" w:rsidRDefault="001446D2" w:rsidP="001F0C58">
      <w:pPr>
        <w:widowControl w:val="0"/>
        <w:tabs>
          <w:tab w:val="left" w:pos="1418"/>
        </w:tabs>
        <w:ind w:left="993" w:hanging="993"/>
        <w:jc w:val="both"/>
        <w:rPr>
          <w:rFonts w:ascii="Arial" w:hAnsi="Arial" w:cs="Arial"/>
          <w:sz w:val="24"/>
          <w:szCs w:val="24"/>
        </w:rPr>
      </w:pPr>
    </w:p>
    <w:p w14:paraId="6F773FB2" w14:textId="77777777" w:rsidR="0010761C" w:rsidRDefault="001446D2" w:rsidP="001F0C58">
      <w:pPr>
        <w:widowControl w:val="0"/>
        <w:tabs>
          <w:tab w:val="left" w:pos="1418"/>
        </w:tabs>
        <w:ind w:left="993" w:hanging="993"/>
        <w:jc w:val="both"/>
        <w:rPr>
          <w:rFonts w:ascii="Arial" w:hAnsi="Arial" w:cs="Arial"/>
          <w:sz w:val="24"/>
          <w:szCs w:val="24"/>
        </w:rPr>
      </w:pPr>
      <w:r w:rsidRPr="00657975">
        <w:rPr>
          <w:rFonts w:ascii="Arial" w:hAnsi="Arial" w:cs="Arial"/>
          <w:sz w:val="24"/>
          <w:szCs w:val="24"/>
        </w:rPr>
        <w:t>7.</w:t>
      </w:r>
      <w:r w:rsidR="00415D50" w:rsidRPr="00657975">
        <w:rPr>
          <w:rFonts w:ascii="Arial" w:hAnsi="Arial" w:cs="Arial"/>
          <w:sz w:val="24"/>
          <w:szCs w:val="24"/>
        </w:rPr>
        <w:t>2</w:t>
      </w:r>
      <w:r w:rsidRPr="00657975">
        <w:rPr>
          <w:rFonts w:ascii="Arial" w:hAnsi="Arial" w:cs="Arial"/>
          <w:sz w:val="24"/>
          <w:szCs w:val="24"/>
        </w:rPr>
        <w:t>.3</w:t>
      </w:r>
      <w:r w:rsidRPr="00657975">
        <w:rPr>
          <w:rFonts w:ascii="Arial" w:hAnsi="Arial" w:cs="Arial"/>
          <w:sz w:val="24"/>
          <w:szCs w:val="24"/>
        </w:rPr>
        <w:tab/>
        <w:t xml:space="preserve">os lances a serem ofertados devem corresponder ao </w:t>
      </w:r>
      <w:r w:rsidRPr="0010761C">
        <w:rPr>
          <w:rFonts w:ascii="Arial" w:hAnsi="Arial" w:cs="Arial"/>
          <w:b/>
          <w:bCs/>
          <w:sz w:val="24"/>
          <w:szCs w:val="24"/>
        </w:rPr>
        <w:t>PREÇO</w:t>
      </w:r>
      <w:r w:rsidR="0010761C" w:rsidRPr="0010761C">
        <w:rPr>
          <w:rFonts w:ascii="Arial" w:hAnsi="Arial" w:cs="Arial"/>
          <w:b/>
          <w:bCs/>
          <w:sz w:val="24"/>
          <w:szCs w:val="24"/>
        </w:rPr>
        <w:t xml:space="preserve"> GLOBAL</w:t>
      </w:r>
      <w:r w:rsidR="0010761C">
        <w:rPr>
          <w:rFonts w:ascii="Arial" w:hAnsi="Arial" w:cs="Arial"/>
          <w:sz w:val="24"/>
          <w:szCs w:val="24"/>
        </w:rPr>
        <w:t>.</w:t>
      </w:r>
    </w:p>
    <w:p w14:paraId="4CD39017" w14:textId="77777777" w:rsidR="001446D2" w:rsidRPr="00657975" w:rsidRDefault="001446D2" w:rsidP="001F0C58">
      <w:pPr>
        <w:widowControl w:val="0"/>
        <w:tabs>
          <w:tab w:val="left" w:pos="1418"/>
        </w:tabs>
        <w:ind w:left="993" w:hanging="993"/>
        <w:jc w:val="both"/>
        <w:rPr>
          <w:rFonts w:ascii="Arial" w:hAnsi="Arial" w:cs="Arial"/>
          <w:sz w:val="24"/>
          <w:szCs w:val="24"/>
        </w:rPr>
      </w:pPr>
    </w:p>
    <w:p w14:paraId="6B4BA914" w14:textId="77777777" w:rsidR="001446D2" w:rsidRPr="00657975" w:rsidRDefault="001446D2" w:rsidP="001F0C58">
      <w:pPr>
        <w:widowControl w:val="0"/>
        <w:tabs>
          <w:tab w:val="left" w:pos="1418"/>
        </w:tabs>
        <w:ind w:left="993" w:hanging="993"/>
        <w:jc w:val="both"/>
        <w:rPr>
          <w:rFonts w:ascii="Arial" w:hAnsi="Arial" w:cs="Arial"/>
          <w:sz w:val="24"/>
          <w:szCs w:val="24"/>
        </w:rPr>
      </w:pPr>
      <w:r w:rsidRPr="00657975">
        <w:rPr>
          <w:rFonts w:ascii="Arial" w:hAnsi="Arial" w:cs="Arial"/>
          <w:sz w:val="24"/>
          <w:szCs w:val="24"/>
        </w:rPr>
        <w:t>7.</w:t>
      </w:r>
      <w:r w:rsidR="00415D50" w:rsidRPr="00657975">
        <w:rPr>
          <w:rFonts w:ascii="Arial" w:hAnsi="Arial" w:cs="Arial"/>
          <w:sz w:val="24"/>
          <w:szCs w:val="24"/>
        </w:rPr>
        <w:t>3</w:t>
      </w:r>
      <w:r w:rsidRPr="00657975">
        <w:rPr>
          <w:rFonts w:ascii="Arial" w:hAnsi="Arial" w:cs="Arial"/>
          <w:sz w:val="24"/>
          <w:szCs w:val="24"/>
        </w:rPr>
        <w:tab/>
        <w:t xml:space="preserve">Durante o transcurso da sessão pública, </w:t>
      </w:r>
      <w:r w:rsidR="003878DA" w:rsidRPr="00657975">
        <w:rPr>
          <w:rFonts w:ascii="Arial" w:hAnsi="Arial" w:cs="Arial"/>
          <w:sz w:val="24"/>
          <w:szCs w:val="24"/>
        </w:rPr>
        <w:t>o</w:t>
      </w:r>
      <w:r w:rsidRPr="00657975">
        <w:rPr>
          <w:rFonts w:ascii="Arial" w:hAnsi="Arial" w:cs="Arial"/>
          <w:sz w:val="24"/>
          <w:szCs w:val="24"/>
        </w:rPr>
        <w:t xml:space="preserve"> licitante ser</w:t>
      </w:r>
      <w:r w:rsidR="003878DA" w:rsidRPr="00657975">
        <w:rPr>
          <w:rFonts w:ascii="Arial" w:hAnsi="Arial" w:cs="Arial"/>
          <w:sz w:val="24"/>
          <w:szCs w:val="24"/>
        </w:rPr>
        <w:t>á</w:t>
      </w:r>
      <w:r w:rsidRPr="00657975">
        <w:rPr>
          <w:rFonts w:ascii="Arial" w:hAnsi="Arial" w:cs="Arial"/>
          <w:sz w:val="24"/>
          <w:szCs w:val="24"/>
        </w:rPr>
        <w:t xml:space="preserve"> informad</w:t>
      </w:r>
      <w:r w:rsidR="003878DA" w:rsidRPr="00657975">
        <w:rPr>
          <w:rFonts w:ascii="Arial" w:hAnsi="Arial" w:cs="Arial"/>
          <w:sz w:val="24"/>
          <w:szCs w:val="24"/>
        </w:rPr>
        <w:t>o</w:t>
      </w:r>
      <w:r w:rsidRPr="00657975">
        <w:rPr>
          <w:rFonts w:ascii="Arial" w:hAnsi="Arial" w:cs="Arial"/>
          <w:sz w:val="24"/>
          <w:szCs w:val="24"/>
        </w:rPr>
        <w:t>, em tempo real, do valor do menor lance registrado, vedada a identificação da detentora do lance.</w:t>
      </w:r>
    </w:p>
    <w:p w14:paraId="50A26597" w14:textId="77777777" w:rsidR="001446D2" w:rsidRPr="00657975" w:rsidRDefault="001446D2" w:rsidP="001F0C58">
      <w:pPr>
        <w:widowControl w:val="0"/>
        <w:tabs>
          <w:tab w:val="left" w:pos="1418"/>
        </w:tabs>
        <w:ind w:left="993" w:hanging="993"/>
        <w:jc w:val="both"/>
        <w:rPr>
          <w:rFonts w:ascii="Arial" w:hAnsi="Arial" w:cs="Arial"/>
          <w:sz w:val="24"/>
          <w:szCs w:val="24"/>
        </w:rPr>
      </w:pPr>
    </w:p>
    <w:p w14:paraId="01203F7B" w14:textId="77777777" w:rsidR="001446D2" w:rsidRPr="00657975" w:rsidRDefault="001446D2" w:rsidP="001F0C58">
      <w:pPr>
        <w:widowControl w:val="0"/>
        <w:tabs>
          <w:tab w:val="left" w:pos="1418"/>
        </w:tabs>
        <w:ind w:left="993" w:hanging="993"/>
        <w:jc w:val="both"/>
        <w:rPr>
          <w:rFonts w:ascii="Arial" w:hAnsi="Arial" w:cs="Arial"/>
          <w:sz w:val="24"/>
          <w:szCs w:val="24"/>
        </w:rPr>
      </w:pPr>
      <w:r w:rsidRPr="00657975">
        <w:rPr>
          <w:rFonts w:ascii="Arial" w:hAnsi="Arial" w:cs="Arial"/>
          <w:sz w:val="24"/>
          <w:szCs w:val="24"/>
        </w:rPr>
        <w:t>7.</w:t>
      </w:r>
      <w:r w:rsidR="003878DA" w:rsidRPr="00657975">
        <w:rPr>
          <w:rFonts w:ascii="Arial" w:hAnsi="Arial" w:cs="Arial"/>
          <w:sz w:val="24"/>
          <w:szCs w:val="24"/>
        </w:rPr>
        <w:t>4</w:t>
      </w:r>
      <w:r w:rsidRPr="00657975">
        <w:rPr>
          <w:rFonts w:ascii="Arial" w:hAnsi="Arial" w:cs="Arial"/>
          <w:sz w:val="24"/>
          <w:szCs w:val="24"/>
        </w:rPr>
        <w:tab/>
        <w:t xml:space="preserve">Na fase de lances, no caso de evidente equívoco de digitação pelo licitante, em que este equívoco der causa a preço incompatível ou lance manifestamente </w:t>
      </w:r>
      <w:r w:rsidR="003878DA" w:rsidRPr="00657975">
        <w:rPr>
          <w:rFonts w:ascii="Arial" w:hAnsi="Arial" w:cs="Arial"/>
          <w:sz w:val="24"/>
          <w:szCs w:val="24"/>
        </w:rPr>
        <w:t>inexequível</w:t>
      </w:r>
      <w:r w:rsidRPr="00657975">
        <w:rPr>
          <w:rFonts w:ascii="Arial" w:hAnsi="Arial" w:cs="Arial"/>
          <w:sz w:val="24"/>
          <w:szCs w:val="24"/>
        </w:rPr>
        <w:t xml:space="preserve">, o preço incompatível ou lance manifestamente </w:t>
      </w:r>
      <w:r w:rsidR="003878DA" w:rsidRPr="00657975">
        <w:rPr>
          <w:rFonts w:ascii="Arial" w:hAnsi="Arial" w:cs="Arial"/>
          <w:sz w:val="24"/>
          <w:szCs w:val="24"/>
        </w:rPr>
        <w:t>inexequível</w:t>
      </w:r>
      <w:r w:rsidRPr="00657975">
        <w:rPr>
          <w:rFonts w:ascii="Arial" w:hAnsi="Arial" w:cs="Arial"/>
          <w:sz w:val="24"/>
          <w:szCs w:val="24"/>
        </w:rPr>
        <w:t xml:space="preserve"> poderá, motivadamente, ser excluído do sistema.</w:t>
      </w:r>
    </w:p>
    <w:p w14:paraId="4D2FFB32" w14:textId="77777777" w:rsidR="001446D2" w:rsidRPr="00657975" w:rsidRDefault="001446D2" w:rsidP="001F0C58">
      <w:pPr>
        <w:widowControl w:val="0"/>
        <w:tabs>
          <w:tab w:val="left" w:pos="1418"/>
        </w:tabs>
        <w:ind w:left="993" w:hanging="993"/>
        <w:jc w:val="both"/>
        <w:rPr>
          <w:rFonts w:ascii="Arial" w:hAnsi="Arial" w:cs="Arial"/>
          <w:sz w:val="24"/>
          <w:szCs w:val="24"/>
        </w:rPr>
      </w:pPr>
    </w:p>
    <w:p w14:paraId="44C478C5" w14:textId="77777777" w:rsidR="00755C5C" w:rsidRPr="00657975" w:rsidRDefault="00755C5C" w:rsidP="001F0C58">
      <w:pPr>
        <w:widowControl w:val="0"/>
        <w:tabs>
          <w:tab w:val="left" w:pos="1418"/>
        </w:tabs>
        <w:ind w:left="993" w:hanging="993"/>
        <w:jc w:val="both"/>
        <w:rPr>
          <w:rFonts w:ascii="Arial" w:hAnsi="Arial" w:cs="Arial"/>
          <w:bCs/>
          <w:sz w:val="24"/>
          <w:szCs w:val="24"/>
        </w:rPr>
      </w:pPr>
      <w:r w:rsidRPr="00657975">
        <w:rPr>
          <w:rFonts w:ascii="Arial" w:hAnsi="Arial" w:cs="Arial"/>
          <w:bCs/>
          <w:sz w:val="24"/>
          <w:szCs w:val="24"/>
        </w:rPr>
        <w:t>7.</w:t>
      </w:r>
      <w:r w:rsidR="003878DA" w:rsidRPr="00657975">
        <w:rPr>
          <w:rFonts w:ascii="Arial" w:hAnsi="Arial" w:cs="Arial"/>
          <w:bCs/>
          <w:sz w:val="24"/>
          <w:szCs w:val="24"/>
        </w:rPr>
        <w:t>5</w:t>
      </w:r>
      <w:r w:rsidRPr="00657975">
        <w:rPr>
          <w:rFonts w:ascii="Arial" w:hAnsi="Arial" w:cs="Arial"/>
          <w:bCs/>
          <w:sz w:val="24"/>
          <w:szCs w:val="24"/>
        </w:rPr>
        <w:tab/>
        <w:t xml:space="preserve">Ao término do horário definido no preâmbulo deste edital para o </w:t>
      </w:r>
      <w:r w:rsidR="003878DA" w:rsidRPr="00657975">
        <w:rPr>
          <w:rFonts w:ascii="Arial" w:hAnsi="Arial" w:cs="Arial"/>
          <w:bCs/>
          <w:sz w:val="24"/>
          <w:szCs w:val="24"/>
        </w:rPr>
        <w:t>r</w:t>
      </w:r>
      <w:r w:rsidRPr="00657975">
        <w:rPr>
          <w:rFonts w:ascii="Arial" w:hAnsi="Arial" w:cs="Arial"/>
          <w:bCs/>
          <w:sz w:val="24"/>
          <w:szCs w:val="24"/>
        </w:rPr>
        <w:t xml:space="preserve">ecebimento dos </w:t>
      </w:r>
      <w:r w:rsidR="003878DA" w:rsidRPr="00657975">
        <w:rPr>
          <w:rFonts w:ascii="Arial" w:hAnsi="Arial" w:cs="Arial"/>
          <w:bCs/>
          <w:sz w:val="24"/>
          <w:szCs w:val="24"/>
        </w:rPr>
        <w:t>l</w:t>
      </w:r>
      <w:r w:rsidRPr="00657975">
        <w:rPr>
          <w:rFonts w:ascii="Arial" w:hAnsi="Arial" w:cs="Arial"/>
          <w:bCs/>
          <w:sz w:val="24"/>
          <w:szCs w:val="24"/>
        </w:rPr>
        <w:t xml:space="preserve">ances, o </w:t>
      </w:r>
      <w:r w:rsidR="003878DA" w:rsidRPr="00657975">
        <w:rPr>
          <w:rFonts w:ascii="Arial" w:hAnsi="Arial" w:cs="Arial"/>
          <w:bCs/>
          <w:sz w:val="24"/>
          <w:szCs w:val="24"/>
        </w:rPr>
        <w:t>s</w:t>
      </w:r>
      <w:r w:rsidRPr="00657975">
        <w:rPr>
          <w:rFonts w:ascii="Arial" w:hAnsi="Arial" w:cs="Arial"/>
          <w:bCs/>
          <w:sz w:val="24"/>
          <w:szCs w:val="24"/>
        </w:rPr>
        <w:t xml:space="preserve">istema eletrônico emitirá aviso na página de </w:t>
      </w:r>
      <w:r w:rsidRPr="00657975">
        <w:rPr>
          <w:rFonts w:ascii="Arial" w:hAnsi="Arial" w:cs="Arial"/>
          <w:bCs/>
          <w:i/>
          <w:sz w:val="24"/>
          <w:szCs w:val="24"/>
        </w:rPr>
        <w:t>Lances</w:t>
      </w:r>
      <w:r w:rsidRPr="00657975">
        <w:rPr>
          <w:rFonts w:ascii="Arial" w:hAnsi="Arial" w:cs="Arial"/>
          <w:bCs/>
          <w:sz w:val="24"/>
          <w:szCs w:val="24"/>
        </w:rPr>
        <w:t>, informando que o certame entrou em horário randômico, com duração de até 30 (trinta) minutos, aleatoriamente determinado pelo sistema</w:t>
      </w:r>
      <w:r w:rsidR="00D7132B" w:rsidRPr="00657975">
        <w:rPr>
          <w:rFonts w:ascii="Arial" w:hAnsi="Arial" w:cs="Arial"/>
          <w:bCs/>
          <w:sz w:val="24"/>
          <w:szCs w:val="24"/>
        </w:rPr>
        <w:t xml:space="preserve">, </w:t>
      </w:r>
      <w:r w:rsidR="00056852" w:rsidRPr="00657975">
        <w:rPr>
          <w:rFonts w:ascii="Arial" w:hAnsi="Arial" w:cs="Arial"/>
          <w:bCs/>
          <w:sz w:val="24"/>
          <w:szCs w:val="24"/>
        </w:rPr>
        <w:t xml:space="preserve">sendo </w:t>
      </w:r>
      <w:r w:rsidR="00D7132B" w:rsidRPr="00657975">
        <w:rPr>
          <w:rFonts w:ascii="Arial" w:hAnsi="Arial" w:cs="Arial"/>
          <w:bCs/>
          <w:sz w:val="24"/>
          <w:szCs w:val="24"/>
        </w:rPr>
        <w:t>encerrada a recepção de lances.</w:t>
      </w:r>
    </w:p>
    <w:p w14:paraId="4059E712" w14:textId="77777777" w:rsidR="00755C5C" w:rsidRPr="00657975" w:rsidRDefault="00755C5C" w:rsidP="001F0C58">
      <w:pPr>
        <w:widowControl w:val="0"/>
        <w:ind w:left="993" w:hanging="993"/>
        <w:rPr>
          <w:rFonts w:ascii="Arial" w:hAnsi="Arial" w:cs="Arial"/>
          <w:sz w:val="24"/>
          <w:szCs w:val="24"/>
        </w:rPr>
      </w:pPr>
    </w:p>
    <w:p w14:paraId="54027EA5" w14:textId="77777777" w:rsidR="001F781F" w:rsidRPr="00657975" w:rsidRDefault="001F781F" w:rsidP="001F0C58">
      <w:pPr>
        <w:widowControl w:val="0"/>
        <w:tabs>
          <w:tab w:val="left" w:pos="1418"/>
        </w:tabs>
        <w:ind w:left="993" w:hanging="993"/>
        <w:jc w:val="both"/>
        <w:rPr>
          <w:rFonts w:ascii="Arial" w:hAnsi="Arial" w:cs="Arial"/>
          <w:sz w:val="24"/>
          <w:szCs w:val="24"/>
        </w:rPr>
      </w:pPr>
      <w:r w:rsidRPr="00657975">
        <w:rPr>
          <w:rFonts w:ascii="Arial" w:hAnsi="Arial" w:cs="Arial"/>
          <w:sz w:val="24"/>
          <w:szCs w:val="24"/>
        </w:rPr>
        <w:t>7.</w:t>
      </w:r>
      <w:r w:rsidR="00883B39" w:rsidRPr="00657975">
        <w:rPr>
          <w:rFonts w:ascii="Arial" w:hAnsi="Arial" w:cs="Arial"/>
          <w:sz w:val="24"/>
          <w:szCs w:val="24"/>
        </w:rPr>
        <w:t>5</w:t>
      </w:r>
      <w:r w:rsidRPr="00657975">
        <w:rPr>
          <w:rFonts w:ascii="Arial" w:hAnsi="Arial" w:cs="Arial"/>
          <w:sz w:val="24"/>
          <w:szCs w:val="24"/>
        </w:rPr>
        <w:t>.1</w:t>
      </w:r>
      <w:r w:rsidRPr="00657975">
        <w:rPr>
          <w:rFonts w:ascii="Arial" w:hAnsi="Arial" w:cs="Arial"/>
          <w:sz w:val="24"/>
          <w:szCs w:val="24"/>
        </w:rPr>
        <w:tab/>
        <w:t>O horário randômico tem por objetivo disponibilizar tempo extraordinário aos interessados para que possam registrar seu(s) último(s) lance(s).</w:t>
      </w:r>
    </w:p>
    <w:p w14:paraId="7EC1695D" w14:textId="77777777" w:rsidR="001F781F" w:rsidRPr="00657975" w:rsidRDefault="001F781F" w:rsidP="001F0C58">
      <w:pPr>
        <w:widowControl w:val="0"/>
        <w:ind w:left="993" w:hanging="993"/>
        <w:rPr>
          <w:rFonts w:ascii="Arial" w:hAnsi="Arial" w:cs="Arial"/>
          <w:sz w:val="24"/>
          <w:szCs w:val="24"/>
        </w:rPr>
      </w:pPr>
    </w:p>
    <w:p w14:paraId="5CF4046D" w14:textId="77777777" w:rsidR="00755C5C" w:rsidRPr="00657975" w:rsidRDefault="00755C5C" w:rsidP="001F0C58">
      <w:pPr>
        <w:widowControl w:val="0"/>
        <w:tabs>
          <w:tab w:val="left" w:pos="1418"/>
        </w:tabs>
        <w:ind w:left="993" w:hanging="993"/>
        <w:jc w:val="both"/>
        <w:rPr>
          <w:rFonts w:ascii="Arial" w:hAnsi="Arial" w:cs="Arial"/>
          <w:sz w:val="24"/>
          <w:szCs w:val="24"/>
        </w:rPr>
      </w:pPr>
      <w:r w:rsidRPr="00657975">
        <w:rPr>
          <w:rFonts w:ascii="Arial" w:hAnsi="Arial" w:cs="Arial"/>
          <w:bCs/>
          <w:sz w:val="24"/>
          <w:szCs w:val="24"/>
        </w:rPr>
        <w:t>7.</w:t>
      </w:r>
      <w:r w:rsidR="00883B39" w:rsidRPr="00657975">
        <w:rPr>
          <w:rFonts w:ascii="Arial" w:hAnsi="Arial" w:cs="Arial"/>
          <w:bCs/>
          <w:sz w:val="24"/>
          <w:szCs w:val="24"/>
        </w:rPr>
        <w:t>5</w:t>
      </w:r>
      <w:r w:rsidRPr="00657975">
        <w:rPr>
          <w:rFonts w:ascii="Arial" w:hAnsi="Arial" w:cs="Arial"/>
          <w:bCs/>
          <w:sz w:val="24"/>
          <w:szCs w:val="24"/>
        </w:rPr>
        <w:t>.</w:t>
      </w:r>
      <w:r w:rsidR="001F781F" w:rsidRPr="00657975">
        <w:rPr>
          <w:rFonts w:ascii="Arial" w:hAnsi="Arial" w:cs="Arial"/>
          <w:bCs/>
          <w:sz w:val="24"/>
          <w:szCs w:val="24"/>
        </w:rPr>
        <w:t>2</w:t>
      </w:r>
      <w:r w:rsidRPr="00657975">
        <w:rPr>
          <w:rFonts w:ascii="Arial" w:hAnsi="Arial" w:cs="Arial"/>
          <w:bCs/>
          <w:sz w:val="24"/>
          <w:szCs w:val="24"/>
        </w:rPr>
        <w:tab/>
      </w:r>
      <w:r w:rsidR="001F781F" w:rsidRPr="00657975">
        <w:rPr>
          <w:rFonts w:ascii="Arial" w:hAnsi="Arial" w:cs="Arial"/>
          <w:bCs/>
          <w:sz w:val="24"/>
          <w:szCs w:val="24"/>
        </w:rPr>
        <w:t>Por isso, o</w:t>
      </w:r>
      <w:r w:rsidRPr="00657975">
        <w:rPr>
          <w:rFonts w:ascii="Arial" w:hAnsi="Arial" w:cs="Arial"/>
          <w:bCs/>
          <w:sz w:val="24"/>
          <w:szCs w:val="24"/>
        </w:rPr>
        <w:t xml:space="preserve"> horário randômico poderá ser suficiente ou não </w:t>
      </w:r>
      <w:r w:rsidRPr="00657975">
        <w:rPr>
          <w:rFonts w:ascii="Arial" w:hAnsi="Arial" w:cs="Arial"/>
          <w:sz w:val="24"/>
          <w:szCs w:val="24"/>
        </w:rPr>
        <w:t>para o registro de um ou mais lances, uma vez que o seu encerramento será efetuado de forma automática pelo sistema.</w:t>
      </w:r>
    </w:p>
    <w:p w14:paraId="185ABC51" w14:textId="77777777" w:rsidR="00AB2761" w:rsidRPr="00657975" w:rsidRDefault="00AB2761" w:rsidP="001F0C58">
      <w:pPr>
        <w:pStyle w:val="Corpodetexto2"/>
        <w:widowControl w:val="0"/>
        <w:tabs>
          <w:tab w:val="left" w:pos="993"/>
        </w:tabs>
        <w:ind w:left="993" w:hanging="993"/>
        <w:rPr>
          <w:rFonts w:cs="Arial"/>
          <w:b w:val="0"/>
          <w:sz w:val="24"/>
          <w:szCs w:val="24"/>
        </w:rPr>
      </w:pPr>
    </w:p>
    <w:p w14:paraId="6BF7266C" w14:textId="77777777" w:rsidR="001446D2" w:rsidRPr="00657975" w:rsidRDefault="001446D2" w:rsidP="001F0C58">
      <w:pPr>
        <w:widowControl w:val="0"/>
        <w:tabs>
          <w:tab w:val="left" w:pos="1418"/>
        </w:tabs>
        <w:ind w:left="993" w:hanging="993"/>
        <w:jc w:val="both"/>
        <w:rPr>
          <w:rFonts w:ascii="Arial" w:hAnsi="Arial" w:cs="Arial"/>
          <w:sz w:val="24"/>
          <w:szCs w:val="24"/>
        </w:rPr>
      </w:pPr>
      <w:r w:rsidRPr="00657975">
        <w:rPr>
          <w:rFonts w:ascii="Arial" w:hAnsi="Arial" w:cs="Arial"/>
          <w:sz w:val="24"/>
          <w:szCs w:val="24"/>
        </w:rPr>
        <w:t>7.</w:t>
      </w:r>
      <w:r w:rsidR="00883B39" w:rsidRPr="00657975">
        <w:rPr>
          <w:rFonts w:ascii="Arial" w:hAnsi="Arial" w:cs="Arial"/>
          <w:sz w:val="24"/>
          <w:szCs w:val="24"/>
        </w:rPr>
        <w:t>6</w:t>
      </w:r>
      <w:r w:rsidRPr="00657975">
        <w:rPr>
          <w:rFonts w:ascii="Arial" w:hAnsi="Arial" w:cs="Arial"/>
          <w:sz w:val="24"/>
          <w:szCs w:val="24"/>
        </w:rPr>
        <w:tab/>
      </w:r>
      <w:r w:rsidR="00BC3C96" w:rsidRPr="00657975">
        <w:rPr>
          <w:rFonts w:ascii="Arial" w:hAnsi="Arial" w:cs="Arial"/>
          <w:sz w:val="24"/>
          <w:szCs w:val="24"/>
        </w:rPr>
        <w:t xml:space="preserve">Encerrada </w:t>
      </w:r>
      <w:r w:rsidRPr="00657975">
        <w:rPr>
          <w:rFonts w:ascii="Arial" w:hAnsi="Arial" w:cs="Arial"/>
          <w:sz w:val="24"/>
          <w:szCs w:val="24"/>
        </w:rPr>
        <w:t>a etapa de lances, o sistema divulgará o nome d</w:t>
      </w:r>
      <w:r w:rsidR="00D01754" w:rsidRPr="00657975">
        <w:rPr>
          <w:rFonts w:ascii="Arial" w:hAnsi="Arial" w:cs="Arial"/>
          <w:sz w:val="24"/>
          <w:szCs w:val="24"/>
        </w:rPr>
        <w:t>o</w:t>
      </w:r>
      <w:r w:rsidRPr="00657975">
        <w:rPr>
          <w:rFonts w:ascii="Arial" w:hAnsi="Arial" w:cs="Arial"/>
          <w:sz w:val="24"/>
          <w:szCs w:val="24"/>
        </w:rPr>
        <w:t xml:space="preserve"> licitante </w:t>
      </w:r>
      <w:r w:rsidR="00056852" w:rsidRPr="00657975">
        <w:rPr>
          <w:rFonts w:ascii="Arial" w:hAnsi="Arial" w:cs="Arial"/>
          <w:sz w:val="24"/>
          <w:szCs w:val="24"/>
        </w:rPr>
        <w:t xml:space="preserve">detentor do melhor </w:t>
      </w:r>
      <w:r w:rsidR="005307CD" w:rsidRPr="00657975">
        <w:rPr>
          <w:rFonts w:ascii="Arial" w:hAnsi="Arial" w:cs="Arial"/>
          <w:sz w:val="24"/>
          <w:szCs w:val="24"/>
        </w:rPr>
        <w:t>preço</w:t>
      </w:r>
      <w:r w:rsidRPr="00657975">
        <w:rPr>
          <w:rFonts w:ascii="Arial" w:hAnsi="Arial" w:cs="Arial"/>
          <w:sz w:val="24"/>
          <w:szCs w:val="24"/>
        </w:rPr>
        <w:t xml:space="preserve">. </w:t>
      </w:r>
    </w:p>
    <w:p w14:paraId="0389E384" w14:textId="77777777" w:rsidR="00056852" w:rsidRPr="00657975" w:rsidRDefault="00056852" w:rsidP="001F0C58">
      <w:pPr>
        <w:pStyle w:val="Corpodetexto2"/>
        <w:widowControl w:val="0"/>
        <w:tabs>
          <w:tab w:val="left" w:pos="993"/>
        </w:tabs>
        <w:ind w:left="993" w:hanging="993"/>
        <w:rPr>
          <w:rFonts w:cs="Arial"/>
          <w:b w:val="0"/>
          <w:sz w:val="24"/>
          <w:szCs w:val="24"/>
        </w:rPr>
      </w:pPr>
    </w:p>
    <w:p w14:paraId="5BE9F02E" w14:textId="77777777" w:rsidR="00B9220B" w:rsidRPr="00657975" w:rsidRDefault="00B9220B" w:rsidP="001F0C58">
      <w:pPr>
        <w:pStyle w:val="Corpodetexto2"/>
        <w:widowControl w:val="0"/>
        <w:tabs>
          <w:tab w:val="left" w:pos="993"/>
        </w:tabs>
        <w:ind w:left="993" w:hanging="993"/>
        <w:rPr>
          <w:rFonts w:cs="Arial"/>
          <w:b w:val="0"/>
          <w:sz w:val="24"/>
          <w:szCs w:val="24"/>
        </w:rPr>
      </w:pPr>
      <w:r w:rsidRPr="00657975">
        <w:rPr>
          <w:rFonts w:cs="Arial"/>
          <w:b w:val="0"/>
          <w:sz w:val="24"/>
          <w:szCs w:val="24"/>
        </w:rPr>
        <w:lastRenderedPageBreak/>
        <w:t>7.</w:t>
      </w:r>
      <w:r w:rsidR="00883B39" w:rsidRPr="00657975">
        <w:rPr>
          <w:rFonts w:cs="Arial"/>
          <w:b w:val="0"/>
          <w:sz w:val="24"/>
          <w:szCs w:val="24"/>
        </w:rPr>
        <w:t>7</w:t>
      </w:r>
      <w:r w:rsidRPr="00657975">
        <w:rPr>
          <w:rFonts w:cs="Arial"/>
          <w:b w:val="0"/>
          <w:sz w:val="24"/>
          <w:szCs w:val="24"/>
        </w:rPr>
        <w:tab/>
        <w:t>A desistência em apresentar lance eletrônico implicará a manutenção do último preço apresentado pel</w:t>
      </w:r>
      <w:r w:rsidR="00056852" w:rsidRPr="00657975">
        <w:rPr>
          <w:rFonts w:cs="Arial"/>
          <w:b w:val="0"/>
          <w:sz w:val="24"/>
          <w:szCs w:val="24"/>
        </w:rPr>
        <w:t>o</w:t>
      </w:r>
      <w:r w:rsidRPr="00657975">
        <w:rPr>
          <w:rFonts w:cs="Arial"/>
          <w:b w:val="0"/>
          <w:sz w:val="24"/>
          <w:szCs w:val="24"/>
        </w:rPr>
        <w:t xml:space="preserve"> licitante, para efeito de ordenação das propostas.</w:t>
      </w:r>
    </w:p>
    <w:p w14:paraId="38AFFB83" w14:textId="77777777" w:rsidR="00404B9B" w:rsidRPr="00657975" w:rsidRDefault="00404B9B" w:rsidP="001F0C58">
      <w:pPr>
        <w:widowControl w:val="0"/>
        <w:tabs>
          <w:tab w:val="center" w:pos="1418"/>
        </w:tabs>
        <w:ind w:left="993" w:hanging="993"/>
        <w:jc w:val="both"/>
        <w:rPr>
          <w:rFonts w:ascii="Arial" w:hAnsi="Arial" w:cs="Arial"/>
          <w:sz w:val="24"/>
          <w:szCs w:val="24"/>
        </w:rPr>
      </w:pPr>
    </w:p>
    <w:p w14:paraId="5250B285" w14:textId="77777777" w:rsidR="00AE609D" w:rsidRPr="00657975" w:rsidRDefault="00AE609D" w:rsidP="001F0C58">
      <w:pPr>
        <w:widowControl w:val="0"/>
        <w:ind w:left="993" w:hanging="993"/>
        <w:jc w:val="both"/>
        <w:rPr>
          <w:rFonts w:ascii="Arial" w:hAnsi="Arial" w:cs="Arial"/>
          <w:sz w:val="24"/>
          <w:szCs w:val="24"/>
        </w:rPr>
      </w:pPr>
      <w:r w:rsidRPr="00657975">
        <w:rPr>
          <w:rFonts w:ascii="Arial" w:hAnsi="Arial" w:cs="Arial"/>
          <w:sz w:val="24"/>
          <w:szCs w:val="24"/>
        </w:rPr>
        <w:t>7.</w:t>
      </w:r>
      <w:r w:rsidR="00FB6892" w:rsidRPr="00657975">
        <w:rPr>
          <w:rFonts w:ascii="Arial" w:hAnsi="Arial" w:cs="Arial"/>
          <w:sz w:val="24"/>
          <w:szCs w:val="24"/>
        </w:rPr>
        <w:t>8</w:t>
      </w:r>
      <w:r w:rsidRPr="00657975">
        <w:rPr>
          <w:rFonts w:ascii="Arial" w:hAnsi="Arial" w:cs="Arial"/>
          <w:sz w:val="24"/>
          <w:szCs w:val="24"/>
        </w:rPr>
        <w:tab/>
        <w:t xml:space="preserve">Caso </w:t>
      </w:r>
      <w:r w:rsidR="0022054C" w:rsidRPr="00657975">
        <w:rPr>
          <w:rFonts w:ascii="Arial" w:hAnsi="Arial" w:cs="Arial"/>
          <w:sz w:val="24"/>
          <w:szCs w:val="24"/>
        </w:rPr>
        <w:t xml:space="preserve">o menor preço </w:t>
      </w:r>
      <w:r w:rsidRPr="00657975">
        <w:rPr>
          <w:rFonts w:ascii="Arial" w:hAnsi="Arial" w:cs="Arial"/>
          <w:sz w:val="24"/>
          <w:szCs w:val="24"/>
        </w:rPr>
        <w:t xml:space="preserve">seja ofertado por uma MPE, o </w:t>
      </w:r>
      <w:r w:rsidR="00174BFF" w:rsidRPr="00657975">
        <w:rPr>
          <w:rFonts w:ascii="Arial" w:hAnsi="Arial" w:cs="Arial"/>
          <w:sz w:val="24"/>
          <w:szCs w:val="24"/>
        </w:rPr>
        <w:t>Licitador</w:t>
      </w:r>
      <w:r w:rsidRPr="00657975">
        <w:rPr>
          <w:rFonts w:ascii="Arial" w:hAnsi="Arial" w:cs="Arial"/>
          <w:sz w:val="24"/>
          <w:szCs w:val="24"/>
        </w:rPr>
        <w:t xml:space="preserve"> abrirá a etapa de negociação em conformidade com o item 7.1</w:t>
      </w:r>
      <w:r w:rsidR="006E2818" w:rsidRPr="00657975">
        <w:rPr>
          <w:rFonts w:ascii="Arial" w:hAnsi="Arial" w:cs="Arial"/>
          <w:sz w:val="24"/>
          <w:szCs w:val="24"/>
        </w:rPr>
        <w:t>2</w:t>
      </w:r>
      <w:r w:rsidRPr="00657975">
        <w:rPr>
          <w:rFonts w:ascii="Arial" w:hAnsi="Arial" w:cs="Arial"/>
          <w:sz w:val="24"/>
          <w:szCs w:val="24"/>
        </w:rPr>
        <w:t>.</w:t>
      </w:r>
    </w:p>
    <w:p w14:paraId="7CDD81AA" w14:textId="77777777" w:rsidR="00AE609D" w:rsidRPr="00657975" w:rsidRDefault="00AE609D" w:rsidP="001F0C58">
      <w:pPr>
        <w:widowControl w:val="0"/>
        <w:tabs>
          <w:tab w:val="center" w:pos="1418"/>
        </w:tabs>
        <w:ind w:left="993" w:hanging="993"/>
        <w:jc w:val="both"/>
        <w:rPr>
          <w:rFonts w:ascii="Arial" w:hAnsi="Arial" w:cs="Arial"/>
          <w:sz w:val="24"/>
          <w:szCs w:val="24"/>
        </w:rPr>
      </w:pPr>
    </w:p>
    <w:p w14:paraId="58C43F6E" w14:textId="77777777" w:rsidR="0097213E" w:rsidRPr="00657975" w:rsidRDefault="003062E3" w:rsidP="001F0C58">
      <w:pPr>
        <w:widowControl w:val="0"/>
        <w:ind w:left="993" w:hanging="993"/>
        <w:jc w:val="both"/>
        <w:rPr>
          <w:rFonts w:ascii="Arial" w:hAnsi="Arial" w:cs="Arial"/>
          <w:sz w:val="24"/>
          <w:szCs w:val="24"/>
        </w:rPr>
      </w:pPr>
      <w:r w:rsidRPr="00657975">
        <w:rPr>
          <w:rFonts w:ascii="Arial" w:hAnsi="Arial" w:cs="Arial"/>
          <w:sz w:val="24"/>
          <w:szCs w:val="24"/>
        </w:rPr>
        <w:t>7.</w:t>
      </w:r>
      <w:r w:rsidR="00FB6892" w:rsidRPr="00657975">
        <w:rPr>
          <w:rFonts w:ascii="Arial" w:hAnsi="Arial" w:cs="Arial"/>
          <w:sz w:val="24"/>
          <w:szCs w:val="24"/>
        </w:rPr>
        <w:t>9</w:t>
      </w:r>
      <w:r w:rsidRPr="00657975">
        <w:rPr>
          <w:rFonts w:ascii="Arial" w:hAnsi="Arial" w:cs="Arial"/>
          <w:sz w:val="24"/>
          <w:szCs w:val="24"/>
        </w:rPr>
        <w:tab/>
        <w:t xml:space="preserve">Caso </w:t>
      </w:r>
      <w:r w:rsidR="0022054C" w:rsidRPr="00657975">
        <w:rPr>
          <w:rFonts w:ascii="Arial" w:hAnsi="Arial" w:cs="Arial"/>
          <w:sz w:val="24"/>
          <w:szCs w:val="24"/>
        </w:rPr>
        <w:t>o menor preço n</w:t>
      </w:r>
      <w:r w:rsidRPr="00657975">
        <w:rPr>
          <w:rFonts w:ascii="Arial" w:hAnsi="Arial" w:cs="Arial"/>
          <w:sz w:val="24"/>
          <w:szCs w:val="24"/>
        </w:rPr>
        <w:t>ão seja apresentad</w:t>
      </w:r>
      <w:r w:rsidR="0022054C" w:rsidRPr="00657975">
        <w:rPr>
          <w:rFonts w:ascii="Arial" w:hAnsi="Arial" w:cs="Arial"/>
          <w:sz w:val="24"/>
          <w:szCs w:val="24"/>
        </w:rPr>
        <w:t>o</w:t>
      </w:r>
      <w:r w:rsidRPr="00657975">
        <w:rPr>
          <w:rFonts w:ascii="Arial" w:hAnsi="Arial" w:cs="Arial"/>
          <w:sz w:val="24"/>
          <w:szCs w:val="24"/>
        </w:rPr>
        <w:t xml:space="preserve"> por uma MPE</w:t>
      </w:r>
      <w:r w:rsidR="0022054C" w:rsidRPr="00657975">
        <w:rPr>
          <w:rFonts w:ascii="Arial" w:hAnsi="Arial" w:cs="Arial"/>
          <w:sz w:val="24"/>
          <w:szCs w:val="24"/>
        </w:rPr>
        <w:t xml:space="preserve">, </w:t>
      </w:r>
      <w:r w:rsidR="0097213E" w:rsidRPr="00657975">
        <w:rPr>
          <w:rFonts w:ascii="Arial" w:hAnsi="Arial" w:cs="Arial"/>
          <w:sz w:val="24"/>
          <w:szCs w:val="24"/>
        </w:rPr>
        <w:t>observar-se-á o seguinte:</w:t>
      </w:r>
    </w:p>
    <w:p w14:paraId="7BC255B8" w14:textId="77777777" w:rsidR="0097213E" w:rsidRPr="00657975" w:rsidRDefault="0097213E" w:rsidP="001F0C58">
      <w:pPr>
        <w:widowControl w:val="0"/>
        <w:ind w:left="993" w:hanging="993"/>
        <w:jc w:val="both"/>
        <w:rPr>
          <w:rFonts w:ascii="Arial" w:hAnsi="Arial" w:cs="Arial"/>
          <w:sz w:val="24"/>
          <w:szCs w:val="24"/>
        </w:rPr>
      </w:pPr>
    </w:p>
    <w:p w14:paraId="695F7039" w14:textId="77777777" w:rsidR="0097213E" w:rsidRPr="00657975" w:rsidRDefault="0097213E" w:rsidP="001F0C58">
      <w:pPr>
        <w:widowControl w:val="0"/>
        <w:ind w:left="993" w:hanging="993"/>
        <w:jc w:val="both"/>
        <w:rPr>
          <w:rFonts w:ascii="Arial" w:hAnsi="Arial" w:cs="Arial"/>
          <w:sz w:val="24"/>
          <w:szCs w:val="24"/>
        </w:rPr>
      </w:pPr>
      <w:r w:rsidRPr="00657975">
        <w:rPr>
          <w:rFonts w:ascii="Arial" w:hAnsi="Arial" w:cs="Arial"/>
          <w:sz w:val="24"/>
          <w:szCs w:val="24"/>
        </w:rPr>
        <w:t>7.</w:t>
      </w:r>
      <w:r w:rsidR="00FB6892" w:rsidRPr="00657975">
        <w:rPr>
          <w:rFonts w:ascii="Arial" w:hAnsi="Arial" w:cs="Arial"/>
          <w:sz w:val="24"/>
          <w:szCs w:val="24"/>
        </w:rPr>
        <w:t>9</w:t>
      </w:r>
      <w:r w:rsidRPr="00657975">
        <w:rPr>
          <w:rFonts w:ascii="Arial" w:hAnsi="Arial" w:cs="Arial"/>
          <w:sz w:val="24"/>
          <w:szCs w:val="24"/>
        </w:rPr>
        <w:t>.1</w:t>
      </w:r>
      <w:r w:rsidRPr="00657975">
        <w:rPr>
          <w:rFonts w:ascii="Arial" w:hAnsi="Arial" w:cs="Arial"/>
          <w:sz w:val="24"/>
          <w:szCs w:val="24"/>
        </w:rPr>
        <w:tab/>
        <w:t xml:space="preserve">Se </w:t>
      </w:r>
      <w:r w:rsidR="003062E3" w:rsidRPr="00657975">
        <w:rPr>
          <w:rFonts w:ascii="Arial" w:hAnsi="Arial" w:cs="Arial"/>
          <w:sz w:val="24"/>
          <w:szCs w:val="24"/>
        </w:rPr>
        <w:t xml:space="preserve">houver proposta apresentada por MPE </w:t>
      </w:r>
      <w:r w:rsidRPr="00657975">
        <w:rPr>
          <w:rFonts w:ascii="Arial" w:hAnsi="Arial" w:cs="Arial"/>
          <w:bCs/>
          <w:iCs/>
          <w:sz w:val="24"/>
          <w:szCs w:val="24"/>
        </w:rPr>
        <w:t xml:space="preserve">de valor </w:t>
      </w:r>
      <w:r w:rsidR="003062E3" w:rsidRPr="00657975">
        <w:rPr>
          <w:rFonts w:ascii="Arial" w:hAnsi="Arial" w:cs="Arial"/>
          <w:sz w:val="24"/>
          <w:szCs w:val="24"/>
        </w:rPr>
        <w:t xml:space="preserve">igual ou até </w:t>
      </w:r>
      <w:r w:rsidR="00D46081" w:rsidRPr="00657975">
        <w:rPr>
          <w:rFonts w:ascii="Arial" w:hAnsi="Arial" w:cs="Arial"/>
          <w:sz w:val="24"/>
          <w:szCs w:val="24"/>
        </w:rPr>
        <w:t>10</w:t>
      </w:r>
      <w:r w:rsidR="003062E3" w:rsidRPr="00657975">
        <w:rPr>
          <w:rFonts w:ascii="Arial" w:hAnsi="Arial" w:cs="Arial"/>
          <w:sz w:val="24"/>
          <w:szCs w:val="24"/>
        </w:rPr>
        <w:t>%</w:t>
      </w:r>
      <w:r w:rsidR="00C22E6A" w:rsidRPr="00657975">
        <w:rPr>
          <w:rFonts w:ascii="Arial" w:hAnsi="Arial" w:cs="Arial"/>
          <w:sz w:val="24"/>
          <w:szCs w:val="24"/>
        </w:rPr>
        <w:t xml:space="preserve"> (</w:t>
      </w:r>
      <w:r w:rsidR="00D46081" w:rsidRPr="00657975">
        <w:rPr>
          <w:rFonts w:ascii="Arial" w:hAnsi="Arial" w:cs="Arial"/>
          <w:sz w:val="24"/>
          <w:szCs w:val="24"/>
        </w:rPr>
        <w:t>dez</w:t>
      </w:r>
      <w:r w:rsidR="00C22E6A" w:rsidRPr="00657975">
        <w:rPr>
          <w:rFonts w:ascii="Arial" w:hAnsi="Arial" w:cs="Arial"/>
          <w:sz w:val="24"/>
          <w:szCs w:val="24"/>
        </w:rPr>
        <w:t xml:space="preserve"> por cento)</w:t>
      </w:r>
      <w:r w:rsidR="003062E3" w:rsidRPr="00657975">
        <w:rPr>
          <w:rFonts w:ascii="Arial" w:hAnsi="Arial" w:cs="Arial"/>
          <w:sz w:val="24"/>
          <w:szCs w:val="24"/>
        </w:rPr>
        <w:t xml:space="preserve"> superior à melhor proposta</w:t>
      </w:r>
      <w:r w:rsidR="00D83A44" w:rsidRPr="00657975">
        <w:rPr>
          <w:rFonts w:ascii="Arial" w:hAnsi="Arial" w:cs="Arial"/>
          <w:sz w:val="24"/>
          <w:szCs w:val="24"/>
        </w:rPr>
        <w:t>,</w:t>
      </w:r>
      <w:r w:rsidR="003062E3" w:rsidRPr="00657975">
        <w:rPr>
          <w:rFonts w:ascii="Arial" w:hAnsi="Arial" w:cs="Arial"/>
          <w:sz w:val="24"/>
          <w:szCs w:val="24"/>
        </w:rPr>
        <w:t xml:space="preserve"> </w:t>
      </w:r>
      <w:r w:rsidRPr="00657975">
        <w:rPr>
          <w:rFonts w:ascii="Arial" w:hAnsi="Arial" w:cs="Arial"/>
          <w:sz w:val="24"/>
          <w:szCs w:val="24"/>
        </w:rPr>
        <w:t>s</w:t>
      </w:r>
      <w:r w:rsidR="003062E3" w:rsidRPr="00657975">
        <w:rPr>
          <w:rFonts w:ascii="Arial" w:hAnsi="Arial" w:cs="Arial"/>
          <w:sz w:val="24"/>
          <w:szCs w:val="24"/>
        </w:rPr>
        <w:t>erá oportunizado o exercício do direito de preferência à MPE</w:t>
      </w:r>
      <w:r w:rsidRPr="00657975">
        <w:rPr>
          <w:rFonts w:ascii="Arial" w:hAnsi="Arial" w:cs="Arial"/>
          <w:sz w:val="24"/>
          <w:szCs w:val="24"/>
        </w:rPr>
        <w:t>.</w:t>
      </w:r>
    </w:p>
    <w:p w14:paraId="0D6128A1" w14:textId="77777777" w:rsidR="0097213E" w:rsidRPr="00657975" w:rsidRDefault="0097213E" w:rsidP="001F0C58">
      <w:pPr>
        <w:widowControl w:val="0"/>
        <w:ind w:left="993" w:hanging="993"/>
        <w:jc w:val="both"/>
        <w:rPr>
          <w:rFonts w:ascii="Arial" w:hAnsi="Arial" w:cs="Arial"/>
          <w:sz w:val="24"/>
          <w:szCs w:val="24"/>
        </w:rPr>
      </w:pPr>
    </w:p>
    <w:p w14:paraId="63606DDF" w14:textId="77777777" w:rsidR="003062E3" w:rsidRPr="00657975" w:rsidRDefault="00657721" w:rsidP="001F0C58">
      <w:pPr>
        <w:widowControl w:val="0"/>
        <w:ind w:left="993" w:hanging="993"/>
        <w:jc w:val="both"/>
        <w:rPr>
          <w:rFonts w:ascii="Arial" w:hAnsi="Arial" w:cs="Arial"/>
          <w:sz w:val="24"/>
          <w:szCs w:val="24"/>
        </w:rPr>
      </w:pPr>
      <w:r w:rsidRPr="00657975">
        <w:rPr>
          <w:rFonts w:ascii="Arial" w:hAnsi="Arial" w:cs="Arial"/>
          <w:sz w:val="24"/>
          <w:szCs w:val="24"/>
        </w:rPr>
        <w:t>7.</w:t>
      </w:r>
      <w:r w:rsidR="00FB6892" w:rsidRPr="00657975">
        <w:rPr>
          <w:rFonts w:ascii="Arial" w:hAnsi="Arial" w:cs="Arial"/>
          <w:sz w:val="24"/>
          <w:szCs w:val="24"/>
        </w:rPr>
        <w:t>9</w:t>
      </w:r>
      <w:r w:rsidRPr="00657975">
        <w:rPr>
          <w:rFonts w:ascii="Arial" w:hAnsi="Arial" w:cs="Arial"/>
          <w:sz w:val="24"/>
          <w:szCs w:val="24"/>
        </w:rPr>
        <w:t>.1.1</w:t>
      </w:r>
      <w:r w:rsidRPr="00657975">
        <w:rPr>
          <w:rFonts w:ascii="Arial" w:hAnsi="Arial" w:cs="Arial"/>
          <w:sz w:val="24"/>
          <w:szCs w:val="24"/>
        </w:rPr>
        <w:tab/>
        <w:t xml:space="preserve">O direito de preferência </w:t>
      </w:r>
      <w:r w:rsidR="003062E3" w:rsidRPr="00657975">
        <w:rPr>
          <w:rFonts w:ascii="Arial" w:hAnsi="Arial" w:cs="Arial"/>
          <w:sz w:val="24"/>
          <w:szCs w:val="24"/>
        </w:rPr>
        <w:t>consiste na possibilidade d</w:t>
      </w:r>
      <w:r w:rsidR="00056852" w:rsidRPr="00657975">
        <w:rPr>
          <w:rFonts w:ascii="Arial" w:hAnsi="Arial" w:cs="Arial"/>
          <w:sz w:val="24"/>
          <w:szCs w:val="24"/>
        </w:rPr>
        <w:t>o</w:t>
      </w:r>
      <w:r w:rsidR="003062E3" w:rsidRPr="00657975">
        <w:rPr>
          <w:rFonts w:ascii="Arial" w:hAnsi="Arial" w:cs="Arial"/>
          <w:sz w:val="24"/>
          <w:szCs w:val="24"/>
        </w:rPr>
        <w:t xml:space="preserve"> </w:t>
      </w:r>
      <w:r w:rsidR="0097213E" w:rsidRPr="00657975">
        <w:rPr>
          <w:rFonts w:ascii="Arial" w:hAnsi="Arial" w:cs="Arial"/>
          <w:sz w:val="24"/>
          <w:szCs w:val="24"/>
        </w:rPr>
        <w:t xml:space="preserve">licitante </w:t>
      </w:r>
      <w:r w:rsidR="003062E3" w:rsidRPr="00657975">
        <w:rPr>
          <w:rFonts w:ascii="Arial" w:hAnsi="Arial" w:cs="Arial"/>
          <w:sz w:val="24"/>
          <w:szCs w:val="24"/>
        </w:rPr>
        <w:t xml:space="preserve">apresentar proposta de preço inferior </w:t>
      </w:r>
      <w:r w:rsidRPr="00657975">
        <w:rPr>
          <w:rFonts w:ascii="Arial" w:hAnsi="Arial" w:cs="Arial"/>
          <w:sz w:val="24"/>
          <w:szCs w:val="24"/>
        </w:rPr>
        <w:t>à</w:t>
      </w:r>
      <w:r w:rsidR="00EA1BFF" w:rsidRPr="00657975">
        <w:rPr>
          <w:rFonts w:ascii="Arial" w:hAnsi="Arial" w:cs="Arial"/>
          <w:sz w:val="24"/>
          <w:szCs w:val="24"/>
        </w:rPr>
        <w:t xml:space="preserve"> d</w:t>
      </w:r>
      <w:r w:rsidR="00056852" w:rsidRPr="00657975">
        <w:rPr>
          <w:rFonts w:ascii="Arial" w:hAnsi="Arial" w:cs="Arial"/>
          <w:sz w:val="24"/>
          <w:szCs w:val="24"/>
        </w:rPr>
        <w:t>o licitante</w:t>
      </w:r>
      <w:r w:rsidR="003062E3" w:rsidRPr="00657975">
        <w:rPr>
          <w:rFonts w:ascii="Arial" w:hAnsi="Arial" w:cs="Arial"/>
          <w:sz w:val="24"/>
          <w:szCs w:val="24"/>
        </w:rPr>
        <w:t xml:space="preserve"> melhor classificad</w:t>
      </w:r>
      <w:r w:rsidR="00056852" w:rsidRPr="00657975">
        <w:rPr>
          <w:rFonts w:ascii="Arial" w:hAnsi="Arial" w:cs="Arial"/>
          <w:sz w:val="24"/>
          <w:szCs w:val="24"/>
        </w:rPr>
        <w:t>o</w:t>
      </w:r>
      <w:r w:rsidR="005F22C2" w:rsidRPr="00657975">
        <w:rPr>
          <w:rFonts w:ascii="Arial" w:hAnsi="Arial" w:cs="Arial"/>
          <w:sz w:val="24"/>
          <w:szCs w:val="24"/>
        </w:rPr>
        <w:t xml:space="preserve"> </w:t>
      </w:r>
      <w:r w:rsidR="003062E3" w:rsidRPr="00657975">
        <w:rPr>
          <w:rFonts w:ascii="Arial" w:hAnsi="Arial" w:cs="Arial"/>
          <w:sz w:val="24"/>
          <w:szCs w:val="24"/>
        </w:rPr>
        <w:t>que não se enquadra como MPE.</w:t>
      </w:r>
    </w:p>
    <w:p w14:paraId="0563E57F" w14:textId="77777777" w:rsidR="003062E3" w:rsidRPr="00657975" w:rsidRDefault="003062E3" w:rsidP="001F0C58">
      <w:pPr>
        <w:widowControl w:val="0"/>
        <w:ind w:left="993" w:hanging="993"/>
        <w:jc w:val="both"/>
        <w:rPr>
          <w:rFonts w:ascii="Arial" w:hAnsi="Arial" w:cs="Arial"/>
          <w:sz w:val="24"/>
          <w:szCs w:val="24"/>
        </w:rPr>
      </w:pPr>
    </w:p>
    <w:p w14:paraId="6467F8AD" w14:textId="77777777" w:rsidR="003062E3" w:rsidRPr="00657975" w:rsidRDefault="003062E3" w:rsidP="001F0C58">
      <w:pPr>
        <w:widowControl w:val="0"/>
        <w:tabs>
          <w:tab w:val="left" w:pos="1418"/>
        </w:tabs>
        <w:ind w:left="993" w:hanging="993"/>
        <w:jc w:val="both"/>
        <w:rPr>
          <w:rFonts w:ascii="Arial" w:hAnsi="Arial" w:cs="Arial"/>
          <w:sz w:val="24"/>
          <w:szCs w:val="24"/>
          <w:highlight w:val="magenta"/>
        </w:rPr>
      </w:pPr>
      <w:r w:rsidRPr="00657975">
        <w:rPr>
          <w:rFonts w:ascii="Arial" w:hAnsi="Arial" w:cs="Arial"/>
          <w:sz w:val="24"/>
          <w:szCs w:val="24"/>
        </w:rPr>
        <w:t>7.</w:t>
      </w:r>
      <w:r w:rsidR="00FB6892" w:rsidRPr="00657975">
        <w:rPr>
          <w:rFonts w:ascii="Arial" w:hAnsi="Arial" w:cs="Arial"/>
          <w:sz w:val="24"/>
          <w:szCs w:val="24"/>
        </w:rPr>
        <w:t>9</w:t>
      </w:r>
      <w:r w:rsidRPr="00657975">
        <w:rPr>
          <w:rFonts w:ascii="Arial" w:hAnsi="Arial" w:cs="Arial"/>
          <w:sz w:val="24"/>
          <w:szCs w:val="24"/>
        </w:rPr>
        <w:t>.2</w:t>
      </w:r>
      <w:r w:rsidR="00C23AEB" w:rsidRPr="00657975">
        <w:rPr>
          <w:rFonts w:ascii="Arial" w:hAnsi="Arial" w:cs="Arial"/>
          <w:sz w:val="24"/>
          <w:szCs w:val="24"/>
        </w:rPr>
        <w:tab/>
      </w:r>
      <w:r w:rsidR="00E81667" w:rsidRPr="00657975">
        <w:rPr>
          <w:rFonts w:ascii="Arial" w:hAnsi="Arial" w:cs="Arial"/>
          <w:sz w:val="24"/>
          <w:szCs w:val="24"/>
        </w:rPr>
        <w:t>O</w:t>
      </w:r>
      <w:r w:rsidR="00174BFF" w:rsidRPr="00657975">
        <w:rPr>
          <w:rFonts w:ascii="Arial" w:hAnsi="Arial" w:cs="Arial"/>
          <w:sz w:val="24"/>
          <w:szCs w:val="24"/>
        </w:rPr>
        <w:t xml:space="preserve"> Licitador</w:t>
      </w:r>
      <w:r w:rsidRPr="00657975">
        <w:rPr>
          <w:rFonts w:ascii="Arial" w:hAnsi="Arial" w:cs="Arial"/>
          <w:sz w:val="24"/>
          <w:szCs w:val="24"/>
        </w:rPr>
        <w:t xml:space="preserve"> dará início à fase para oportunizar o direito de preferência à MPE</w:t>
      </w:r>
      <w:r w:rsidR="00EE2E62" w:rsidRPr="00657975">
        <w:rPr>
          <w:rFonts w:ascii="Arial" w:hAnsi="Arial" w:cs="Arial"/>
          <w:bCs/>
          <w:iCs/>
          <w:sz w:val="24"/>
          <w:szCs w:val="24"/>
        </w:rPr>
        <w:t>,</w:t>
      </w:r>
      <w:r w:rsidR="00E14127" w:rsidRPr="00657975">
        <w:rPr>
          <w:rFonts w:ascii="Arial" w:hAnsi="Arial" w:cs="Arial"/>
          <w:b/>
          <w:bCs/>
          <w:i/>
          <w:iCs/>
          <w:sz w:val="24"/>
          <w:szCs w:val="24"/>
        </w:rPr>
        <w:t xml:space="preserve"> </w:t>
      </w:r>
      <w:r w:rsidRPr="00657975">
        <w:rPr>
          <w:rFonts w:ascii="Arial" w:hAnsi="Arial" w:cs="Arial"/>
          <w:sz w:val="24"/>
          <w:szCs w:val="24"/>
        </w:rPr>
        <w:t xml:space="preserve">apta a exercê-lo, em data e horários a serem informados após o encerramento da etapa de lances. </w:t>
      </w:r>
    </w:p>
    <w:p w14:paraId="03BBDFE4" w14:textId="77777777" w:rsidR="003062E3" w:rsidRPr="00657975" w:rsidRDefault="003062E3" w:rsidP="001F0C58">
      <w:pPr>
        <w:widowControl w:val="0"/>
        <w:tabs>
          <w:tab w:val="left" w:pos="1418"/>
        </w:tabs>
        <w:ind w:left="993" w:hanging="993"/>
        <w:jc w:val="both"/>
        <w:rPr>
          <w:rFonts w:ascii="Arial" w:hAnsi="Arial" w:cs="Arial"/>
          <w:sz w:val="24"/>
          <w:szCs w:val="24"/>
          <w:highlight w:val="yellow"/>
        </w:rPr>
      </w:pPr>
    </w:p>
    <w:p w14:paraId="5988D58A" w14:textId="77777777" w:rsidR="003062E3" w:rsidRPr="00657975" w:rsidRDefault="003062E3" w:rsidP="001F0C58">
      <w:pPr>
        <w:widowControl w:val="0"/>
        <w:tabs>
          <w:tab w:val="left" w:pos="1418"/>
        </w:tabs>
        <w:ind w:left="993" w:hanging="993"/>
        <w:jc w:val="both"/>
        <w:rPr>
          <w:rFonts w:ascii="Arial" w:hAnsi="Arial" w:cs="Arial"/>
          <w:sz w:val="24"/>
          <w:szCs w:val="24"/>
        </w:rPr>
      </w:pPr>
      <w:r w:rsidRPr="00657975">
        <w:rPr>
          <w:rFonts w:ascii="Arial" w:hAnsi="Arial" w:cs="Arial"/>
          <w:sz w:val="24"/>
          <w:szCs w:val="24"/>
        </w:rPr>
        <w:t>7.</w:t>
      </w:r>
      <w:r w:rsidR="00FB6892" w:rsidRPr="00657975">
        <w:rPr>
          <w:rFonts w:ascii="Arial" w:hAnsi="Arial" w:cs="Arial"/>
          <w:sz w:val="24"/>
          <w:szCs w:val="24"/>
        </w:rPr>
        <w:t>9</w:t>
      </w:r>
      <w:r w:rsidRPr="00657975">
        <w:rPr>
          <w:rFonts w:ascii="Arial" w:hAnsi="Arial" w:cs="Arial"/>
          <w:sz w:val="24"/>
          <w:szCs w:val="24"/>
        </w:rPr>
        <w:t>.2.1</w:t>
      </w:r>
      <w:r w:rsidR="00D764DA" w:rsidRPr="00657975">
        <w:rPr>
          <w:rFonts w:ascii="Arial" w:hAnsi="Arial" w:cs="Arial"/>
          <w:sz w:val="24"/>
          <w:szCs w:val="24"/>
        </w:rPr>
        <w:tab/>
      </w:r>
      <w:r w:rsidRPr="00657975">
        <w:rPr>
          <w:rFonts w:ascii="Arial" w:hAnsi="Arial" w:cs="Arial"/>
          <w:sz w:val="24"/>
          <w:szCs w:val="24"/>
        </w:rPr>
        <w:t>O novo valor proposto pela MPE deve ser apresentado no prazo máximo de 5 (cinco) m</w:t>
      </w:r>
      <w:r w:rsidR="00174BFF" w:rsidRPr="00657975">
        <w:rPr>
          <w:rFonts w:ascii="Arial" w:hAnsi="Arial" w:cs="Arial"/>
          <w:sz w:val="24"/>
          <w:szCs w:val="24"/>
        </w:rPr>
        <w:t>inutos da convocação do Licitador</w:t>
      </w:r>
      <w:r w:rsidRPr="00657975">
        <w:rPr>
          <w:rFonts w:ascii="Arial" w:hAnsi="Arial" w:cs="Arial"/>
          <w:sz w:val="24"/>
          <w:szCs w:val="24"/>
        </w:rPr>
        <w:t xml:space="preserve">, sob pena de </w:t>
      </w:r>
      <w:r w:rsidR="00247BD7" w:rsidRPr="00657975">
        <w:rPr>
          <w:rFonts w:ascii="Arial" w:hAnsi="Arial" w:cs="Arial"/>
          <w:sz w:val="24"/>
          <w:szCs w:val="24"/>
        </w:rPr>
        <w:t>perda</w:t>
      </w:r>
      <w:r w:rsidRPr="00657975">
        <w:rPr>
          <w:rFonts w:ascii="Arial" w:hAnsi="Arial" w:cs="Arial"/>
          <w:sz w:val="24"/>
          <w:szCs w:val="24"/>
        </w:rPr>
        <w:t xml:space="preserve"> do direito de preferência.</w:t>
      </w:r>
    </w:p>
    <w:p w14:paraId="7174F34F" w14:textId="77777777" w:rsidR="003062E3" w:rsidRPr="00657975" w:rsidRDefault="003062E3" w:rsidP="001F0C58">
      <w:pPr>
        <w:widowControl w:val="0"/>
        <w:tabs>
          <w:tab w:val="left" w:pos="1418"/>
        </w:tabs>
        <w:ind w:left="993" w:hanging="993"/>
        <w:jc w:val="both"/>
        <w:rPr>
          <w:rFonts w:ascii="Arial" w:hAnsi="Arial" w:cs="Arial"/>
          <w:sz w:val="24"/>
          <w:szCs w:val="24"/>
        </w:rPr>
      </w:pPr>
    </w:p>
    <w:p w14:paraId="2EA71849" w14:textId="77777777" w:rsidR="003062E3" w:rsidRPr="00657975" w:rsidRDefault="003062E3" w:rsidP="001F0C58">
      <w:pPr>
        <w:widowControl w:val="0"/>
        <w:ind w:left="993" w:hanging="993"/>
        <w:jc w:val="both"/>
        <w:rPr>
          <w:rFonts w:ascii="Arial" w:hAnsi="Arial" w:cs="Arial"/>
          <w:sz w:val="24"/>
          <w:szCs w:val="24"/>
        </w:rPr>
      </w:pPr>
      <w:r w:rsidRPr="00657975">
        <w:rPr>
          <w:rFonts w:ascii="Arial" w:hAnsi="Arial" w:cs="Arial"/>
          <w:sz w:val="24"/>
          <w:szCs w:val="24"/>
        </w:rPr>
        <w:t>7.</w:t>
      </w:r>
      <w:r w:rsidR="00FB6892" w:rsidRPr="00657975">
        <w:rPr>
          <w:rFonts w:ascii="Arial" w:hAnsi="Arial" w:cs="Arial"/>
          <w:sz w:val="24"/>
          <w:szCs w:val="24"/>
        </w:rPr>
        <w:t>9</w:t>
      </w:r>
      <w:r w:rsidRPr="00657975">
        <w:rPr>
          <w:rFonts w:ascii="Arial" w:hAnsi="Arial" w:cs="Arial"/>
          <w:sz w:val="24"/>
          <w:szCs w:val="24"/>
        </w:rPr>
        <w:t>.3</w:t>
      </w:r>
      <w:r w:rsidRPr="00657975">
        <w:rPr>
          <w:rFonts w:ascii="Arial" w:hAnsi="Arial" w:cs="Arial"/>
          <w:sz w:val="24"/>
          <w:szCs w:val="24"/>
        </w:rPr>
        <w:tab/>
        <w:t xml:space="preserve">Havendo o exercício de preferência pela MPE, o </w:t>
      </w:r>
      <w:r w:rsidR="00174BFF" w:rsidRPr="00657975">
        <w:rPr>
          <w:rFonts w:ascii="Arial" w:hAnsi="Arial" w:cs="Arial"/>
          <w:sz w:val="24"/>
          <w:szCs w:val="24"/>
        </w:rPr>
        <w:t>licitador</w:t>
      </w:r>
      <w:r w:rsidRPr="00657975">
        <w:rPr>
          <w:rFonts w:ascii="Arial" w:hAnsi="Arial" w:cs="Arial"/>
          <w:sz w:val="24"/>
          <w:szCs w:val="24"/>
        </w:rPr>
        <w:t xml:space="preserve"> passa à etapa de negociação, em conformidade com o</w:t>
      </w:r>
      <w:r w:rsidR="001120C5" w:rsidRPr="00657975">
        <w:rPr>
          <w:rFonts w:ascii="Arial" w:hAnsi="Arial" w:cs="Arial"/>
          <w:sz w:val="24"/>
          <w:szCs w:val="24"/>
        </w:rPr>
        <w:t xml:space="preserve"> item 7.12,</w:t>
      </w:r>
      <w:r w:rsidRPr="00657975">
        <w:rPr>
          <w:rFonts w:ascii="Arial" w:hAnsi="Arial" w:cs="Arial"/>
          <w:sz w:val="24"/>
          <w:szCs w:val="24"/>
        </w:rPr>
        <w:t xml:space="preserve"> observando os demais procedimentos </w:t>
      </w:r>
      <w:r w:rsidR="00056852" w:rsidRPr="00657975">
        <w:rPr>
          <w:rFonts w:ascii="Arial" w:hAnsi="Arial" w:cs="Arial"/>
          <w:sz w:val="24"/>
          <w:szCs w:val="24"/>
        </w:rPr>
        <w:t>subsequentes</w:t>
      </w:r>
      <w:r w:rsidRPr="00657975">
        <w:rPr>
          <w:rFonts w:ascii="Arial" w:hAnsi="Arial" w:cs="Arial"/>
          <w:sz w:val="24"/>
          <w:szCs w:val="24"/>
        </w:rPr>
        <w:t xml:space="preserve"> estabelecidos para cada etapa deste certame.</w:t>
      </w:r>
    </w:p>
    <w:p w14:paraId="5B5B624A" w14:textId="77777777" w:rsidR="003062E3" w:rsidRPr="00657975" w:rsidRDefault="003062E3" w:rsidP="001F0C58">
      <w:pPr>
        <w:widowControl w:val="0"/>
        <w:ind w:left="993" w:hanging="993"/>
        <w:jc w:val="both"/>
        <w:rPr>
          <w:rFonts w:ascii="Arial" w:hAnsi="Arial" w:cs="Arial"/>
          <w:sz w:val="24"/>
          <w:szCs w:val="24"/>
        </w:rPr>
      </w:pPr>
    </w:p>
    <w:p w14:paraId="5BD68C72" w14:textId="77777777" w:rsidR="003062E3" w:rsidRPr="00657975" w:rsidRDefault="003062E3" w:rsidP="001F0C58">
      <w:pPr>
        <w:widowControl w:val="0"/>
        <w:ind w:left="993" w:hanging="993"/>
        <w:jc w:val="both"/>
        <w:rPr>
          <w:rFonts w:ascii="Arial" w:hAnsi="Arial" w:cs="Arial"/>
          <w:sz w:val="24"/>
          <w:szCs w:val="24"/>
        </w:rPr>
      </w:pPr>
      <w:r w:rsidRPr="00657975">
        <w:rPr>
          <w:rFonts w:ascii="Arial" w:hAnsi="Arial" w:cs="Arial"/>
          <w:sz w:val="24"/>
          <w:szCs w:val="24"/>
        </w:rPr>
        <w:t>7.</w:t>
      </w:r>
      <w:r w:rsidR="00FB6892" w:rsidRPr="00657975">
        <w:rPr>
          <w:rFonts w:ascii="Arial" w:hAnsi="Arial" w:cs="Arial"/>
          <w:sz w:val="24"/>
          <w:szCs w:val="24"/>
        </w:rPr>
        <w:t>9</w:t>
      </w:r>
      <w:r w:rsidRPr="00657975">
        <w:rPr>
          <w:rFonts w:ascii="Arial" w:hAnsi="Arial" w:cs="Arial"/>
          <w:sz w:val="24"/>
          <w:szCs w:val="24"/>
        </w:rPr>
        <w:t>.4</w:t>
      </w:r>
      <w:r w:rsidRPr="00657975">
        <w:rPr>
          <w:rFonts w:ascii="Arial" w:hAnsi="Arial" w:cs="Arial"/>
          <w:sz w:val="24"/>
          <w:szCs w:val="24"/>
        </w:rPr>
        <w:tab/>
        <w:t>Caso a MPE não exerça o direito de preferência ou não atenda às exigências do edital serão convocadas as MPE remanescentes, cujas propostas se enquadrem no limite</w:t>
      </w:r>
      <w:r w:rsidR="00D46081" w:rsidRPr="00657975">
        <w:rPr>
          <w:rFonts w:ascii="Arial" w:hAnsi="Arial" w:cs="Arial"/>
          <w:sz w:val="24"/>
          <w:szCs w:val="24"/>
        </w:rPr>
        <w:t xml:space="preserve"> </w:t>
      </w:r>
      <w:r w:rsidRPr="00657975">
        <w:rPr>
          <w:rFonts w:ascii="Arial" w:hAnsi="Arial" w:cs="Arial"/>
          <w:sz w:val="24"/>
          <w:szCs w:val="24"/>
        </w:rPr>
        <w:t>estabelecido no item 7.</w:t>
      </w:r>
      <w:r w:rsidR="00056852" w:rsidRPr="00657975">
        <w:rPr>
          <w:rFonts w:ascii="Arial" w:hAnsi="Arial" w:cs="Arial"/>
          <w:sz w:val="24"/>
          <w:szCs w:val="24"/>
        </w:rPr>
        <w:t>9</w:t>
      </w:r>
      <w:r w:rsidR="005B4DCE" w:rsidRPr="00657975">
        <w:rPr>
          <w:rFonts w:ascii="Arial" w:hAnsi="Arial" w:cs="Arial"/>
          <w:sz w:val="24"/>
          <w:szCs w:val="24"/>
        </w:rPr>
        <w:t>.1</w:t>
      </w:r>
      <w:r w:rsidRPr="00657975">
        <w:rPr>
          <w:rFonts w:ascii="Arial" w:hAnsi="Arial" w:cs="Arial"/>
          <w:sz w:val="24"/>
          <w:szCs w:val="24"/>
        </w:rPr>
        <w:t>, obedecida a ordem de classificação, para o exercício do mesmo direito, e assim sucessivamente, até a identificação de uma empresa que preencha todos os requisitos do edital.</w:t>
      </w:r>
    </w:p>
    <w:p w14:paraId="50D6C9E7" w14:textId="77777777" w:rsidR="003062E3" w:rsidRPr="00657975" w:rsidRDefault="003062E3" w:rsidP="001F0C58">
      <w:pPr>
        <w:widowControl w:val="0"/>
        <w:tabs>
          <w:tab w:val="left" w:pos="1080"/>
          <w:tab w:val="left" w:pos="1418"/>
        </w:tabs>
        <w:ind w:left="993" w:hanging="993"/>
        <w:jc w:val="both"/>
        <w:rPr>
          <w:rFonts w:ascii="Arial" w:hAnsi="Arial" w:cs="Arial"/>
          <w:sz w:val="24"/>
          <w:szCs w:val="24"/>
        </w:rPr>
      </w:pPr>
    </w:p>
    <w:p w14:paraId="5B0C909D" w14:textId="77777777" w:rsidR="003062E3" w:rsidRPr="00657975" w:rsidRDefault="003062E3" w:rsidP="001F0C58">
      <w:pPr>
        <w:widowControl w:val="0"/>
        <w:ind w:left="993" w:hanging="993"/>
        <w:jc w:val="both"/>
        <w:rPr>
          <w:rFonts w:ascii="Arial" w:hAnsi="Arial" w:cs="Arial"/>
          <w:sz w:val="24"/>
          <w:szCs w:val="24"/>
        </w:rPr>
      </w:pPr>
      <w:r w:rsidRPr="00657975">
        <w:rPr>
          <w:rFonts w:ascii="Arial" w:hAnsi="Arial" w:cs="Arial"/>
          <w:sz w:val="24"/>
          <w:szCs w:val="24"/>
        </w:rPr>
        <w:t>7.</w:t>
      </w:r>
      <w:r w:rsidR="00FB6892" w:rsidRPr="00657975">
        <w:rPr>
          <w:rFonts w:ascii="Arial" w:hAnsi="Arial" w:cs="Arial"/>
          <w:sz w:val="24"/>
          <w:szCs w:val="24"/>
        </w:rPr>
        <w:t>9</w:t>
      </w:r>
      <w:r w:rsidRPr="00657975">
        <w:rPr>
          <w:rFonts w:ascii="Arial" w:hAnsi="Arial" w:cs="Arial"/>
          <w:sz w:val="24"/>
          <w:szCs w:val="24"/>
        </w:rPr>
        <w:t>.5</w:t>
      </w:r>
      <w:r w:rsidRPr="00657975">
        <w:rPr>
          <w:rFonts w:ascii="Arial" w:hAnsi="Arial" w:cs="Arial"/>
          <w:sz w:val="24"/>
          <w:szCs w:val="24"/>
        </w:rPr>
        <w:tab/>
        <w:t xml:space="preserve">Se houver equivalência de valores apresentados por MPE, dentre as propostas de valor até </w:t>
      </w:r>
      <w:r w:rsidR="00D46081" w:rsidRPr="00657975">
        <w:rPr>
          <w:rFonts w:ascii="Arial" w:hAnsi="Arial" w:cs="Arial"/>
          <w:sz w:val="24"/>
          <w:szCs w:val="24"/>
        </w:rPr>
        <w:t>10</w:t>
      </w:r>
      <w:r w:rsidRPr="00657975">
        <w:rPr>
          <w:rFonts w:ascii="Arial" w:hAnsi="Arial" w:cs="Arial"/>
          <w:sz w:val="24"/>
          <w:szCs w:val="24"/>
        </w:rPr>
        <w:t>% (</w:t>
      </w:r>
      <w:r w:rsidR="00C22E6A" w:rsidRPr="00657975">
        <w:rPr>
          <w:rFonts w:ascii="Arial" w:hAnsi="Arial" w:cs="Arial"/>
          <w:sz w:val="24"/>
          <w:szCs w:val="24"/>
        </w:rPr>
        <w:t>dez por cento</w:t>
      </w:r>
      <w:r w:rsidRPr="00657975">
        <w:rPr>
          <w:rFonts w:ascii="Arial" w:hAnsi="Arial" w:cs="Arial"/>
          <w:sz w:val="24"/>
          <w:szCs w:val="24"/>
        </w:rPr>
        <w:t>) superior à proposta de menor preço ofertada pela empresa não enquadrada como MPE, o Sistema realizará sorteio</w:t>
      </w:r>
      <w:r w:rsidR="00D764DA" w:rsidRPr="00657975">
        <w:rPr>
          <w:rFonts w:ascii="Arial" w:hAnsi="Arial" w:cs="Arial"/>
          <w:sz w:val="24"/>
          <w:szCs w:val="24"/>
        </w:rPr>
        <w:t xml:space="preserve"> eletrônico</w:t>
      </w:r>
      <w:r w:rsidRPr="00657975">
        <w:rPr>
          <w:rFonts w:ascii="Arial" w:hAnsi="Arial" w:cs="Arial"/>
          <w:sz w:val="24"/>
          <w:szCs w:val="24"/>
        </w:rPr>
        <w:t xml:space="preserve"> para identificação daquela que terá preferência na apresentação de nova proposta.</w:t>
      </w:r>
    </w:p>
    <w:p w14:paraId="0C14ADE1" w14:textId="77777777" w:rsidR="003062E3" w:rsidRPr="00657975" w:rsidRDefault="003062E3" w:rsidP="001F0C58">
      <w:pPr>
        <w:widowControl w:val="0"/>
        <w:ind w:left="993" w:hanging="993"/>
        <w:jc w:val="both"/>
        <w:rPr>
          <w:rFonts w:ascii="Arial" w:hAnsi="Arial" w:cs="Arial"/>
          <w:sz w:val="24"/>
          <w:szCs w:val="24"/>
        </w:rPr>
      </w:pPr>
    </w:p>
    <w:p w14:paraId="105F5839" w14:textId="77777777" w:rsidR="00531760" w:rsidRPr="00657975" w:rsidRDefault="00531760" w:rsidP="001F0C58">
      <w:pPr>
        <w:widowControl w:val="0"/>
        <w:ind w:left="993" w:hanging="993"/>
        <w:jc w:val="both"/>
        <w:rPr>
          <w:rFonts w:ascii="Arial" w:hAnsi="Arial" w:cs="Arial"/>
          <w:bCs/>
          <w:sz w:val="24"/>
          <w:szCs w:val="24"/>
        </w:rPr>
      </w:pPr>
      <w:r w:rsidRPr="00657975">
        <w:rPr>
          <w:rFonts w:ascii="Arial" w:hAnsi="Arial" w:cs="Arial"/>
          <w:bCs/>
          <w:sz w:val="24"/>
          <w:szCs w:val="24"/>
        </w:rPr>
        <w:t>7.</w:t>
      </w:r>
      <w:r w:rsidR="00FB6892" w:rsidRPr="00657975">
        <w:rPr>
          <w:rFonts w:ascii="Arial" w:hAnsi="Arial" w:cs="Arial"/>
          <w:bCs/>
          <w:sz w:val="24"/>
          <w:szCs w:val="24"/>
        </w:rPr>
        <w:t>10</w:t>
      </w:r>
      <w:r w:rsidRPr="00657975">
        <w:rPr>
          <w:rFonts w:ascii="Arial" w:hAnsi="Arial" w:cs="Arial"/>
          <w:bCs/>
          <w:sz w:val="24"/>
          <w:szCs w:val="24"/>
        </w:rPr>
        <w:tab/>
        <w:t xml:space="preserve">No caso de Propostas com valores iguais e depois de </w:t>
      </w:r>
      <w:r w:rsidRPr="00657975">
        <w:rPr>
          <w:rFonts w:ascii="Arial" w:hAnsi="Arial" w:cs="Arial"/>
          <w:sz w:val="24"/>
          <w:szCs w:val="24"/>
        </w:rPr>
        <w:t>observad</w:t>
      </w:r>
      <w:r w:rsidR="00056852" w:rsidRPr="00657975">
        <w:rPr>
          <w:rFonts w:ascii="Arial" w:hAnsi="Arial" w:cs="Arial"/>
          <w:sz w:val="24"/>
          <w:szCs w:val="24"/>
        </w:rPr>
        <w:t>o</w:t>
      </w:r>
      <w:r w:rsidRPr="00657975">
        <w:rPr>
          <w:rFonts w:ascii="Arial" w:hAnsi="Arial" w:cs="Arial"/>
          <w:sz w:val="24"/>
          <w:szCs w:val="24"/>
        </w:rPr>
        <w:t xml:space="preserve"> o exercício do direito de preferência previsto neste Edital, </w:t>
      </w:r>
      <w:r w:rsidRPr="007F460A">
        <w:rPr>
          <w:rFonts w:ascii="Arial" w:hAnsi="Arial" w:cs="Arial"/>
          <w:sz w:val="24"/>
          <w:szCs w:val="24"/>
          <w:highlight w:val="yellow"/>
        </w:rPr>
        <w:t>ser</w:t>
      </w:r>
      <w:r w:rsidR="007F460A" w:rsidRPr="007F460A">
        <w:rPr>
          <w:rFonts w:ascii="Arial" w:hAnsi="Arial" w:cs="Arial"/>
          <w:sz w:val="24"/>
          <w:szCs w:val="24"/>
          <w:highlight w:val="yellow"/>
        </w:rPr>
        <w:t>ão</w:t>
      </w:r>
      <w:r w:rsidRPr="007F460A">
        <w:rPr>
          <w:rFonts w:ascii="Arial" w:hAnsi="Arial" w:cs="Arial"/>
          <w:sz w:val="24"/>
          <w:szCs w:val="24"/>
          <w:highlight w:val="yellow"/>
        </w:rPr>
        <w:t xml:space="preserve"> </w:t>
      </w:r>
      <w:r w:rsidR="007F460A" w:rsidRPr="007F460A">
        <w:rPr>
          <w:rFonts w:ascii="Arial" w:hAnsi="Arial" w:cs="Arial"/>
          <w:sz w:val="24"/>
          <w:szCs w:val="24"/>
          <w:highlight w:val="yellow"/>
        </w:rPr>
        <w:t>utilizados os</w:t>
      </w:r>
      <w:r w:rsidR="00056852" w:rsidRPr="007F460A">
        <w:rPr>
          <w:rFonts w:ascii="Arial" w:hAnsi="Arial" w:cs="Arial"/>
          <w:sz w:val="24"/>
          <w:szCs w:val="24"/>
          <w:highlight w:val="yellow"/>
        </w:rPr>
        <w:t xml:space="preserve"> seguinte</w:t>
      </w:r>
      <w:r w:rsidR="007F460A" w:rsidRPr="007F460A">
        <w:rPr>
          <w:rFonts w:ascii="Arial" w:hAnsi="Arial" w:cs="Arial"/>
          <w:sz w:val="24"/>
          <w:szCs w:val="24"/>
          <w:highlight w:val="yellow"/>
        </w:rPr>
        <w:t>s</w:t>
      </w:r>
      <w:r w:rsidRPr="007F460A">
        <w:rPr>
          <w:rFonts w:ascii="Arial" w:hAnsi="Arial" w:cs="Arial"/>
          <w:sz w:val="24"/>
          <w:szCs w:val="24"/>
          <w:highlight w:val="yellow"/>
        </w:rPr>
        <w:t xml:space="preserve"> </w:t>
      </w:r>
      <w:r w:rsidR="007F460A" w:rsidRPr="007F460A">
        <w:rPr>
          <w:rFonts w:ascii="Arial" w:hAnsi="Arial" w:cs="Arial"/>
          <w:sz w:val="24"/>
          <w:szCs w:val="24"/>
          <w:highlight w:val="yellow"/>
        </w:rPr>
        <w:t>critérios de</w:t>
      </w:r>
      <w:r w:rsidRPr="007F460A">
        <w:rPr>
          <w:rFonts w:ascii="Arial" w:hAnsi="Arial" w:cs="Arial"/>
          <w:sz w:val="24"/>
          <w:szCs w:val="24"/>
          <w:highlight w:val="yellow"/>
        </w:rPr>
        <w:t xml:space="preserve"> desempate:</w:t>
      </w:r>
    </w:p>
    <w:p w14:paraId="34C84120" w14:textId="77777777" w:rsidR="00531760" w:rsidRPr="00657975" w:rsidRDefault="00531760" w:rsidP="001F0C58">
      <w:pPr>
        <w:widowControl w:val="0"/>
        <w:ind w:left="993" w:hanging="993"/>
        <w:jc w:val="both"/>
        <w:rPr>
          <w:rFonts w:ascii="Arial" w:hAnsi="Arial" w:cs="Arial"/>
          <w:bCs/>
          <w:sz w:val="24"/>
          <w:szCs w:val="24"/>
        </w:rPr>
      </w:pPr>
    </w:p>
    <w:p w14:paraId="017727DE" w14:textId="77777777" w:rsidR="00531760" w:rsidRDefault="00FB6892" w:rsidP="001F0C58">
      <w:pPr>
        <w:widowControl w:val="0"/>
        <w:ind w:left="993" w:hanging="993"/>
        <w:jc w:val="both"/>
        <w:rPr>
          <w:rFonts w:ascii="Arial" w:hAnsi="Arial" w:cs="Arial"/>
          <w:bCs/>
          <w:sz w:val="24"/>
          <w:szCs w:val="24"/>
          <w:highlight w:val="yellow"/>
        </w:rPr>
      </w:pPr>
      <w:r w:rsidRPr="00657975">
        <w:rPr>
          <w:rFonts w:ascii="Arial" w:hAnsi="Arial" w:cs="Arial"/>
          <w:bCs/>
          <w:sz w:val="24"/>
          <w:szCs w:val="24"/>
        </w:rPr>
        <w:t>7.10</w:t>
      </w:r>
      <w:r w:rsidR="00531760" w:rsidRPr="00657975">
        <w:rPr>
          <w:rFonts w:ascii="Arial" w:hAnsi="Arial" w:cs="Arial"/>
          <w:bCs/>
          <w:sz w:val="24"/>
          <w:szCs w:val="24"/>
        </w:rPr>
        <w:t>.1</w:t>
      </w:r>
      <w:r w:rsidR="00531760" w:rsidRPr="00657975">
        <w:rPr>
          <w:rFonts w:ascii="Arial" w:hAnsi="Arial" w:cs="Arial"/>
          <w:bCs/>
          <w:sz w:val="24"/>
          <w:szCs w:val="24"/>
        </w:rPr>
        <w:tab/>
      </w:r>
      <w:r w:rsidR="00163229" w:rsidRPr="007F460A">
        <w:rPr>
          <w:rFonts w:ascii="Arial" w:hAnsi="Arial" w:cs="Arial"/>
          <w:bCs/>
          <w:sz w:val="24"/>
          <w:szCs w:val="24"/>
          <w:highlight w:val="yellow"/>
        </w:rPr>
        <w:t>Disputa final</w:t>
      </w:r>
      <w:r w:rsidR="007F460A" w:rsidRPr="007F460A">
        <w:rPr>
          <w:rFonts w:ascii="Arial" w:hAnsi="Arial" w:cs="Arial"/>
          <w:bCs/>
          <w:sz w:val="24"/>
          <w:szCs w:val="24"/>
          <w:highlight w:val="yellow"/>
        </w:rPr>
        <w:t>, em que</w:t>
      </w:r>
      <w:r w:rsidR="00163229" w:rsidRPr="007F460A">
        <w:rPr>
          <w:rFonts w:ascii="Arial" w:hAnsi="Arial" w:cs="Arial"/>
          <w:bCs/>
          <w:sz w:val="24"/>
          <w:szCs w:val="24"/>
          <w:highlight w:val="yellow"/>
        </w:rPr>
        <w:t xml:space="preserve"> os licitantes empatados</w:t>
      </w:r>
      <w:r w:rsidR="007F460A" w:rsidRPr="007F460A">
        <w:rPr>
          <w:rFonts w:ascii="Arial" w:hAnsi="Arial" w:cs="Arial"/>
          <w:bCs/>
          <w:sz w:val="24"/>
          <w:szCs w:val="24"/>
          <w:highlight w:val="yellow"/>
        </w:rPr>
        <w:t xml:space="preserve"> </w:t>
      </w:r>
      <w:r w:rsidR="00163229" w:rsidRPr="007F460A">
        <w:rPr>
          <w:rFonts w:ascii="Arial" w:hAnsi="Arial" w:cs="Arial"/>
          <w:bCs/>
          <w:sz w:val="24"/>
          <w:szCs w:val="24"/>
          <w:highlight w:val="yellow"/>
        </w:rPr>
        <w:t xml:space="preserve">poderão apresentar </w:t>
      </w:r>
      <w:r w:rsidR="00AE2941" w:rsidRPr="007F460A">
        <w:rPr>
          <w:rFonts w:ascii="Arial" w:hAnsi="Arial" w:cs="Arial"/>
          <w:bCs/>
          <w:sz w:val="24"/>
          <w:szCs w:val="24"/>
          <w:highlight w:val="yellow"/>
        </w:rPr>
        <w:t>n</w:t>
      </w:r>
      <w:r w:rsidR="00AE2941" w:rsidRPr="00A16F8A">
        <w:rPr>
          <w:rFonts w:ascii="Arial" w:hAnsi="Arial" w:cs="Arial"/>
          <w:bCs/>
          <w:sz w:val="24"/>
          <w:szCs w:val="24"/>
          <w:highlight w:val="yellow"/>
        </w:rPr>
        <w:t>ova proposta fechada, em ato contínuo ao encerramento da etapa de julgamento.</w:t>
      </w:r>
    </w:p>
    <w:p w14:paraId="53412ED0" w14:textId="77777777" w:rsidR="00AE2941" w:rsidRPr="00657975" w:rsidRDefault="00AE2941" w:rsidP="001F0C58">
      <w:pPr>
        <w:widowControl w:val="0"/>
        <w:ind w:left="993" w:hanging="993"/>
        <w:jc w:val="both"/>
        <w:rPr>
          <w:rFonts w:ascii="Arial" w:hAnsi="Arial" w:cs="Arial"/>
          <w:bCs/>
          <w:sz w:val="24"/>
          <w:szCs w:val="24"/>
          <w:highlight w:val="yellow"/>
        </w:rPr>
      </w:pPr>
    </w:p>
    <w:p w14:paraId="06ADC021" w14:textId="77777777" w:rsidR="00531760" w:rsidRPr="00657975" w:rsidRDefault="00FB6892" w:rsidP="001F0C58">
      <w:pPr>
        <w:widowControl w:val="0"/>
        <w:ind w:left="993" w:hanging="993"/>
        <w:jc w:val="both"/>
        <w:rPr>
          <w:rFonts w:ascii="Arial" w:hAnsi="Arial" w:cs="Arial"/>
          <w:sz w:val="24"/>
          <w:szCs w:val="24"/>
        </w:rPr>
      </w:pPr>
      <w:r w:rsidRPr="00657975">
        <w:rPr>
          <w:rFonts w:ascii="Arial" w:hAnsi="Arial" w:cs="Arial"/>
          <w:bCs/>
          <w:sz w:val="24"/>
          <w:szCs w:val="24"/>
        </w:rPr>
        <w:lastRenderedPageBreak/>
        <w:t>7.10</w:t>
      </w:r>
      <w:r w:rsidR="00531760" w:rsidRPr="00657975">
        <w:rPr>
          <w:rFonts w:ascii="Arial" w:hAnsi="Arial" w:cs="Arial"/>
          <w:bCs/>
          <w:sz w:val="24"/>
          <w:szCs w:val="24"/>
        </w:rPr>
        <w:t>.2</w:t>
      </w:r>
      <w:r w:rsidR="00531760" w:rsidRPr="00657975">
        <w:rPr>
          <w:rFonts w:ascii="Arial" w:hAnsi="Arial" w:cs="Arial"/>
          <w:bCs/>
          <w:sz w:val="24"/>
          <w:szCs w:val="24"/>
        </w:rPr>
        <w:tab/>
        <w:t>Permanecendo o empate, s</w:t>
      </w:r>
      <w:r w:rsidR="00531760" w:rsidRPr="00657975">
        <w:rPr>
          <w:rFonts w:ascii="Arial" w:hAnsi="Arial" w:cs="Arial"/>
          <w:sz w:val="24"/>
          <w:szCs w:val="24"/>
        </w:rPr>
        <w:t>erá assegurada a preferência para o bem ou serviço</w:t>
      </w:r>
      <w:r w:rsidR="00AE2941">
        <w:rPr>
          <w:rFonts w:ascii="Arial" w:hAnsi="Arial" w:cs="Arial"/>
          <w:sz w:val="24"/>
          <w:szCs w:val="24"/>
        </w:rPr>
        <w:t>,</w:t>
      </w:r>
      <w:r w:rsidR="00531760" w:rsidRPr="00657975">
        <w:rPr>
          <w:rFonts w:ascii="Arial" w:hAnsi="Arial" w:cs="Arial"/>
          <w:sz w:val="24"/>
          <w:szCs w:val="24"/>
        </w:rPr>
        <w:t xml:space="preserve"> objeto dessa licitação, conforme abaixo:</w:t>
      </w:r>
    </w:p>
    <w:p w14:paraId="52B05368" w14:textId="77777777" w:rsidR="00531760" w:rsidRDefault="00531760" w:rsidP="001F0C58">
      <w:pPr>
        <w:widowControl w:val="0"/>
        <w:ind w:left="993" w:hanging="993"/>
        <w:jc w:val="both"/>
        <w:rPr>
          <w:rFonts w:ascii="Arial" w:hAnsi="Arial" w:cs="Arial"/>
          <w:bCs/>
          <w:sz w:val="24"/>
          <w:szCs w:val="24"/>
        </w:rPr>
      </w:pPr>
    </w:p>
    <w:p w14:paraId="517C9712" w14:textId="77777777" w:rsidR="00AE2941" w:rsidRDefault="00AE2941" w:rsidP="00AE2941">
      <w:pPr>
        <w:keepNext/>
        <w:widowControl w:val="0"/>
        <w:ind w:left="1418" w:hanging="425"/>
        <w:jc w:val="both"/>
        <w:rPr>
          <w:rFonts w:ascii="Arial" w:hAnsi="Arial" w:cs="Arial"/>
          <w:bCs/>
          <w:sz w:val="24"/>
          <w:szCs w:val="24"/>
        </w:rPr>
      </w:pPr>
      <w:r w:rsidRPr="00062D16">
        <w:rPr>
          <w:rFonts w:ascii="Arial" w:hAnsi="Arial" w:cs="Arial"/>
          <w:bCs/>
          <w:sz w:val="24"/>
          <w:szCs w:val="24"/>
          <w:highlight w:val="yellow"/>
        </w:rPr>
        <w:t>I</w:t>
      </w:r>
      <w:r w:rsidRPr="00062D16">
        <w:rPr>
          <w:rFonts w:ascii="Arial" w:hAnsi="Arial" w:cs="Arial"/>
          <w:bCs/>
          <w:sz w:val="24"/>
          <w:szCs w:val="24"/>
          <w:highlight w:val="yellow"/>
        </w:rPr>
        <w:tab/>
        <w:t>com tecnologia desenvolvida no País;</w:t>
      </w:r>
      <w:r w:rsidRPr="00864920">
        <w:rPr>
          <w:rFonts w:ascii="Arial" w:hAnsi="Arial" w:cs="Arial"/>
          <w:bCs/>
          <w:sz w:val="24"/>
          <w:szCs w:val="24"/>
        </w:rPr>
        <w:t xml:space="preserve"> </w:t>
      </w:r>
    </w:p>
    <w:p w14:paraId="33BC62A9" w14:textId="77777777" w:rsidR="00163229" w:rsidRDefault="00163229" w:rsidP="00163229">
      <w:pPr>
        <w:widowControl w:val="0"/>
        <w:ind w:left="1418" w:hanging="425"/>
        <w:jc w:val="both"/>
        <w:rPr>
          <w:rFonts w:ascii="Arial" w:hAnsi="Arial" w:cs="Arial"/>
          <w:bCs/>
          <w:sz w:val="24"/>
          <w:szCs w:val="24"/>
        </w:rPr>
      </w:pPr>
    </w:p>
    <w:p w14:paraId="5D21AE0E" w14:textId="77777777" w:rsidR="00AE2941" w:rsidRPr="00864920" w:rsidRDefault="00AE2941" w:rsidP="00AE2941">
      <w:pPr>
        <w:keepNext/>
        <w:widowControl w:val="0"/>
        <w:ind w:left="1418" w:hanging="425"/>
        <w:jc w:val="both"/>
        <w:rPr>
          <w:rFonts w:ascii="Arial" w:hAnsi="Arial" w:cs="Arial"/>
          <w:bCs/>
          <w:sz w:val="24"/>
          <w:szCs w:val="24"/>
        </w:rPr>
      </w:pPr>
      <w:r w:rsidRPr="00062D16">
        <w:rPr>
          <w:rFonts w:ascii="Arial" w:hAnsi="Arial" w:cs="Arial"/>
          <w:bCs/>
          <w:sz w:val="24"/>
          <w:szCs w:val="24"/>
          <w:highlight w:val="yellow"/>
        </w:rPr>
        <w:t>II</w:t>
      </w:r>
      <w:r w:rsidRPr="00062D16">
        <w:rPr>
          <w:rFonts w:ascii="Arial" w:hAnsi="Arial" w:cs="Arial"/>
          <w:bCs/>
          <w:sz w:val="24"/>
          <w:szCs w:val="24"/>
          <w:highlight w:val="yellow"/>
        </w:rPr>
        <w:tab/>
        <w:t>produzido</w:t>
      </w:r>
      <w:r>
        <w:rPr>
          <w:rFonts w:ascii="Arial" w:hAnsi="Arial" w:cs="Arial"/>
          <w:bCs/>
          <w:sz w:val="24"/>
          <w:szCs w:val="24"/>
          <w:highlight w:val="yellow"/>
        </w:rPr>
        <w:t xml:space="preserve"> </w:t>
      </w:r>
      <w:r w:rsidRPr="00062D16">
        <w:rPr>
          <w:rFonts w:ascii="Arial" w:hAnsi="Arial" w:cs="Arial"/>
          <w:bCs/>
          <w:sz w:val="24"/>
          <w:szCs w:val="24"/>
          <w:highlight w:val="yellow"/>
        </w:rPr>
        <w:t>de acordo com processo produtivo básico, na forma a ser definida pelo Poder Executivo;</w:t>
      </w:r>
    </w:p>
    <w:p w14:paraId="701F45EB" w14:textId="77777777" w:rsidR="00163229" w:rsidRDefault="00163229" w:rsidP="00163229">
      <w:pPr>
        <w:widowControl w:val="0"/>
        <w:ind w:left="1418" w:hanging="425"/>
        <w:jc w:val="both"/>
        <w:rPr>
          <w:rFonts w:ascii="Arial" w:hAnsi="Arial" w:cs="Arial"/>
          <w:bCs/>
          <w:sz w:val="24"/>
          <w:szCs w:val="24"/>
        </w:rPr>
      </w:pPr>
    </w:p>
    <w:p w14:paraId="7ACA4BB8" w14:textId="77777777" w:rsidR="007F460A" w:rsidRPr="00864920" w:rsidRDefault="007F460A" w:rsidP="007F460A">
      <w:pPr>
        <w:keepNext/>
        <w:widowControl w:val="0"/>
        <w:ind w:left="1418" w:hanging="425"/>
        <w:jc w:val="both"/>
        <w:rPr>
          <w:rFonts w:ascii="Arial" w:hAnsi="Arial" w:cs="Arial"/>
          <w:bCs/>
          <w:sz w:val="24"/>
          <w:szCs w:val="24"/>
        </w:rPr>
      </w:pPr>
      <w:r w:rsidRPr="00F25AAA">
        <w:rPr>
          <w:rFonts w:ascii="Arial" w:hAnsi="Arial" w:cs="Arial"/>
          <w:bCs/>
          <w:sz w:val="24"/>
          <w:szCs w:val="24"/>
          <w:highlight w:val="yellow"/>
        </w:rPr>
        <w:t>III</w:t>
      </w:r>
      <w:r w:rsidRPr="00F25AAA">
        <w:rPr>
          <w:rFonts w:ascii="Arial" w:hAnsi="Arial" w:cs="Arial"/>
          <w:bCs/>
          <w:sz w:val="24"/>
          <w:szCs w:val="24"/>
          <w:highlight w:val="yellow"/>
        </w:rPr>
        <w:tab/>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hAnsi="Arial" w:cs="Arial"/>
          <w:bCs/>
          <w:sz w:val="24"/>
          <w:szCs w:val="24"/>
        </w:rPr>
        <w:t xml:space="preserve"> </w:t>
      </w:r>
    </w:p>
    <w:p w14:paraId="3DC7BBB8" w14:textId="77777777" w:rsidR="007F460A" w:rsidRDefault="007F460A" w:rsidP="00163229">
      <w:pPr>
        <w:widowControl w:val="0"/>
        <w:ind w:left="1418" w:hanging="425"/>
        <w:jc w:val="both"/>
        <w:rPr>
          <w:rFonts w:ascii="Arial" w:hAnsi="Arial" w:cs="Arial"/>
          <w:bCs/>
          <w:sz w:val="24"/>
          <w:szCs w:val="24"/>
        </w:rPr>
      </w:pPr>
    </w:p>
    <w:p w14:paraId="32794EA5" w14:textId="77777777" w:rsidR="00AE2941" w:rsidRPr="00864920" w:rsidRDefault="00AE2941" w:rsidP="00AE2941">
      <w:pPr>
        <w:keepNext/>
        <w:widowControl w:val="0"/>
        <w:ind w:left="1418" w:hanging="425"/>
        <w:jc w:val="both"/>
        <w:rPr>
          <w:rFonts w:ascii="Arial" w:hAnsi="Arial" w:cs="Arial"/>
          <w:bCs/>
          <w:sz w:val="24"/>
          <w:szCs w:val="24"/>
        </w:rPr>
      </w:pPr>
      <w:r w:rsidRPr="00764077">
        <w:rPr>
          <w:rFonts w:ascii="Arial" w:hAnsi="Arial" w:cs="Arial"/>
          <w:bCs/>
          <w:sz w:val="24"/>
          <w:szCs w:val="24"/>
          <w:highlight w:val="yellow"/>
        </w:rPr>
        <w:t>I</w:t>
      </w:r>
      <w:r w:rsidR="007F460A">
        <w:rPr>
          <w:rFonts w:ascii="Arial" w:hAnsi="Arial" w:cs="Arial"/>
          <w:bCs/>
          <w:sz w:val="24"/>
          <w:szCs w:val="24"/>
          <w:highlight w:val="yellow"/>
        </w:rPr>
        <w:t>V</w:t>
      </w:r>
      <w:r w:rsidRPr="00764077">
        <w:rPr>
          <w:rFonts w:ascii="Arial" w:hAnsi="Arial" w:cs="Arial"/>
          <w:bCs/>
          <w:sz w:val="24"/>
          <w:szCs w:val="24"/>
          <w:highlight w:val="yellow"/>
        </w:rPr>
        <w:tab/>
        <w:t>produzido ou prestad</w:t>
      </w:r>
      <w:r>
        <w:rPr>
          <w:rFonts w:ascii="Arial" w:hAnsi="Arial" w:cs="Arial"/>
          <w:bCs/>
          <w:sz w:val="24"/>
          <w:szCs w:val="24"/>
          <w:highlight w:val="yellow"/>
        </w:rPr>
        <w:t>o</w:t>
      </w:r>
      <w:r w:rsidRPr="00764077">
        <w:rPr>
          <w:rFonts w:ascii="Arial" w:hAnsi="Arial" w:cs="Arial"/>
          <w:bCs/>
          <w:sz w:val="24"/>
          <w:szCs w:val="24"/>
          <w:highlight w:val="yellow"/>
        </w:rPr>
        <w:t xml:space="preserve"> por empresas brasileiras;</w:t>
      </w:r>
    </w:p>
    <w:p w14:paraId="72CAF0BF" w14:textId="77777777" w:rsidR="007F460A" w:rsidRDefault="007F460A" w:rsidP="00AE2941">
      <w:pPr>
        <w:keepNext/>
        <w:widowControl w:val="0"/>
        <w:ind w:left="1418" w:hanging="425"/>
        <w:jc w:val="both"/>
        <w:rPr>
          <w:rFonts w:ascii="Arial" w:hAnsi="Arial" w:cs="Arial"/>
          <w:bCs/>
          <w:sz w:val="24"/>
          <w:szCs w:val="24"/>
          <w:highlight w:val="yellow"/>
        </w:rPr>
      </w:pPr>
    </w:p>
    <w:p w14:paraId="6E82C34C" w14:textId="77777777" w:rsidR="00AE2941" w:rsidRPr="00B508FF" w:rsidRDefault="00AE2941" w:rsidP="00AE2941">
      <w:pPr>
        <w:keepNext/>
        <w:widowControl w:val="0"/>
        <w:ind w:left="1418" w:hanging="425"/>
        <w:jc w:val="both"/>
        <w:rPr>
          <w:rFonts w:ascii="Arial" w:hAnsi="Arial" w:cs="Arial"/>
          <w:bCs/>
          <w:sz w:val="24"/>
          <w:szCs w:val="24"/>
          <w:highlight w:val="yellow"/>
        </w:rPr>
      </w:pPr>
      <w:r w:rsidRPr="00B508FF">
        <w:rPr>
          <w:rFonts w:ascii="Arial" w:hAnsi="Arial" w:cs="Arial"/>
          <w:bCs/>
          <w:sz w:val="24"/>
          <w:szCs w:val="24"/>
          <w:highlight w:val="yellow"/>
        </w:rPr>
        <w:t>V</w:t>
      </w:r>
      <w:r w:rsidRPr="00B508FF">
        <w:rPr>
          <w:rFonts w:ascii="Arial" w:hAnsi="Arial" w:cs="Arial"/>
          <w:bCs/>
          <w:sz w:val="24"/>
          <w:szCs w:val="24"/>
          <w:highlight w:val="yellow"/>
        </w:rPr>
        <w:tab/>
        <w:t>produzido ou prestado por empresas que invistam em pesquisa e no desenvolvimento de tecnologia no País;</w:t>
      </w:r>
    </w:p>
    <w:p w14:paraId="298B3AD0" w14:textId="77777777" w:rsidR="00E01659" w:rsidRDefault="00E01659" w:rsidP="00E01659">
      <w:pPr>
        <w:keepNext/>
        <w:widowControl w:val="0"/>
        <w:ind w:left="1418" w:hanging="425"/>
        <w:jc w:val="both"/>
        <w:rPr>
          <w:rFonts w:ascii="Arial" w:hAnsi="Arial" w:cs="Arial"/>
          <w:bCs/>
          <w:sz w:val="24"/>
          <w:szCs w:val="24"/>
        </w:rPr>
      </w:pPr>
    </w:p>
    <w:p w14:paraId="5D5C0F4F" w14:textId="77777777" w:rsidR="00AE2941" w:rsidRDefault="00AE2941" w:rsidP="00AE2941">
      <w:pPr>
        <w:keepNext/>
        <w:widowControl w:val="0"/>
        <w:ind w:left="1418" w:hanging="425"/>
        <w:jc w:val="both"/>
        <w:rPr>
          <w:rFonts w:ascii="Arial" w:hAnsi="Arial" w:cs="Arial"/>
          <w:bCs/>
          <w:sz w:val="24"/>
          <w:szCs w:val="24"/>
        </w:rPr>
      </w:pPr>
      <w:r w:rsidRPr="00B508FF">
        <w:rPr>
          <w:rFonts w:ascii="Arial" w:hAnsi="Arial" w:cs="Arial"/>
          <w:bCs/>
          <w:sz w:val="24"/>
          <w:szCs w:val="24"/>
          <w:highlight w:val="yellow"/>
        </w:rPr>
        <w:t>V</w:t>
      </w:r>
      <w:r w:rsidR="007F460A">
        <w:rPr>
          <w:rFonts w:ascii="Arial" w:hAnsi="Arial" w:cs="Arial"/>
          <w:bCs/>
          <w:sz w:val="24"/>
          <w:szCs w:val="24"/>
          <w:highlight w:val="yellow"/>
        </w:rPr>
        <w:t>I</w:t>
      </w:r>
      <w:r w:rsidRPr="00B508FF">
        <w:rPr>
          <w:rFonts w:ascii="Arial" w:hAnsi="Arial" w:cs="Arial"/>
          <w:bCs/>
          <w:sz w:val="24"/>
          <w:szCs w:val="24"/>
          <w:highlight w:val="yellow"/>
        </w:rPr>
        <w:tab/>
        <w:t>produzido ou prestado por empresas que comprovem a prática de mitigação, nos termos da Lei nº 12.187, de 29 de dezembro de 2009.</w:t>
      </w:r>
      <w:r>
        <w:rPr>
          <w:rFonts w:ascii="Arial" w:hAnsi="Arial" w:cs="Arial"/>
          <w:bCs/>
          <w:sz w:val="24"/>
          <w:szCs w:val="24"/>
        </w:rPr>
        <w:t xml:space="preserve"> </w:t>
      </w:r>
    </w:p>
    <w:p w14:paraId="2FC42A0F" w14:textId="77777777" w:rsidR="007F460A" w:rsidRDefault="007F460A" w:rsidP="007F460A">
      <w:pPr>
        <w:keepNext/>
        <w:widowControl w:val="0"/>
        <w:jc w:val="both"/>
        <w:rPr>
          <w:rFonts w:ascii="Arial" w:hAnsi="Arial" w:cs="Arial"/>
          <w:bCs/>
          <w:sz w:val="24"/>
          <w:szCs w:val="24"/>
        </w:rPr>
      </w:pPr>
    </w:p>
    <w:p w14:paraId="138E4B8E" w14:textId="77777777" w:rsidR="007F460A" w:rsidRDefault="007F460A" w:rsidP="007F460A">
      <w:pPr>
        <w:keepNext/>
        <w:widowControl w:val="0"/>
        <w:ind w:left="993" w:hanging="993"/>
        <w:jc w:val="both"/>
        <w:rPr>
          <w:rFonts w:ascii="Arial" w:hAnsi="Arial" w:cs="Arial"/>
          <w:bCs/>
          <w:sz w:val="24"/>
          <w:szCs w:val="24"/>
        </w:rPr>
      </w:pPr>
      <w:r w:rsidRPr="00F25AAA">
        <w:rPr>
          <w:rFonts w:ascii="Arial" w:hAnsi="Arial" w:cs="Arial"/>
          <w:bCs/>
          <w:sz w:val="24"/>
          <w:szCs w:val="24"/>
          <w:highlight w:val="yellow"/>
        </w:rPr>
        <w:t>7.10.2.1</w:t>
      </w:r>
      <w:r w:rsidRPr="00F25AAA">
        <w:rPr>
          <w:rFonts w:ascii="Arial" w:hAnsi="Arial" w:cs="Arial"/>
          <w:bCs/>
          <w:sz w:val="24"/>
          <w:szCs w:val="24"/>
          <w:highlight w:val="yellow"/>
        </w:rPr>
        <w:tab/>
      </w:r>
      <w:r w:rsidRPr="00F25AAA">
        <w:rPr>
          <w:rFonts w:ascii="Arial" w:hAnsi="Arial" w:cs="Arial"/>
          <w:sz w:val="24"/>
          <w:szCs w:val="24"/>
          <w:highlight w:val="yellow"/>
        </w:rPr>
        <w:t>Para a conferência das ocorrências dos incisos acima, será realizada diligência e conferência do cadastro do licitante para ratificar as informações.</w:t>
      </w:r>
    </w:p>
    <w:p w14:paraId="54F552B6" w14:textId="77777777" w:rsidR="00AE2941" w:rsidRPr="00657975" w:rsidRDefault="00AE2941" w:rsidP="00E01659">
      <w:pPr>
        <w:keepNext/>
        <w:widowControl w:val="0"/>
        <w:ind w:left="1418" w:hanging="425"/>
        <w:jc w:val="both"/>
        <w:rPr>
          <w:rFonts w:ascii="Arial" w:hAnsi="Arial" w:cs="Arial"/>
          <w:bCs/>
          <w:sz w:val="24"/>
          <w:szCs w:val="24"/>
        </w:rPr>
      </w:pPr>
    </w:p>
    <w:p w14:paraId="6272FEEF" w14:textId="77777777" w:rsidR="000D0348" w:rsidRPr="00657975" w:rsidRDefault="00FB6892" w:rsidP="000D0348">
      <w:pPr>
        <w:ind w:left="993" w:hanging="993"/>
        <w:jc w:val="both"/>
        <w:rPr>
          <w:rFonts w:ascii="Arial" w:hAnsi="Arial" w:cs="Arial"/>
          <w:sz w:val="24"/>
          <w:szCs w:val="24"/>
        </w:rPr>
      </w:pPr>
      <w:r w:rsidRPr="00657975">
        <w:rPr>
          <w:rFonts w:ascii="Arial" w:hAnsi="Arial" w:cs="Arial"/>
          <w:bCs/>
          <w:sz w:val="24"/>
          <w:szCs w:val="24"/>
        </w:rPr>
        <w:t>7.1</w:t>
      </w:r>
      <w:r w:rsidR="009405B0">
        <w:rPr>
          <w:rFonts w:ascii="Arial" w:hAnsi="Arial" w:cs="Arial"/>
          <w:bCs/>
          <w:sz w:val="24"/>
          <w:szCs w:val="24"/>
        </w:rPr>
        <w:t>1</w:t>
      </w:r>
      <w:r w:rsidR="00531760" w:rsidRPr="00657975">
        <w:rPr>
          <w:rFonts w:ascii="Arial" w:hAnsi="Arial" w:cs="Arial"/>
          <w:bCs/>
          <w:sz w:val="24"/>
          <w:szCs w:val="24"/>
        </w:rPr>
        <w:tab/>
      </w:r>
      <w:r w:rsidR="000D0348" w:rsidRPr="00657975">
        <w:rPr>
          <w:rFonts w:ascii="Arial" w:hAnsi="Arial" w:cs="Arial"/>
          <w:sz w:val="24"/>
          <w:szCs w:val="24"/>
        </w:rPr>
        <w:t>Na hipótese de persistir o empate, a proposta vencedora será sorteada pelo sistema eletrônico dentre as propostas empatadas. </w:t>
      </w:r>
    </w:p>
    <w:p w14:paraId="70AB0976" w14:textId="77777777" w:rsidR="001F0C58" w:rsidRPr="00657975" w:rsidRDefault="001F0C58" w:rsidP="001F0C58">
      <w:pPr>
        <w:widowControl w:val="0"/>
        <w:tabs>
          <w:tab w:val="center" w:pos="1418"/>
        </w:tabs>
        <w:ind w:left="993" w:hanging="993"/>
        <w:jc w:val="both"/>
        <w:rPr>
          <w:rFonts w:ascii="Arial" w:hAnsi="Arial" w:cs="Arial"/>
          <w:color w:val="FF0000"/>
          <w:sz w:val="24"/>
          <w:szCs w:val="24"/>
        </w:rPr>
      </w:pPr>
    </w:p>
    <w:p w14:paraId="6C96F09F" w14:textId="77777777" w:rsidR="006C5EA9" w:rsidRPr="00020E70" w:rsidRDefault="00AE2941" w:rsidP="00AB279B">
      <w:pPr>
        <w:ind w:left="993" w:hanging="993"/>
        <w:jc w:val="both"/>
        <w:rPr>
          <w:rFonts w:ascii="Arial" w:hAnsi="Arial" w:cs="Arial"/>
          <w:sz w:val="24"/>
          <w:szCs w:val="24"/>
        </w:rPr>
      </w:pPr>
      <w:r>
        <w:rPr>
          <w:rFonts w:ascii="Arial" w:hAnsi="Arial" w:cs="Arial"/>
          <w:sz w:val="24"/>
          <w:szCs w:val="24"/>
        </w:rPr>
        <w:t>7.12</w:t>
      </w:r>
      <w:r w:rsidR="00881844">
        <w:rPr>
          <w:rFonts w:ascii="Arial" w:hAnsi="Arial" w:cs="Arial"/>
          <w:sz w:val="24"/>
          <w:szCs w:val="24"/>
        </w:rPr>
        <w:tab/>
      </w:r>
      <w:bookmarkStart w:id="21" w:name="_Hlk161409522"/>
      <w:r w:rsidR="006C5EA9" w:rsidRPr="00020E70">
        <w:rPr>
          <w:rFonts w:ascii="Arial" w:hAnsi="Arial" w:cs="Arial"/>
          <w:sz w:val="24"/>
          <w:szCs w:val="24"/>
        </w:rPr>
        <w:t xml:space="preserve">Esgotadas as etapas anteriores, o Licitador deverá </w:t>
      </w:r>
      <w:r w:rsidR="006C5EA9" w:rsidRPr="00020E70">
        <w:rPr>
          <w:rFonts w:ascii="Arial" w:hAnsi="Arial" w:cs="Arial"/>
          <w:b/>
          <w:sz w:val="24"/>
          <w:szCs w:val="24"/>
        </w:rPr>
        <w:t>negociar</w:t>
      </w:r>
      <w:r w:rsidR="006C5EA9" w:rsidRPr="00020E70">
        <w:rPr>
          <w:rFonts w:ascii="Arial" w:hAnsi="Arial" w:cs="Arial"/>
          <w:sz w:val="24"/>
          <w:szCs w:val="24"/>
        </w:rPr>
        <w:t xml:space="preserve"> com a licitante melhor classificada para que seja obtido desconto sobre o valor ofertado, sendo essa negociação realizada no campo próprio para troca de mensagens</w:t>
      </w:r>
      <w:r w:rsidR="006C5EA9" w:rsidRPr="00020E70">
        <w:rPr>
          <w:rFonts w:ascii="Arial" w:hAnsi="Arial" w:cs="Arial"/>
          <w:color w:val="000000"/>
          <w:sz w:val="24"/>
          <w:szCs w:val="24"/>
        </w:rPr>
        <w:t xml:space="preserve"> </w:t>
      </w:r>
      <w:r w:rsidR="006C5EA9" w:rsidRPr="00020E70">
        <w:rPr>
          <w:rFonts w:ascii="Arial" w:hAnsi="Arial" w:cs="Arial"/>
          <w:sz w:val="24"/>
          <w:szCs w:val="24"/>
        </w:rPr>
        <w:t xml:space="preserve">exclusivamente por meio eletrônico </w:t>
      </w:r>
      <w:hyperlink r:id="rId25" w:history="1">
        <w:r w:rsidR="006C5EA9" w:rsidRPr="00020E70">
          <w:rPr>
            <w:rStyle w:val="Hyperlink"/>
            <w:rFonts w:ascii="Arial" w:hAnsi="Arial" w:cs="Arial"/>
            <w:sz w:val="24"/>
            <w:szCs w:val="24"/>
          </w:rPr>
          <w:t>www.licitacoes.caixa.gov.br</w:t>
        </w:r>
      </w:hyperlink>
      <w:r w:rsidR="006C5EA9" w:rsidRPr="00020E70">
        <w:rPr>
          <w:rFonts w:ascii="Arial" w:hAnsi="Arial" w:cs="Arial"/>
          <w:sz w:val="24"/>
          <w:szCs w:val="24"/>
        </w:rPr>
        <w:t xml:space="preserve"> - </w:t>
      </w:r>
      <w:r w:rsidR="006C5EA9" w:rsidRPr="00AB279B">
        <w:rPr>
          <w:rFonts w:ascii="Arial" w:hAnsi="Arial" w:cs="Arial"/>
          <w:sz w:val="24"/>
          <w:szCs w:val="24"/>
          <w:highlight w:val="yellow"/>
        </w:rPr>
        <w:t>acionar o botão “</w:t>
      </w:r>
      <w:r w:rsidR="006C5EA9" w:rsidRPr="00AB279B">
        <w:rPr>
          <w:rFonts w:ascii="Arial" w:hAnsi="Arial" w:cs="Arial"/>
          <w:i/>
          <w:iCs/>
          <w:sz w:val="24"/>
          <w:szCs w:val="24"/>
          <w:highlight w:val="yellow"/>
        </w:rPr>
        <w:t>ENTRAR</w:t>
      </w:r>
      <w:r w:rsidR="006C5EA9" w:rsidRPr="00AB279B">
        <w:rPr>
          <w:rFonts w:ascii="Arial" w:hAnsi="Arial" w:cs="Arial"/>
          <w:sz w:val="24"/>
          <w:szCs w:val="24"/>
          <w:highlight w:val="yellow"/>
        </w:rPr>
        <w:t xml:space="preserve">”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efetuar login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selecionar o fornecedor que deseja prosseguir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marcar a modalidade LICITAÇÃO CAIXA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no quadro “</w:t>
      </w:r>
      <w:r w:rsidR="006C5EA9" w:rsidRPr="00AB279B">
        <w:rPr>
          <w:rFonts w:ascii="Arial" w:hAnsi="Arial" w:cs="Arial"/>
          <w:i/>
          <w:iCs/>
          <w:sz w:val="24"/>
          <w:szCs w:val="24"/>
          <w:highlight w:val="yellow"/>
        </w:rPr>
        <w:t>MINHAS ATIVIDADES</w:t>
      </w:r>
      <w:r w:rsidR="006C5EA9" w:rsidRPr="00AB279B">
        <w:rPr>
          <w:rFonts w:ascii="Arial" w:hAnsi="Arial" w:cs="Arial"/>
          <w:sz w:val="24"/>
          <w:szCs w:val="24"/>
          <w:highlight w:val="yellow"/>
        </w:rPr>
        <w:t xml:space="preserve">”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acionar o link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w:t>
      </w:r>
      <w:r w:rsidR="006C5EA9" w:rsidRPr="00AB279B">
        <w:rPr>
          <w:rFonts w:ascii="Arial" w:hAnsi="Arial" w:cs="Arial"/>
          <w:i/>
          <w:iCs/>
          <w:sz w:val="24"/>
          <w:szCs w:val="24"/>
          <w:highlight w:val="yellow"/>
        </w:rPr>
        <w:t>EFETUAR NEGOCIAÇÃO</w:t>
      </w:r>
      <w:r w:rsidR="006C5EA9" w:rsidRPr="00AB279B">
        <w:rPr>
          <w:rFonts w:ascii="Arial" w:hAnsi="Arial" w:cs="Arial"/>
          <w:sz w:val="24"/>
          <w:szCs w:val="24"/>
          <w:highlight w:val="yellow"/>
        </w:rPr>
        <w:t>”.</w:t>
      </w:r>
    </w:p>
    <w:p w14:paraId="7599EE3B" w14:textId="77777777" w:rsidR="006C5EA9" w:rsidRDefault="006C5EA9" w:rsidP="00AE2941">
      <w:pPr>
        <w:keepNext/>
        <w:widowControl w:val="0"/>
        <w:ind w:left="993" w:hanging="993"/>
        <w:jc w:val="both"/>
        <w:rPr>
          <w:rFonts w:ascii="Arial" w:hAnsi="Arial" w:cs="Arial"/>
          <w:sz w:val="24"/>
          <w:szCs w:val="24"/>
        </w:rPr>
      </w:pPr>
    </w:p>
    <w:bookmarkEnd w:id="21"/>
    <w:p w14:paraId="2D5551FC" w14:textId="77777777" w:rsidR="008B2160" w:rsidRPr="00657975" w:rsidRDefault="00572F07" w:rsidP="001F0C58">
      <w:pPr>
        <w:widowControl w:val="0"/>
        <w:ind w:left="993" w:hanging="993"/>
        <w:jc w:val="both"/>
        <w:rPr>
          <w:rFonts w:ascii="Arial" w:hAnsi="Arial" w:cs="Arial"/>
          <w:sz w:val="24"/>
          <w:szCs w:val="24"/>
        </w:rPr>
      </w:pPr>
      <w:r w:rsidRPr="00657975">
        <w:rPr>
          <w:rFonts w:ascii="Arial" w:hAnsi="Arial" w:cs="Arial"/>
          <w:sz w:val="24"/>
          <w:szCs w:val="24"/>
        </w:rPr>
        <w:t>7.</w:t>
      </w:r>
      <w:r w:rsidR="00CC043D" w:rsidRPr="00657975">
        <w:rPr>
          <w:rFonts w:ascii="Arial" w:hAnsi="Arial" w:cs="Arial"/>
          <w:sz w:val="24"/>
          <w:szCs w:val="24"/>
        </w:rPr>
        <w:t>1</w:t>
      </w:r>
      <w:r w:rsidR="00FB6892" w:rsidRPr="00657975">
        <w:rPr>
          <w:rFonts w:ascii="Arial" w:hAnsi="Arial" w:cs="Arial"/>
          <w:sz w:val="24"/>
          <w:szCs w:val="24"/>
        </w:rPr>
        <w:t>3</w:t>
      </w:r>
      <w:r w:rsidRPr="00657975">
        <w:rPr>
          <w:rFonts w:ascii="Arial" w:hAnsi="Arial" w:cs="Arial"/>
          <w:sz w:val="24"/>
          <w:szCs w:val="24"/>
        </w:rPr>
        <w:tab/>
      </w:r>
      <w:r w:rsidR="002C1DD2" w:rsidRPr="00657975">
        <w:rPr>
          <w:rFonts w:ascii="Arial" w:hAnsi="Arial" w:cs="Arial"/>
          <w:sz w:val="24"/>
          <w:szCs w:val="24"/>
        </w:rPr>
        <w:t>Quando da negociação</w:t>
      </w:r>
      <w:r w:rsidR="00FF6320" w:rsidRPr="00657975">
        <w:rPr>
          <w:rFonts w:ascii="Arial" w:hAnsi="Arial" w:cs="Arial"/>
          <w:sz w:val="24"/>
          <w:szCs w:val="24"/>
        </w:rPr>
        <w:t xml:space="preserve"> </w:t>
      </w:r>
      <w:r w:rsidR="00D01754" w:rsidRPr="00657975">
        <w:rPr>
          <w:rFonts w:ascii="Arial" w:hAnsi="Arial" w:cs="Arial"/>
          <w:sz w:val="24"/>
          <w:szCs w:val="24"/>
        </w:rPr>
        <w:t>o</w:t>
      </w:r>
      <w:r w:rsidR="00FF6320" w:rsidRPr="00657975">
        <w:rPr>
          <w:rFonts w:ascii="Arial" w:hAnsi="Arial" w:cs="Arial"/>
          <w:sz w:val="24"/>
          <w:szCs w:val="24"/>
        </w:rPr>
        <w:t xml:space="preserve"> licitante vencedor deverá encaminhar, na forma do item 8.</w:t>
      </w:r>
      <w:r w:rsidR="00881844">
        <w:rPr>
          <w:rFonts w:ascii="Arial" w:hAnsi="Arial" w:cs="Arial"/>
          <w:sz w:val="24"/>
          <w:szCs w:val="24"/>
        </w:rPr>
        <w:t>9</w:t>
      </w:r>
      <w:r w:rsidR="00FF6320" w:rsidRPr="00657975">
        <w:rPr>
          <w:rFonts w:ascii="Arial" w:hAnsi="Arial" w:cs="Arial"/>
          <w:sz w:val="24"/>
          <w:szCs w:val="24"/>
        </w:rPr>
        <w:t>, a proposta comercial</w:t>
      </w:r>
      <w:r w:rsidR="00791BB9" w:rsidRPr="00657975">
        <w:rPr>
          <w:rFonts w:ascii="Arial" w:hAnsi="Arial" w:cs="Arial"/>
          <w:sz w:val="24"/>
          <w:szCs w:val="24"/>
        </w:rPr>
        <w:t xml:space="preserve"> </w:t>
      </w:r>
      <w:r w:rsidR="00791BB9" w:rsidRPr="0010761C">
        <w:rPr>
          <w:rFonts w:ascii="Arial" w:hAnsi="Arial" w:cs="Arial"/>
          <w:sz w:val="24"/>
          <w:szCs w:val="24"/>
        </w:rPr>
        <w:t>e a planilha de Composição de Preços</w:t>
      </w:r>
      <w:r w:rsidR="00854E6A" w:rsidRPr="0010761C">
        <w:rPr>
          <w:rFonts w:ascii="Arial" w:hAnsi="Arial" w:cs="Arial"/>
          <w:sz w:val="24"/>
          <w:szCs w:val="24"/>
        </w:rPr>
        <w:t xml:space="preserve"> </w:t>
      </w:r>
      <w:r w:rsidR="002C1DD2" w:rsidRPr="0010761C">
        <w:rPr>
          <w:rFonts w:ascii="Arial" w:hAnsi="Arial" w:cs="Arial"/>
          <w:sz w:val="24"/>
          <w:szCs w:val="24"/>
        </w:rPr>
        <w:t>com</w:t>
      </w:r>
      <w:r w:rsidR="002C1DD2" w:rsidRPr="00657975">
        <w:rPr>
          <w:rFonts w:ascii="Arial" w:hAnsi="Arial" w:cs="Arial"/>
          <w:sz w:val="24"/>
          <w:szCs w:val="24"/>
        </w:rPr>
        <w:t xml:space="preserve"> a descrição detalhada dos custos,</w:t>
      </w:r>
      <w:r w:rsidR="00FF6320" w:rsidRPr="00657975">
        <w:rPr>
          <w:rFonts w:ascii="Arial" w:hAnsi="Arial" w:cs="Arial"/>
          <w:sz w:val="24"/>
          <w:szCs w:val="24"/>
        </w:rPr>
        <w:t xml:space="preserve"> observado o item </w:t>
      </w:r>
      <w:r w:rsidR="008B764C" w:rsidRPr="00657975">
        <w:rPr>
          <w:rFonts w:ascii="Arial" w:hAnsi="Arial" w:cs="Arial"/>
          <w:sz w:val="24"/>
          <w:szCs w:val="24"/>
        </w:rPr>
        <w:t>6.</w:t>
      </w:r>
      <w:r w:rsidR="00E62EBD" w:rsidRPr="00657975">
        <w:rPr>
          <w:rFonts w:ascii="Arial" w:hAnsi="Arial" w:cs="Arial"/>
          <w:sz w:val="24"/>
          <w:szCs w:val="24"/>
        </w:rPr>
        <w:t>10</w:t>
      </w:r>
      <w:r w:rsidR="001571F2" w:rsidRPr="00657975">
        <w:rPr>
          <w:rFonts w:ascii="Arial" w:hAnsi="Arial" w:cs="Arial"/>
          <w:sz w:val="24"/>
          <w:szCs w:val="24"/>
        </w:rPr>
        <w:t>,</w:t>
      </w:r>
      <w:r w:rsidR="00FF6320" w:rsidRPr="00657975">
        <w:rPr>
          <w:rFonts w:ascii="Arial" w:hAnsi="Arial" w:cs="Arial"/>
          <w:sz w:val="24"/>
          <w:szCs w:val="24"/>
        </w:rPr>
        <w:t xml:space="preserve"> com os respectivos valores adequados ao preço negociado.</w:t>
      </w:r>
    </w:p>
    <w:p w14:paraId="3D36F076" w14:textId="77777777" w:rsidR="008B2160" w:rsidRPr="00657975" w:rsidRDefault="008B2160" w:rsidP="001F0C58">
      <w:pPr>
        <w:widowControl w:val="0"/>
        <w:ind w:left="993" w:hanging="993"/>
        <w:jc w:val="both"/>
        <w:rPr>
          <w:rFonts w:ascii="Arial" w:hAnsi="Arial" w:cs="Arial"/>
          <w:sz w:val="24"/>
          <w:szCs w:val="24"/>
        </w:rPr>
      </w:pPr>
    </w:p>
    <w:p w14:paraId="7FB3B661" w14:textId="77777777" w:rsidR="002C1DD2" w:rsidRPr="00657975" w:rsidRDefault="002C1DD2" w:rsidP="001F0C58">
      <w:pPr>
        <w:widowControl w:val="0"/>
        <w:ind w:left="993" w:hanging="993"/>
        <w:jc w:val="both"/>
        <w:rPr>
          <w:rFonts w:ascii="Arial" w:hAnsi="Arial" w:cs="Arial"/>
          <w:sz w:val="24"/>
          <w:szCs w:val="24"/>
        </w:rPr>
      </w:pPr>
      <w:r w:rsidRPr="00657975">
        <w:rPr>
          <w:rFonts w:ascii="Arial" w:hAnsi="Arial" w:cs="Arial"/>
          <w:sz w:val="24"/>
          <w:szCs w:val="24"/>
        </w:rPr>
        <w:t>7.13.1</w:t>
      </w:r>
      <w:r w:rsidRPr="00657975">
        <w:rPr>
          <w:rFonts w:ascii="Arial" w:hAnsi="Arial" w:cs="Arial"/>
          <w:sz w:val="24"/>
          <w:szCs w:val="24"/>
        </w:rPr>
        <w:tab/>
        <w:t>Quando a proposta do primeiro classificado estiver acima do orçamento estimado, o Licitador poderá negociar com o licitante condições mais vantajosas</w:t>
      </w:r>
      <w:r w:rsidR="00E62EBD" w:rsidRPr="00657975">
        <w:rPr>
          <w:rFonts w:ascii="Arial" w:hAnsi="Arial" w:cs="Arial"/>
          <w:sz w:val="24"/>
          <w:szCs w:val="24"/>
        </w:rPr>
        <w:t>, nos termos do subitem 6.5.5.1</w:t>
      </w:r>
      <w:r w:rsidRPr="00657975">
        <w:rPr>
          <w:rFonts w:ascii="Arial" w:hAnsi="Arial" w:cs="Arial"/>
          <w:sz w:val="24"/>
          <w:szCs w:val="24"/>
        </w:rPr>
        <w:t>.</w:t>
      </w:r>
    </w:p>
    <w:p w14:paraId="2C68AD70" w14:textId="77777777" w:rsidR="002C1DD2" w:rsidRPr="00657975" w:rsidRDefault="002C1DD2" w:rsidP="001F0C58">
      <w:pPr>
        <w:widowControl w:val="0"/>
        <w:ind w:left="993" w:hanging="993"/>
        <w:jc w:val="both"/>
        <w:rPr>
          <w:rFonts w:ascii="Arial" w:hAnsi="Arial" w:cs="Arial"/>
          <w:sz w:val="24"/>
          <w:szCs w:val="24"/>
        </w:rPr>
      </w:pPr>
    </w:p>
    <w:p w14:paraId="46D26174" w14:textId="77777777" w:rsidR="00572F07" w:rsidRPr="00657975" w:rsidRDefault="00572F07" w:rsidP="00174BFF">
      <w:pPr>
        <w:widowControl w:val="0"/>
        <w:tabs>
          <w:tab w:val="center" w:pos="1418"/>
        </w:tabs>
        <w:ind w:left="993" w:hanging="993"/>
        <w:jc w:val="both"/>
        <w:rPr>
          <w:rFonts w:ascii="Arial" w:hAnsi="Arial" w:cs="Arial"/>
          <w:sz w:val="24"/>
          <w:szCs w:val="24"/>
        </w:rPr>
      </w:pPr>
      <w:r w:rsidRPr="00657975">
        <w:rPr>
          <w:rFonts w:ascii="Arial" w:hAnsi="Arial" w:cs="Arial"/>
          <w:sz w:val="24"/>
          <w:szCs w:val="24"/>
        </w:rPr>
        <w:t>7.</w:t>
      </w:r>
      <w:r w:rsidR="00CC043D" w:rsidRPr="00657975">
        <w:rPr>
          <w:rFonts w:ascii="Arial" w:hAnsi="Arial" w:cs="Arial"/>
          <w:sz w:val="24"/>
          <w:szCs w:val="24"/>
        </w:rPr>
        <w:t>1</w:t>
      </w:r>
      <w:r w:rsidR="00FB6892" w:rsidRPr="00657975">
        <w:rPr>
          <w:rFonts w:ascii="Arial" w:hAnsi="Arial" w:cs="Arial"/>
          <w:sz w:val="24"/>
          <w:szCs w:val="24"/>
        </w:rPr>
        <w:t>4</w:t>
      </w:r>
      <w:r w:rsidRPr="00657975">
        <w:rPr>
          <w:rFonts w:ascii="Arial" w:hAnsi="Arial" w:cs="Arial"/>
          <w:sz w:val="24"/>
          <w:szCs w:val="24"/>
        </w:rPr>
        <w:tab/>
        <w:t>Se a proposta ou lance não for aceit</w:t>
      </w:r>
      <w:r w:rsidR="009213D2" w:rsidRPr="00657975">
        <w:rPr>
          <w:rFonts w:ascii="Arial" w:hAnsi="Arial" w:cs="Arial"/>
          <w:sz w:val="24"/>
          <w:szCs w:val="24"/>
        </w:rPr>
        <w:t>o</w:t>
      </w:r>
      <w:r w:rsidRPr="00657975">
        <w:rPr>
          <w:rFonts w:ascii="Arial" w:hAnsi="Arial" w:cs="Arial"/>
          <w:sz w:val="24"/>
          <w:szCs w:val="24"/>
        </w:rPr>
        <w:t xml:space="preserve"> ou se </w:t>
      </w:r>
      <w:r w:rsidR="009213D2" w:rsidRPr="00657975">
        <w:rPr>
          <w:rFonts w:ascii="Arial" w:hAnsi="Arial" w:cs="Arial"/>
          <w:sz w:val="24"/>
          <w:szCs w:val="24"/>
        </w:rPr>
        <w:t>o</w:t>
      </w:r>
      <w:r w:rsidRPr="00657975">
        <w:rPr>
          <w:rFonts w:ascii="Arial" w:hAnsi="Arial" w:cs="Arial"/>
          <w:sz w:val="24"/>
          <w:szCs w:val="24"/>
        </w:rPr>
        <w:t xml:space="preserve"> licitante não atender às exigências</w:t>
      </w:r>
      <w:r w:rsidR="00982A59" w:rsidRPr="00657975">
        <w:rPr>
          <w:rFonts w:ascii="Arial" w:hAnsi="Arial" w:cs="Arial"/>
          <w:sz w:val="24"/>
          <w:szCs w:val="24"/>
        </w:rPr>
        <w:t xml:space="preserve"> do edital</w:t>
      </w:r>
      <w:r w:rsidRPr="00657975">
        <w:rPr>
          <w:rFonts w:ascii="Arial" w:hAnsi="Arial" w:cs="Arial"/>
          <w:sz w:val="24"/>
          <w:szCs w:val="24"/>
        </w:rPr>
        <w:t xml:space="preserve">, o </w:t>
      </w:r>
      <w:r w:rsidR="00174BFF" w:rsidRPr="00657975">
        <w:rPr>
          <w:rFonts w:ascii="Arial" w:hAnsi="Arial" w:cs="Arial"/>
          <w:sz w:val="24"/>
          <w:szCs w:val="24"/>
        </w:rPr>
        <w:t>Licitador</w:t>
      </w:r>
      <w:r w:rsidRPr="00657975">
        <w:rPr>
          <w:rFonts w:ascii="Arial" w:hAnsi="Arial" w:cs="Arial"/>
          <w:sz w:val="24"/>
          <w:szCs w:val="24"/>
        </w:rPr>
        <w:t xml:space="preserve"> examinará as ofertas </w:t>
      </w:r>
      <w:r w:rsidR="00982A59" w:rsidRPr="00657975">
        <w:rPr>
          <w:rFonts w:ascii="Arial" w:hAnsi="Arial" w:cs="Arial"/>
          <w:sz w:val="24"/>
          <w:szCs w:val="24"/>
        </w:rPr>
        <w:t>subsequentes</w:t>
      </w:r>
      <w:r w:rsidRPr="00657975">
        <w:rPr>
          <w:rFonts w:ascii="Arial" w:hAnsi="Arial" w:cs="Arial"/>
          <w:sz w:val="24"/>
          <w:szCs w:val="24"/>
        </w:rPr>
        <w:t xml:space="preserve">, na ordem de classificação, observando </w:t>
      </w:r>
      <w:r w:rsidR="00407763" w:rsidRPr="00657975">
        <w:rPr>
          <w:rFonts w:ascii="Arial" w:hAnsi="Arial" w:cs="Arial"/>
          <w:sz w:val="24"/>
          <w:szCs w:val="24"/>
        </w:rPr>
        <w:t xml:space="preserve">o direito de preferência </w:t>
      </w:r>
      <w:r w:rsidRPr="00657975">
        <w:rPr>
          <w:rFonts w:ascii="Arial" w:hAnsi="Arial" w:cs="Arial"/>
          <w:sz w:val="24"/>
          <w:szCs w:val="24"/>
        </w:rPr>
        <w:t>estabelecido</w:t>
      </w:r>
      <w:r w:rsidR="00407763" w:rsidRPr="00657975">
        <w:rPr>
          <w:rFonts w:ascii="Arial" w:hAnsi="Arial" w:cs="Arial"/>
          <w:sz w:val="24"/>
          <w:szCs w:val="24"/>
        </w:rPr>
        <w:t>,</w:t>
      </w:r>
      <w:r w:rsidR="009213D2" w:rsidRPr="00657975">
        <w:rPr>
          <w:rFonts w:ascii="Arial" w:hAnsi="Arial" w:cs="Arial"/>
          <w:sz w:val="24"/>
          <w:szCs w:val="24"/>
        </w:rPr>
        <w:t xml:space="preserve"> a sua</w:t>
      </w:r>
      <w:r w:rsidRPr="00657975">
        <w:rPr>
          <w:rFonts w:ascii="Arial" w:hAnsi="Arial" w:cs="Arial"/>
          <w:sz w:val="24"/>
          <w:szCs w:val="24"/>
        </w:rPr>
        <w:t xml:space="preserve"> aceitabilidade, assim sucessivamente, até a apuração de uma proposta que </w:t>
      </w:r>
      <w:r w:rsidRPr="00657975">
        <w:rPr>
          <w:rFonts w:ascii="Arial" w:hAnsi="Arial" w:cs="Arial"/>
          <w:sz w:val="24"/>
          <w:szCs w:val="24"/>
        </w:rPr>
        <w:lastRenderedPageBreak/>
        <w:t>atenda a</w:t>
      </w:r>
      <w:r w:rsidR="009213D2" w:rsidRPr="00657975">
        <w:rPr>
          <w:rFonts w:ascii="Arial" w:hAnsi="Arial" w:cs="Arial"/>
          <w:sz w:val="24"/>
          <w:szCs w:val="24"/>
        </w:rPr>
        <w:t>o edital</w:t>
      </w:r>
      <w:r w:rsidR="008B764C" w:rsidRPr="00657975">
        <w:rPr>
          <w:rFonts w:ascii="Arial" w:hAnsi="Arial" w:cs="Arial"/>
          <w:sz w:val="24"/>
          <w:szCs w:val="24"/>
        </w:rPr>
        <w:t>.</w:t>
      </w:r>
    </w:p>
    <w:p w14:paraId="0FF168B9" w14:textId="77777777" w:rsidR="008E3ED1" w:rsidRPr="00657975" w:rsidRDefault="008E3ED1" w:rsidP="0032526C">
      <w:pPr>
        <w:widowControl w:val="0"/>
        <w:tabs>
          <w:tab w:val="center" w:pos="1418"/>
        </w:tabs>
        <w:ind w:left="851" w:hanging="851"/>
        <w:jc w:val="both"/>
        <w:rPr>
          <w:rFonts w:ascii="Arial" w:hAnsi="Arial" w:cs="Arial"/>
          <w:sz w:val="24"/>
          <w:szCs w:val="24"/>
        </w:rPr>
      </w:pPr>
    </w:p>
    <w:p w14:paraId="3B4B42EB" w14:textId="77777777" w:rsidR="00572F07" w:rsidRPr="00657975" w:rsidRDefault="00EC228E" w:rsidP="0032526C">
      <w:pPr>
        <w:widowControl w:val="0"/>
        <w:ind w:left="851" w:hanging="851"/>
        <w:jc w:val="both"/>
        <w:rPr>
          <w:rFonts w:ascii="Arial" w:hAnsi="Arial" w:cs="Arial"/>
          <w:b/>
          <w:sz w:val="24"/>
          <w:szCs w:val="24"/>
          <w:u w:val="single"/>
        </w:rPr>
      </w:pPr>
      <w:r w:rsidRPr="00657975">
        <w:rPr>
          <w:rFonts w:ascii="Arial" w:hAnsi="Arial" w:cs="Arial"/>
          <w:b/>
          <w:sz w:val="24"/>
          <w:szCs w:val="24"/>
        </w:rPr>
        <w:t>8</w:t>
      </w:r>
      <w:r w:rsidR="00572F07" w:rsidRPr="00657975">
        <w:rPr>
          <w:rFonts w:ascii="Arial" w:hAnsi="Arial" w:cs="Arial"/>
          <w:b/>
          <w:sz w:val="24"/>
          <w:szCs w:val="24"/>
        </w:rPr>
        <w:tab/>
      </w:r>
      <w:r w:rsidR="00572F07" w:rsidRPr="00657975">
        <w:rPr>
          <w:rFonts w:ascii="Arial" w:hAnsi="Arial" w:cs="Arial"/>
          <w:b/>
          <w:sz w:val="24"/>
          <w:szCs w:val="24"/>
          <w:u w:val="single"/>
        </w:rPr>
        <w:t>DOCUMENTAÇÃO NECESSÁRIA PARA HABILITAÇÃO</w:t>
      </w:r>
    </w:p>
    <w:p w14:paraId="515316AC" w14:textId="77777777" w:rsidR="00DE1A3A" w:rsidRPr="00657975" w:rsidRDefault="00DE1A3A" w:rsidP="0032526C">
      <w:pPr>
        <w:widowControl w:val="0"/>
        <w:ind w:left="851" w:hanging="851"/>
        <w:jc w:val="both"/>
        <w:rPr>
          <w:rFonts w:ascii="Arial" w:hAnsi="Arial" w:cs="Arial"/>
          <w:b/>
          <w:sz w:val="24"/>
          <w:szCs w:val="24"/>
        </w:rPr>
      </w:pPr>
    </w:p>
    <w:p w14:paraId="7B99B480" w14:textId="77777777" w:rsidR="00180AB0" w:rsidRPr="00657975" w:rsidRDefault="00180AB0" w:rsidP="00180AB0">
      <w:pPr>
        <w:ind w:left="993" w:hanging="993"/>
        <w:jc w:val="both"/>
        <w:rPr>
          <w:rFonts w:ascii="Arial" w:hAnsi="Arial" w:cs="Arial"/>
          <w:sz w:val="24"/>
          <w:szCs w:val="24"/>
        </w:rPr>
      </w:pPr>
      <w:r w:rsidRPr="00657975">
        <w:rPr>
          <w:rFonts w:ascii="Arial" w:hAnsi="Arial" w:cs="Arial"/>
          <w:sz w:val="24"/>
          <w:szCs w:val="24"/>
        </w:rPr>
        <w:t>8.1</w:t>
      </w:r>
      <w:r w:rsidRPr="00657975">
        <w:rPr>
          <w:rFonts w:ascii="Arial" w:hAnsi="Arial" w:cs="Arial"/>
          <w:sz w:val="24"/>
          <w:szCs w:val="24"/>
        </w:rPr>
        <w:tab/>
        <w:t>Para fins de habilitação no certame, o licitante terá de satisfazer os requisitos abaixo:</w:t>
      </w:r>
    </w:p>
    <w:p w14:paraId="52AE818B" w14:textId="77777777" w:rsidR="00180AB0" w:rsidRPr="00657975" w:rsidRDefault="00180AB0" w:rsidP="00180AB0">
      <w:pPr>
        <w:keepNext/>
        <w:widowControl w:val="0"/>
        <w:ind w:left="993"/>
        <w:jc w:val="both"/>
        <w:rPr>
          <w:rFonts w:ascii="Arial" w:hAnsi="Arial" w:cs="Arial"/>
          <w:sz w:val="24"/>
          <w:szCs w:val="24"/>
        </w:rPr>
      </w:pPr>
      <w:r w:rsidRPr="00657975">
        <w:rPr>
          <w:rFonts w:ascii="Arial" w:hAnsi="Arial" w:cs="Arial"/>
          <w:sz w:val="24"/>
          <w:szCs w:val="24"/>
        </w:rPr>
        <w:t>- habilitação jurídica;</w:t>
      </w:r>
    </w:p>
    <w:p w14:paraId="0BAC92D5" w14:textId="77777777" w:rsidR="00180AB0" w:rsidRPr="00657975" w:rsidRDefault="00180AB0" w:rsidP="00180AB0">
      <w:pPr>
        <w:keepNext/>
        <w:widowControl w:val="0"/>
        <w:ind w:left="993"/>
        <w:jc w:val="both"/>
        <w:rPr>
          <w:rFonts w:ascii="Arial" w:hAnsi="Arial" w:cs="Arial"/>
          <w:sz w:val="24"/>
          <w:szCs w:val="24"/>
        </w:rPr>
      </w:pPr>
      <w:r w:rsidRPr="00657975">
        <w:rPr>
          <w:rFonts w:ascii="Arial" w:hAnsi="Arial" w:cs="Arial"/>
          <w:sz w:val="24"/>
          <w:szCs w:val="24"/>
        </w:rPr>
        <w:t>- qualificação técnica;</w:t>
      </w:r>
    </w:p>
    <w:p w14:paraId="7689A6FA" w14:textId="77777777" w:rsidR="00180AB0" w:rsidRPr="00657975" w:rsidRDefault="00180AB0" w:rsidP="00180AB0">
      <w:pPr>
        <w:keepNext/>
        <w:widowControl w:val="0"/>
        <w:ind w:left="993"/>
        <w:jc w:val="both"/>
        <w:rPr>
          <w:rFonts w:ascii="Arial" w:hAnsi="Arial" w:cs="Arial"/>
          <w:sz w:val="24"/>
          <w:szCs w:val="24"/>
        </w:rPr>
      </w:pPr>
      <w:r w:rsidRPr="00657975">
        <w:rPr>
          <w:rFonts w:ascii="Arial" w:hAnsi="Arial" w:cs="Arial"/>
          <w:sz w:val="24"/>
          <w:szCs w:val="24"/>
        </w:rPr>
        <w:t>- qualificação econômico-financeira;</w:t>
      </w:r>
    </w:p>
    <w:p w14:paraId="19D7CE77" w14:textId="77777777" w:rsidR="00180AB0" w:rsidRPr="00657975" w:rsidRDefault="00180AB0" w:rsidP="00180AB0">
      <w:pPr>
        <w:keepNext/>
        <w:widowControl w:val="0"/>
        <w:ind w:left="993"/>
        <w:jc w:val="both"/>
        <w:rPr>
          <w:rFonts w:ascii="Arial" w:hAnsi="Arial" w:cs="Arial"/>
          <w:sz w:val="24"/>
          <w:szCs w:val="24"/>
        </w:rPr>
      </w:pPr>
      <w:r w:rsidRPr="00657975">
        <w:rPr>
          <w:rFonts w:ascii="Arial" w:hAnsi="Arial" w:cs="Arial"/>
          <w:sz w:val="24"/>
          <w:szCs w:val="24"/>
        </w:rPr>
        <w:t xml:space="preserve">- regularidade fiscal federal e trabalhista; </w:t>
      </w:r>
    </w:p>
    <w:p w14:paraId="071878A3" w14:textId="77777777" w:rsidR="00180AB0" w:rsidRPr="00657975" w:rsidRDefault="00180AB0" w:rsidP="00180AB0">
      <w:pPr>
        <w:keepNext/>
        <w:widowControl w:val="0"/>
        <w:ind w:left="993"/>
        <w:jc w:val="both"/>
        <w:rPr>
          <w:rFonts w:ascii="Arial" w:hAnsi="Arial" w:cs="Arial"/>
          <w:sz w:val="24"/>
          <w:szCs w:val="24"/>
        </w:rPr>
      </w:pPr>
      <w:r w:rsidRPr="00657975">
        <w:rPr>
          <w:rFonts w:ascii="Arial" w:hAnsi="Arial" w:cs="Arial"/>
          <w:sz w:val="24"/>
          <w:szCs w:val="24"/>
        </w:rPr>
        <w:t>- cumprimento do disposto no inciso XXXIII do art. 7º da Constituição Federal</w:t>
      </w:r>
    </w:p>
    <w:p w14:paraId="50D8AAAE" w14:textId="77777777" w:rsidR="00180AB0" w:rsidRPr="00657975" w:rsidRDefault="00180AB0" w:rsidP="00180AB0">
      <w:pPr>
        <w:widowControl w:val="0"/>
        <w:tabs>
          <w:tab w:val="left" w:pos="1022"/>
        </w:tabs>
        <w:spacing w:before="240"/>
        <w:ind w:left="993" w:hanging="993"/>
        <w:jc w:val="both"/>
        <w:rPr>
          <w:rFonts w:ascii="Arial" w:hAnsi="Arial" w:cs="Arial"/>
          <w:sz w:val="24"/>
          <w:szCs w:val="24"/>
        </w:rPr>
      </w:pPr>
      <w:r w:rsidRPr="00657975">
        <w:rPr>
          <w:rFonts w:ascii="Arial" w:hAnsi="Arial" w:cs="Arial"/>
          <w:sz w:val="24"/>
          <w:szCs w:val="24"/>
        </w:rPr>
        <w:t>8.1.1</w:t>
      </w:r>
      <w:r w:rsidRPr="00657975">
        <w:rPr>
          <w:rFonts w:ascii="Arial" w:hAnsi="Arial" w:cs="Arial"/>
          <w:sz w:val="24"/>
          <w:szCs w:val="24"/>
        </w:rPr>
        <w:tab/>
        <w:t>O licitante deverá anexar a documentação de habilitação no repositório de documentos localizado no Cadastro do Licitante. Na área logada do Fornecedor, acesse o link “</w:t>
      </w:r>
      <w:r w:rsidRPr="00657975">
        <w:rPr>
          <w:rFonts w:ascii="Arial" w:hAnsi="Arial" w:cs="Arial"/>
          <w:i/>
          <w:iCs/>
          <w:sz w:val="24"/>
          <w:szCs w:val="24"/>
          <w:u w:val="single"/>
        </w:rPr>
        <w:t>Vincular Documentação de Habilitação”</w:t>
      </w:r>
      <w:r w:rsidRPr="00657975">
        <w:rPr>
          <w:rFonts w:ascii="Arial" w:hAnsi="Arial" w:cs="Arial"/>
          <w:sz w:val="24"/>
          <w:szCs w:val="24"/>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2318A829" w14:textId="77777777" w:rsidR="00180AB0" w:rsidRPr="00657975" w:rsidRDefault="00180AB0" w:rsidP="00180AB0">
      <w:pPr>
        <w:widowControl w:val="0"/>
        <w:tabs>
          <w:tab w:val="left" w:pos="1022"/>
        </w:tabs>
        <w:spacing w:before="240"/>
        <w:ind w:left="993" w:hanging="993"/>
        <w:jc w:val="both"/>
        <w:rPr>
          <w:rFonts w:ascii="Arial" w:hAnsi="Arial" w:cs="Arial"/>
          <w:sz w:val="24"/>
          <w:szCs w:val="24"/>
        </w:rPr>
      </w:pPr>
      <w:r w:rsidRPr="00657975">
        <w:rPr>
          <w:rFonts w:ascii="Arial" w:hAnsi="Arial" w:cs="Arial"/>
          <w:sz w:val="24"/>
          <w:szCs w:val="24"/>
        </w:rPr>
        <w:t>8.1.2</w:t>
      </w:r>
      <w:r w:rsidRPr="00657975">
        <w:rPr>
          <w:rFonts w:ascii="Arial" w:hAnsi="Arial" w:cs="Arial"/>
          <w:sz w:val="24"/>
          <w:szCs w:val="24"/>
        </w:rPr>
        <w:tab/>
        <w:t>As instruções também constam do “Manual do fornecedor guarda da documentação de habilitação” que pode ser obtido na plataforma do usuário, no Portal de Licitações CAIXA (</w:t>
      </w:r>
      <w:hyperlink r:id="rId26" w:history="1">
        <w:r w:rsidRPr="00657975">
          <w:rPr>
            <w:rStyle w:val="Hyperlink"/>
            <w:rFonts w:ascii="Arial" w:hAnsi="Arial" w:cs="Arial"/>
            <w:sz w:val="24"/>
            <w:szCs w:val="24"/>
          </w:rPr>
          <w:t>www.licitacoes.caixa.gov.br</w:t>
        </w:r>
      </w:hyperlink>
      <w:r w:rsidRPr="00657975">
        <w:rPr>
          <w:rFonts w:ascii="Arial" w:hAnsi="Arial" w:cs="Arial"/>
          <w:sz w:val="24"/>
          <w:szCs w:val="24"/>
        </w:rPr>
        <w:t>) ou na área pública do Portal em FAQ e TUTORIAIS. Toda a gestão da documentação no repositório é de plena responsabilidade do licitante, que deve se atentar para a conferência sempre que for participar de uma licitação da CAIXA.</w:t>
      </w:r>
    </w:p>
    <w:p w14:paraId="03F7E34C" w14:textId="77777777" w:rsidR="00572F07" w:rsidRPr="00657975" w:rsidRDefault="00572F07" w:rsidP="0032526C">
      <w:pPr>
        <w:widowControl w:val="0"/>
        <w:ind w:left="993"/>
        <w:jc w:val="both"/>
        <w:rPr>
          <w:rFonts w:ascii="Arial" w:hAnsi="Arial" w:cs="Arial"/>
          <w:sz w:val="24"/>
          <w:szCs w:val="24"/>
        </w:rPr>
      </w:pPr>
    </w:p>
    <w:p w14:paraId="57D78924" w14:textId="77777777" w:rsidR="00197F4A" w:rsidRPr="00657975" w:rsidRDefault="00EC228E" w:rsidP="0032526C">
      <w:pPr>
        <w:widowControl w:val="0"/>
        <w:tabs>
          <w:tab w:val="left" w:pos="1022"/>
        </w:tabs>
        <w:ind w:left="993" w:hanging="993"/>
        <w:jc w:val="both"/>
        <w:rPr>
          <w:rFonts w:ascii="Arial" w:hAnsi="Arial" w:cs="Arial"/>
          <w:sz w:val="24"/>
          <w:szCs w:val="24"/>
        </w:rPr>
      </w:pPr>
      <w:r w:rsidRPr="00657975">
        <w:rPr>
          <w:rFonts w:ascii="Arial" w:hAnsi="Arial" w:cs="Arial"/>
          <w:sz w:val="24"/>
          <w:szCs w:val="24"/>
        </w:rPr>
        <w:t>8</w:t>
      </w:r>
      <w:r w:rsidR="00B70B21" w:rsidRPr="00657975">
        <w:rPr>
          <w:rFonts w:ascii="Arial" w:hAnsi="Arial" w:cs="Arial"/>
          <w:sz w:val="24"/>
          <w:szCs w:val="24"/>
        </w:rPr>
        <w:t>.</w:t>
      </w:r>
      <w:r w:rsidR="00DE1A3A" w:rsidRPr="00657975">
        <w:rPr>
          <w:rFonts w:ascii="Arial" w:hAnsi="Arial" w:cs="Arial"/>
          <w:sz w:val="24"/>
          <w:szCs w:val="24"/>
        </w:rPr>
        <w:t>2</w:t>
      </w:r>
      <w:r w:rsidR="00D15934" w:rsidRPr="00657975">
        <w:rPr>
          <w:rFonts w:ascii="Arial" w:hAnsi="Arial" w:cs="Arial"/>
          <w:sz w:val="24"/>
          <w:szCs w:val="24"/>
        </w:rPr>
        <w:tab/>
      </w:r>
      <w:r w:rsidR="00B70B21" w:rsidRPr="00657975">
        <w:rPr>
          <w:rFonts w:ascii="Arial" w:hAnsi="Arial" w:cs="Arial"/>
          <w:sz w:val="24"/>
          <w:szCs w:val="24"/>
        </w:rPr>
        <w:t>O Credenciamento d</w:t>
      </w:r>
      <w:r w:rsidR="00FF595D" w:rsidRPr="00657975">
        <w:rPr>
          <w:rFonts w:ascii="Arial" w:hAnsi="Arial" w:cs="Arial"/>
          <w:sz w:val="24"/>
          <w:szCs w:val="24"/>
        </w:rPr>
        <w:t>o Licitante no</w:t>
      </w:r>
      <w:r w:rsidR="00B70B21" w:rsidRPr="00657975">
        <w:rPr>
          <w:rFonts w:ascii="Arial" w:hAnsi="Arial" w:cs="Arial"/>
          <w:sz w:val="24"/>
          <w:szCs w:val="24"/>
        </w:rPr>
        <w:t xml:space="preserve"> SICAF e o cadastramento em cada nível abaixo indicado são válidos para a comprovação dos requisitos da Habilitação Jurídica</w:t>
      </w:r>
      <w:r w:rsidR="00FF595D" w:rsidRPr="00657975">
        <w:rPr>
          <w:rFonts w:ascii="Arial" w:hAnsi="Arial" w:cs="Arial"/>
          <w:sz w:val="24"/>
          <w:szCs w:val="24"/>
        </w:rPr>
        <w:t xml:space="preserve">, </w:t>
      </w:r>
      <w:r w:rsidR="00B70B21" w:rsidRPr="00657975">
        <w:rPr>
          <w:rFonts w:ascii="Arial" w:hAnsi="Arial" w:cs="Arial"/>
          <w:sz w:val="24"/>
          <w:szCs w:val="24"/>
        </w:rPr>
        <w:t>Qualificação Econômico-Financeira</w:t>
      </w:r>
      <w:r w:rsidR="00FF595D" w:rsidRPr="00657975">
        <w:rPr>
          <w:rFonts w:ascii="Arial" w:hAnsi="Arial" w:cs="Arial"/>
          <w:sz w:val="24"/>
          <w:szCs w:val="24"/>
        </w:rPr>
        <w:t xml:space="preserve"> e Regularidade Fiscal</w:t>
      </w:r>
      <w:r w:rsidR="002D234B" w:rsidRPr="00657975">
        <w:rPr>
          <w:rFonts w:ascii="Arial" w:hAnsi="Arial" w:cs="Arial"/>
          <w:sz w:val="24"/>
          <w:szCs w:val="24"/>
        </w:rPr>
        <w:t xml:space="preserve"> e </w:t>
      </w:r>
      <w:r w:rsidR="002D234B" w:rsidRPr="00657975">
        <w:rPr>
          <w:rFonts w:ascii="Arial" w:hAnsi="Arial" w:cs="Arial"/>
          <w:sz w:val="24"/>
          <w:szCs w:val="24"/>
          <w:highlight w:val="lightGray"/>
        </w:rPr>
        <w:t>Trabalhista</w:t>
      </w:r>
      <w:r w:rsidR="00B70B21" w:rsidRPr="00657975">
        <w:rPr>
          <w:rFonts w:ascii="Arial" w:hAnsi="Arial" w:cs="Arial"/>
          <w:sz w:val="24"/>
          <w:szCs w:val="24"/>
        </w:rPr>
        <w:t>:</w:t>
      </w:r>
    </w:p>
    <w:p w14:paraId="02B4FC34" w14:textId="77777777" w:rsidR="00B70B21" w:rsidRPr="00657975" w:rsidRDefault="00B70B21" w:rsidP="0032526C">
      <w:pPr>
        <w:widowControl w:val="0"/>
        <w:ind w:left="851" w:hanging="851"/>
        <w:jc w:val="both"/>
        <w:rPr>
          <w:rFonts w:ascii="Arial" w:hAnsi="Arial" w:cs="Arial"/>
          <w:sz w:val="24"/>
          <w:szCs w:val="24"/>
        </w:rPr>
      </w:pPr>
    </w:p>
    <w:p w14:paraId="743C0D5C" w14:textId="77777777" w:rsidR="00B70B21" w:rsidRPr="00657975" w:rsidRDefault="00B70B21" w:rsidP="0032526C">
      <w:pPr>
        <w:widowControl w:val="0"/>
        <w:ind w:left="993"/>
        <w:jc w:val="both"/>
        <w:rPr>
          <w:rFonts w:ascii="Arial" w:hAnsi="Arial" w:cs="Arial"/>
          <w:sz w:val="24"/>
          <w:szCs w:val="24"/>
        </w:rPr>
      </w:pPr>
      <w:r w:rsidRPr="00657975">
        <w:rPr>
          <w:rFonts w:ascii="Arial" w:hAnsi="Arial" w:cs="Arial"/>
          <w:b/>
          <w:sz w:val="24"/>
          <w:szCs w:val="24"/>
        </w:rPr>
        <w:t>Nível I</w:t>
      </w:r>
      <w:r w:rsidRPr="00657975">
        <w:rPr>
          <w:rFonts w:ascii="Arial" w:hAnsi="Arial" w:cs="Arial"/>
          <w:sz w:val="24"/>
          <w:szCs w:val="24"/>
        </w:rPr>
        <w:t xml:space="preserve"> – credenciamento: nível básico e pré-requisito para o cadastramento nos demais níveis; </w:t>
      </w:r>
    </w:p>
    <w:p w14:paraId="3ED984A6" w14:textId="77777777" w:rsidR="00B70B21" w:rsidRPr="00657975" w:rsidRDefault="00B70B21" w:rsidP="0032526C">
      <w:pPr>
        <w:widowControl w:val="0"/>
        <w:ind w:left="993"/>
        <w:jc w:val="both"/>
        <w:rPr>
          <w:rFonts w:ascii="Arial" w:hAnsi="Arial" w:cs="Arial"/>
          <w:sz w:val="24"/>
          <w:szCs w:val="24"/>
        </w:rPr>
      </w:pPr>
    </w:p>
    <w:p w14:paraId="39C2B962" w14:textId="77777777" w:rsidR="00B70B21" w:rsidRPr="00657975" w:rsidRDefault="00B70B21" w:rsidP="0032526C">
      <w:pPr>
        <w:widowControl w:val="0"/>
        <w:ind w:left="993"/>
        <w:jc w:val="both"/>
        <w:rPr>
          <w:rFonts w:ascii="Arial" w:hAnsi="Arial" w:cs="Arial"/>
          <w:sz w:val="24"/>
          <w:szCs w:val="24"/>
        </w:rPr>
      </w:pPr>
      <w:r w:rsidRPr="00657975">
        <w:rPr>
          <w:rFonts w:ascii="Arial" w:hAnsi="Arial" w:cs="Arial"/>
          <w:b/>
          <w:sz w:val="24"/>
          <w:szCs w:val="24"/>
        </w:rPr>
        <w:t>Nível II</w:t>
      </w:r>
      <w:r w:rsidRPr="00657975">
        <w:rPr>
          <w:rFonts w:ascii="Arial" w:hAnsi="Arial" w:cs="Arial"/>
          <w:sz w:val="24"/>
          <w:szCs w:val="24"/>
        </w:rPr>
        <w:t xml:space="preserve"> – o registro regular nesse nível supre as exigências de Habilitaç</w:t>
      </w:r>
      <w:r w:rsidR="00446C2F" w:rsidRPr="00657975">
        <w:rPr>
          <w:rFonts w:ascii="Arial" w:hAnsi="Arial" w:cs="Arial"/>
          <w:sz w:val="24"/>
          <w:szCs w:val="24"/>
        </w:rPr>
        <w:t>ão jurídica prevista nos itens</w:t>
      </w:r>
      <w:r w:rsidR="00635FC1" w:rsidRPr="00657975">
        <w:rPr>
          <w:rFonts w:ascii="Arial" w:hAnsi="Arial" w:cs="Arial"/>
          <w:sz w:val="24"/>
          <w:szCs w:val="24"/>
        </w:rPr>
        <w:t xml:space="preserve"> 8.</w:t>
      </w:r>
      <w:r w:rsidR="007524A4" w:rsidRPr="00657975">
        <w:rPr>
          <w:rFonts w:ascii="Arial" w:hAnsi="Arial" w:cs="Arial"/>
          <w:sz w:val="24"/>
          <w:szCs w:val="24"/>
        </w:rPr>
        <w:t>3</w:t>
      </w:r>
      <w:r w:rsidR="00635FC1" w:rsidRPr="00657975">
        <w:rPr>
          <w:rFonts w:ascii="Arial" w:hAnsi="Arial" w:cs="Arial"/>
          <w:sz w:val="24"/>
          <w:szCs w:val="24"/>
        </w:rPr>
        <w:t>.1 ao 8.</w:t>
      </w:r>
      <w:r w:rsidR="007524A4" w:rsidRPr="00657975">
        <w:rPr>
          <w:rFonts w:ascii="Arial" w:hAnsi="Arial" w:cs="Arial"/>
          <w:sz w:val="24"/>
          <w:szCs w:val="24"/>
        </w:rPr>
        <w:t>3</w:t>
      </w:r>
      <w:r w:rsidR="00635FC1" w:rsidRPr="00657975">
        <w:rPr>
          <w:rFonts w:ascii="Arial" w:hAnsi="Arial" w:cs="Arial"/>
          <w:sz w:val="24"/>
          <w:szCs w:val="24"/>
        </w:rPr>
        <w:t>.3;</w:t>
      </w:r>
    </w:p>
    <w:p w14:paraId="7E4EBFB6" w14:textId="77777777" w:rsidR="00B70B21" w:rsidRPr="00657975" w:rsidRDefault="00B70B21" w:rsidP="0032526C">
      <w:pPr>
        <w:widowControl w:val="0"/>
        <w:ind w:left="993"/>
        <w:jc w:val="both"/>
        <w:rPr>
          <w:rFonts w:ascii="Arial" w:hAnsi="Arial" w:cs="Arial"/>
          <w:sz w:val="24"/>
          <w:szCs w:val="24"/>
        </w:rPr>
      </w:pPr>
    </w:p>
    <w:p w14:paraId="2E1DA487" w14:textId="77777777" w:rsidR="00B70B21" w:rsidRPr="00657975" w:rsidRDefault="002D234B" w:rsidP="0032526C">
      <w:pPr>
        <w:widowControl w:val="0"/>
        <w:ind w:left="993"/>
        <w:jc w:val="both"/>
        <w:rPr>
          <w:rFonts w:ascii="Arial" w:hAnsi="Arial" w:cs="Arial"/>
          <w:sz w:val="24"/>
          <w:szCs w:val="24"/>
        </w:rPr>
      </w:pPr>
      <w:r w:rsidRPr="00657975">
        <w:rPr>
          <w:rFonts w:ascii="Arial" w:hAnsi="Arial" w:cs="Arial"/>
          <w:b/>
          <w:sz w:val="24"/>
          <w:szCs w:val="24"/>
        </w:rPr>
        <w:t>Nível III</w:t>
      </w:r>
      <w:r w:rsidRPr="00657975">
        <w:rPr>
          <w:rFonts w:ascii="Arial" w:hAnsi="Arial" w:cs="Arial"/>
          <w:sz w:val="24"/>
          <w:szCs w:val="24"/>
        </w:rPr>
        <w:t xml:space="preserve"> – o registro regular nesse nível supre as exigências de Regularidade Fiscal e </w:t>
      </w:r>
      <w:r w:rsidRPr="00657975">
        <w:rPr>
          <w:rFonts w:ascii="Arial" w:hAnsi="Arial" w:cs="Arial"/>
          <w:sz w:val="24"/>
          <w:szCs w:val="24"/>
          <w:highlight w:val="lightGray"/>
        </w:rPr>
        <w:t>Trabalhista</w:t>
      </w:r>
      <w:r w:rsidRPr="00657975">
        <w:rPr>
          <w:rFonts w:ascii="Arial" w:hAnsi="Arial" w:cs="Arial"/>
          <w:sz w:val="24"/>
          <w:szCs w:val="24"/>
        </w:rPr>
        <w:t xml:space="preserve"> definida no item 8.</w:t>
      </w:r>
      <w:r w:rsidR="007524A4" w:rsidRPr="00657975">
        <w:rPr>
          <w:rFonts w:ascii="Arial" w:hAnsi="Arial" w:cs="Arial"/>
          <w:sz w:val="24"/>
          <w:szCs w:val="24"/>
        </w:rPr>
        <w:t>4</w:t>
      </w:r>
      <w:r w:rsidRPr="00657975">
        <w:rPr>
          <w:rFonts w:ascii="Arial" w:hAnsi="Arial" w:cs="Arial"/>
          <w:sz w:val="24"/>
          <w:szCs w:val="24"/>
        </w:rPr>
        <w:t xml:space="preserve">; </w:t>
      </w:r>
      <w:r w:rsidR="00B70B21" w:rsidRPr="00657975">
        <w:rPr>
          <w:rFonts w:ascii="Arial" w:hAnsi="Arial" w:cs="Arial"/>
          <w:sz w:val="24"/>
          <w:szCs w:val="24"/>
        </w:rPr>
        <w:t xml:space="preserve"> </w:t>
      </w:r>
    </w:p>
    <w:p w14:paraId="423D88D0" w14:textId="77777777" w:rsidR="00B70B21" w:rsidRPr="00657975" w:rsidRDefault="00B70B21" w:rsidP="0032526C">
      <w:pPr>
        <w:widowControl w:val="0"/>
        <w:ind w:left="993"/>
        <w:jc w:val="both"/>
        <w:rPr>
          <w:rFonts w:ascii="Arial" w:hAnsi="Arial" w:cs="Arial"/>
          <w:sz w:val="24"/>
          <w:szCs w:val="24"/>
        </w:rPr>
      </w:pPr>
    </w:p>
    <w:p w14:paraId="4DB66F20" w14:textId="77777777" w:rsidR="00B70B21" w:rsidRPr="00657975" w:rsidRDefault="00B70B21" w:rsidP="0032526C">
      <w:pPr>
        <w:widowControl w:val="0"/>
        <w:ind w:left="993"/>
        <w:jc w:val="both"/>
        <w:rPr>
          <w:rFonts w:ascii="Arial" w:hAnsi="Arial" w:cs="Arial"/>
          <w:sz w:val="24"/>
          <w:szCs w:val="24"/>
        </w:rPr>
      </w:pPr>
      <w:r w:rsidRPr="00657975">
        <w:rPr>
          <w:rFonts w:ascii="Arial" w:hAnsi="Arial" w:cs="Arial"/>
          <w:b/>
          <w:sz w:val="24"/>
          <w:szCs w:val="24"/>
        </w:rPr>
        <w:t>Nível V</w:t>
      </w:r>
      <w:r w:rsidRPr="00657975">
        <w:rPr>
          <w:rFonts w:ascii="Arial" w:hAnsi="Arial" w:cs="Arial"/>
          <w:sz w:val="24"/>
          <w:szCs w:val="24"/>
        </w:rPr>
        <w:t xml:space="preserve"> – o registro regular nesse nível supre as exigências de Qualificação técnica em relação ao registro ou à inscrição na entidade profissional competente, quando for exigido para o exercício da atividade; </w:t>
      </w:r>
    </w:p>
    <w:p w14:paraId="6AD1F71D" w14:textId="77777777" w:rsidR="00B70B21" w:rsidRPr="00657975" w:rsidRDefault="00B70B21" w:rsidP="0032526C">
      <w:pPr>
        <w:widowControl w:val="0"/>
        <w:ind w:left="993"/>
        <w:jc w:val="both"/>
        <w:rPr>
          <w:rFonts w:ascii="Arial" w:hAnsi="Arial" w:cs="Arial"/>
          <w:sz w:val="24"/>
          <w:szCs w:val="24"/>
        </w:rPr>
      </w:pPr>
    </w:p>
    <w:p w14:paraId="1402013C" w14:textId="77777777" w:rsidR="00B70B21" w:rsidRPr="00657975" w:rsidRDefault="00B70B21" w:rsidP="0032526C">
      <w:pPr>
        <w:widowControl w:val="0"/>
        <w:ind w:left="993"/>
        <w:jc w:val="both"/>
        <w:rPr>
          <w:rFonts w:ascii="Arial" w:hAnsi="Arial" w:cs="Arial"/>
          <w:sz w:val="24"/>
          <w:szCs w:val="24"/>
        </w:rPr>
      </w:pPr>
      <w:r w:rsidRPr="00657975">
        <w:rPr>
          <w:rFonts w:ascii="Arial" w:hAnsi="Arial" w:cs="Arial"/>
          <w:b/>
          <w:sz w:val="24"/>
          <w:szCs w:val="24"/>
        </w:rPr>
        <w:t>Nível VI</w:t>
      </w:r>
      <w:r w:rsidRPr="00657975">
        <w:rPr>
          <w:rFonts w:ascii="Arial" w:hAnsi="Arial" w:cs="Arial"/>
          <w:sz w:val="24"/>
          <w:szCs w:val="24"/>
        </w:rPr>
        <w:t xml:space="preserve"> – o registro regular nesse nível supre as exigências de Qualificação Econômico-Financeira, </w:t>
      </w:r>
      <w:r w:rsidR="00197F4A" w:rsidRPr="00657975">
        <w:rPr>
          <w:rFonts w:ascii="Arial" w:hAnsi="Arial" w:cs="Arial"/>
          <w:sz w:val="24"/>
          <w:szCs w:val="24"/>
        </w:rPr>
        <w:t xml:space="preserve">em relação à Certidão Negativa de Falência ou Recuperação Judicial/Extrajudicial e à comprovação de boa situação financeira </w:t>
      </w:r>
      <w:r w:rsidR="00197F4A" w:rsidRPr="00657975">
        <w:rPr>
          <w:rFonts w:ascii="Arial" w:hAnsi="Arial" w:cs="Arial"/>
          <w:sz w:val="24"/>
          <w:szCs w:val="24"/>
        </w:rPr>
        <w:lastRenderedPageBreak/>
        <w:t>da proponente</w:t>
      </w:r>
      <w:r w:rsidRPr="00657975">
        <w:rPr>
          <w:rFonts w:ascii="Arial" w:hAnsi="Arial" w:cs="Arial"/>
          <w:sz w:val="24"/>
          <w:szCs w:val="24"/>
        </w:rPr>
        <w:t xml:space="preserve">, conforme solicitado nos itens </w:t>
      </w:r>
      <w:r w:rsidR="00446C2F" w:rsidRPr="00657975">
        <w:rPr>
          <w:rFonts w:ascii="Arial" w:hAnsi="Arial" w:cs="Arial"/>
          <w:sz w:val="24"/>
          <w:szCs w:val="24"/>
        </w:rPr>
        <w:t>8.</w:t>
      </w:r>
      <w:r w:rsidR="0082453A" w:rsidRPr="00657975">
        <w:rPr>
          <w:rFonts w:ascii="Arial" w:hAnsi="Arial" w:cs="Arial"/>
          <w:sz w:val="24"/>
          <w:szCs w:val="24"/>
        </w:rPr>
        <w:t>5</w:t>
      </w:r>
      <w:r w:rsidR="00446C2F" w:rsidRPr="00657975">
        <w:rPr>
          <w:rFonts w:ascii="Arial" w:hAnsi="Arial" w:cs="Arial"/>
          <w:sz w:val="24"/>
          <w:szCs w:val="24"/>
        </w:rPr>
        <w:t>.1 a 8.</w:t>
      </w:r>
      <w:r w:rsidR="0082453A" w:rsidRPr="00657975">
        <w:rPr>
          <w:rFonts w:ascii="Arial" w:hAnsi="Arial" w:cs="Arial"/>
          <w:sz w:val="24"/>
          <w:szCs w:val="24"/>
        </w:rPr>
        <w:t>5</w:t>
      </w:r>
      <w:r w:rsidR="00446C2F" w:rsidRPr="00657975">
        <w:rPr>
          <w:rFonts w:ascii="Arial" w:hAnsi="Arial" w:cs="Arial"/>
          <w:sz w:val="24"/>
          <w:szCs w:val="24"/>
        </w:rPr>
        <w:t>.3.1.1.</w:t>
      </w:r>
    </w:p>
    <w:p w14:paraId="2BF60B47" w14:textId="77777777" w:rsidR="00160A76" w:rsidRDefault="00160A76" w:rsidP="0044065B">
      <w:pPr>
        <w:widowControl w:val="0"/>
        <w:ind w:left="993" w:hanging="993"/>
        <w:jc w:val="both"/>
        <w:rPr>
          <w:rFonts w:ascii="Arial" w:hAnsi="Arial" w:cs="Arial"/>
          <w:color w:val="000080"/>
          <w:sz w:val="24"/>
          <w:szCs w:val="24"/>
        </w:rPr>
      </w:pPr>
    </w:p>
    <w:p w14:paraId="191B6A47" w14:textId="77777777" w:rsidR="00594675" w:rsidRPr="00657975" w:rsidRDefault="00594675" w:rsidP="00594675">
      <w:pPr>
        <w:widowControl w:val="0"/>
        <w:ind w:left="993" w:hanging="993"/>
        <w:jc w:val="both"/>
        <w:rPr>
          <w:rFonts w:ascii="Arial" w:hAnsi="Arial" w:cs="Arial"/>
          <w:sz w:val="24"/>
          <w:szCs w:val="24"/>
        </w:rPr>
      </w:pPr>
      <w:r w:rsidRPr="00657975">
        <w:rPr>
          <w:rFonts w:ascii="Arial" w:hAnsi="Arial" w:cs="Arial"/>
          <w:sz w:val="24"/>
          <w:szCs w:val="24"/>
        </w:rPr>
        <w:t>8.2.</w:t>
      </w:r>
      <w:r>
        <w:rPr>
          <w:rFonts w:ascii="Arial" w:hAnsi="Arial" w:cs="Arial"/>
          <w:sz w:val="24"/>
          <w:szCs w:val="24"/>
        </w:rPr>
        <w:t>1</w:t>
      </w:r>
      <w:r w:rsidRPr="00657975">
        <w:rPr>
          <w:rFonts w:ascii="Arial" w:hAnsi="Arial" w:cs="Arial"/>
          <w:sz w:val="24"/>
          <w:szCs w:val="24"/>
        </w:rPr>
        <w:tab/>
        <w:t xml:space="preserve">As certidões e documentações apresentadas como prova da regularidade dos requisitos de habilitação da licitante devem estar válidas ao tempo de sua apreciação pelo Licitador. </w:t>
      </w:r>
    </w:p>
    <w:p w14:paraId="4BC8E435" w14:textId="77777777" w:rsidR="00594675" w:rsidRDefault="00594675" w:rsidP="0044065B">
      <w:pPr>
        <w:widowControl w:val="0"/>
        <w:ind w:left="993" w:hanging="993"/>
        <w:jc w:val="both"/>
        <w:rPr>
          <w:rFonts w:ascii="Arial" w:hAnsi="Arial" w:cs="Arial"/>
          <w:color w:val="000080"/>
          <w:sz w:val="24"/>
          <w:szCs w:val="24"/>
        </w:rPr>
      </w:pPr>
    </w:p>
    <w:p w14:paraId="74E7AADB" w14:textId="77777777" w:rsidR="00594675" w:rsidRPr="00657975" w:rsidRDefault="00594675" w:rsidP="00594675">
      <w:pPr>
        <w:widowControl w:val="0"/>
        <w:tabs>
          <w:tab w:val="left" w:pos="1080"/>
        </w:tabs>
        <w:ind w:left="993" w:hanging="993"/>
        <w:jc w:val="both"/>
        <w:rPr>
          <w:rFonts w:ascii="Arial" w:hAnsi="Arial" w:cs="Arial"/>
          <w:sz w:val="24"/>
          <w:szCs w:val="24"/>
        </w:rPr>
      </w:pPr>
      <w:r w:rsidRPr="00657975">
        <w:rPr>
          <w:rFonts w:ascii="Arial" w:hAnsi="Arial" w:cs="Arial"/>
          <w:sz w:val="24"/>
          <w:szCs w:val="24"/>
        </w:rPr>
        <w:t xml:space="preserve">8.2.2 </w:t>
      </w:r>
      <w:r w:rsidRPr="00657975">
        <w:rPr>
          <w:rFonts w:ascii="Arial" w:hAnsi="Arial" w:cs="Arial"/>
          <w:sz w:val="24"/>
          <w:szCs w:val="24"/>
        </w:rPr>
        <w:tab/>
        <w:t>Caso não seja possível efetuar a consulta de algum documento ou nível de cadastro no SICAF, ou na hipótese daquele estar vencido, o licitante deverá encaminhar o(s) documento(s) vencido(s)/faltante(s) na forma do item 8</w:t>
      </w:r>
      <w:r>
        <w:rPr>
          <w:rFonts w:ascii="Arial" w:hAnsi="Arial" w:cs="Arial"/>
          <w:sz w:val="24"/>
          <w:szCs w:val="24"/>
        </w:rPr>
        <w:t>.9.</w:t>
      </w:r>
    </w:p>
    <w:p w14:paraId="76927915" w14:textId="77777777" w:rsidR="00594675" w:rsidRPr="00657975" w:rsidRDefault="00594675" w:rsidP="00594675">
      <w:pPr>
        <w:widowControl w:val="0"/>
        <w:ind w:left="993" w:hanging="993"/>
        <w:jc w:val="both"/>
        <w:rPr>
          <w:rFonts w:ascii="Arial" w:hAnsi="Arial" w:cs="Arial"/>
          <w:sz w:val="24"/>
          <w:szCs w:val="24"/>
        </w:rPr>
      </w:pPr>
    </w:p>
    <w:p w14:paraId="6C3C1FA0" w14:textId="77777777" w:rsidR="00594675" w:rsidRPr="00657975" w:rsidRDefault="00594675" w:rsidP="00594675">
      <w:pPr>
        <w:widowControl w:val="0"/>
        <w:ind w:left="993" w:hanging="993"/>
        <w:jc w:val="both"/>
        <w:rPr>
          <w:rFonts w:ascii="Arial" w:hAnsi="Arial" w:cs="Arial"/>
          <w:sz w:val="24"/>
          <w:szCs w:val="24"/>
        </w:rPr>
      </w:pPr>
      <w:r w:rsidRPr="00657975">
        <w:rPr>
          <w:rFonts w:ascii="Arial" w:hAnsi="Arial" w:cs="Arial"/>
          <w:sz w:val="24"/>
          <w:szCs w:val="24"/>
        </w:rPr>
        <w:t>8.2.3</w:t>
      </w:r>
      <w:r w:rsidRPr="00657975">
        <w:rPr>
          <w:rFonts w:ascii="Arial" w:hAnsi="Arial" w:cs="Arial"/>
          <w:sz w:val="24"/>
          <w:szCs w:val="24"/>
        </w:rPr>
        <w:tab/>
        <w:t>A comprovação do credenciamento e cadastramento em cada nível do SICAF, dar-se-á mediante a verificação da validade dos documentos necessários, por intermédio de consulta ‘</w:t>
      </w:r>
      <w:proofErr w:type="spellStart"/>
      <w:r w:rsidRPr="00657975">
        <w:rPr>
          <w:rFonts w:ascii="Arial" w:hAnsi="Arial" w:cs="Arial"/>
          <w:i/>
          <w:sz w:val="24"/>
          <w:szCs w:val="24"/>
        </w:rPr>
        <w:t>on</w:t>
      </w:r>
      <w:proofErr w:type="spellEnd"/>
      <w:r w:rsidRPr="00657975">
        <w:rPr>
          <w:rFonts w:ascii="Arial" w:hAnsi="Arial" w:cs="Arial"/>
          <w:i/>
          <w:sz w:val="24"/>
          <w:szCs w:val="24"/>
        </w:rPr>
        <w:t xml:space="preserve"> </w:t>
      </w:r>
      <w:proofErr w:type="spellStart"/>
      <w:r w:rsidRPr="00657975">
        <w:rPr>
          <w:rFonts w:ascii="Arial" w:hAnsi="Arial" w:cs="Arial"/>
          <w:i/>
          <w:sz w:val="24"/>
          <w:szCs w:val="24"/>
        </w:rPr>
        <w:t>line</w:t>
      </w:r>
      <w:proofErr w:type="spellEnd"/>
      <w:r w:rsidRPr="00657975">
        <w:rPr>
          <w:rFonts w:ascii="Arial" w:hAnsi="Arial" w:cs="Arial"/>
          <w:i/>
          <w:sz w:val="24"/>
          <w:szCs w:val="24"/>
        </w:rPr>
        <w:t>’</w:t>
      </w:r>
      <w:r w:rsidRPr="00657975">
        <w:rPr>
          <w:rFonts w:ascii="Arial" w:hAnsi="Arial" w:cs="Arial"/>
          <w:sz w:val="24"/>
          <w:szCs w:val="24"/>
        </w:rPr>
        <w:t xml:space="preserve"> no SICAF, opção “Situação do Fornecedor”, depois de verificada a aceitabilidade da proposta. </w:t>
      </w:r>
    </w:p>
    <w:p w14:paraId="599626D9" w14:textId="77777777" w:rsidR="00594675" w:rsidRPr="00657975" w:rsidRDefault="00594675" w:rsidP="00594675">
      <w:pPr>
        <w:widowControl w:val="0"/>
        <w:ind w:left="993" w:hanging="993"/>
        <w:jc w:val="both"/>
        <w:rPr>
          <w:rFonts w:ascii="Arial" w:hAnsi="Arial" w:cs="Arial"/>
          <w:sz w:val="24"/>
          <w:szCs w:val="24"/>
        </w:rPr>
      </w:pPr>
    </w:p>
    <w:p w14:paraId="705D380F" w14:textId="77777777" w:rsidR="00594675" w:rsidRPr="00657975" w:rsidRDefault="00594675" w:rsidP="00594675">
      <w:pPr>
        <w:widowControl w:val="0"/>
        <w:ind w:left="993" w:hanging="993"/>
        <w:jc w:val="both"/>
        <w:rPr>
          <w:rFonts w:ascii="Arial" w:hAnsi="Arial" w:cs="Arial"/>
          <w:sz w:val="24"/>
          <w:szCs w:val="24"/>
        </w:rPr>
      </w:pPr>
      <w:r w:rsidRPr="00657975">
        <w:rPr>
          <w:rFonts w:ascii="Arial" w:hAnsi="Arial" w:cs="Arial"/>
          <w:sz w:val="24"/>
          <w:szCs w:val="24"/>
        </w:rPr>
        <w:t>8.2.4</w:t>
      </w:r>
      <w:r w:rsidRPr="00657975">
        <w:rPr>
          <w:rFonts w:ascii="Arial" w:hAnsi="Arial" w:cs="Arial"/>
          <w:sz w:val="24"/>
          <w:szCs w:val="24"/>
        </w:rPr>
        <w:tab/>
        <w:t>Para fins de habilitação, a verificação pela CAIXA nos sítios oficiais de órgãos e entidades emissores de certidões constitui meio legal de prova.</w:t>
      </w:r>
    </w:p>
    <w:p w14:paraId="433C8080" w14:textId="77777777" w:rsidR="00F26A44" w:rsidRPr="00657975" w:rsidRDefault="00F26A44" w:rsidP="0044065B">
      <w:pPr>
        <w:widowControl w:val="0"/>
        <w:ind w:left="993" w:hanging="993"/>
        <w:jc w:val="both"/>
        <w:rPr>
          <w:rFonts w:ascii="Arial" w:hAnsi="Arial" w:cs="Arial"/>
          <w:color w:val="000080"/>
          <w:sz w:val="24"/>
          <w:szCs w:val="24"/>
        </w:rPr>
      </w:pPr>
    </w:p>
    <w:p w14:paraId="031A7B75" w14:textId="77777777" w:rsidR="00EB4A4A" w:rsidRPr="00657975" w:rsidRDefault="0029390D" w:rsidP="0032526C">
      <w:pPr>
        <w:widowControl w:val="0"/>
        <w:ind w:left="993" w:hanging="993"/>
        <w:jc w:val="both"/>
        <w:rPr>
          <w:rFonts w:ascii="Arial" w:hAnsi="Arial" w:cs="Arial"/>
          <w:sz w:val="24"/>
          <w:szCs w:val="24"/>
        </w:rPr>
      </w:pPr>
      <w:r w:rsidRPr="00657975">
        <w:rPr>
          <w:rFonts w:ascii="Arial" w:hAnsi="Arial" w:cs="Arial"/>
          <w:sz w:val="24"/>
          <w:szCs w:val="24"/>
        </w:rPr>
        <w:t>8</w:t>
      </w:r>
      <w:r w:rsidR="00EB4A4A" w:rsidRPr="00657975">
        <w:rPr>
          <w:rFonts w:ascii="Arial" w:hAnsi="Arial" w:cs="Arial"/>
          <w:sz w:val="24"/>
          <w:szCs w:val="24"/>
        </w:rPr>
        <w:t>.</w:t>
      </w:r>
      <w:r w:rsidR="00CD302B" w:rsidRPr="00657975">
        <w:rPr>
          <w:rFonts w:ascii="Arial" w:hAnsi="Arial" w:cs="Arial"/>
          <w:sz w:val="24"/>
          <w:szCs w:val="24"/>
        </w:rPr>
        <w:t>3</w:t>
      </w:r>
      <w:r w:rsidR="00EB4A4A" w:rsidRPr="00657975">
        <w:rPr>
          <w:rFonts w:ascii="Arial" w:hAnsi="Arial" w:cs="Arial"/>
          <w:sz w:val="24"/>
          <w:szCs w:val="24"/>
        </w:rPr>
        <w:tab/>
        <w:t xml:space="preserve">A documentação relativa à </w:t>
      </w:r>
      <w:r w:rsidR="00EB4A4A" w:rsidRPr="00657975">
        <w:rPr>
          <w:rFonts w:ascii="Arial" w:hAnsi="Arial" w:cs="Arial"/>
          <w:b/>
          <w:sz w:val="24"/>
          <w:szCs w:val="24"/>
        </w:rPr>
        <w:t>habilitação jurídica</w:t>
      </w:r>
      <w:r w:rsidR="00EB4A4A" w:rsidRPr="00657975">
        <w:rPr>
          <w:rFonts w:ascii="Arial" w:hAnsi="Arial" w:cs="Arial"/>
          <w:sz w:val="24"/>
          <w:szCs w:val="24"/>
        </w:rPr>
        <w:t xml:space="preserve"> consistirá em:</w:t>
      </w:r>
    </w:p>
    <w:p w14:paraId="29FED986" w14:textId="77777777" w:rsidR="00EB4A4A" w:rsidRPr="00657975" w:rsidRDefault="00EB4A4A" w:rsidP="0032526C">
      <w:pPr>
        <w:widowControl w:val="0"/>
        <w:ind w:left="993" w:hanging="993"/>
        <w:jc w:val="both"/>
        <w:rPr>
          <w:rFonts w:ascii="Arial" w:hAnsi="Arial" w:cs="Arial"/>
          <w:sz w:val="24"/>
          <w:szCs w:val="24"/>
        </w:rPr>
      </w:pPr>
    </w:p>
    <w:p w14:paraId="30EBAEFE" w14:textId="77777777" w:rsidR="004D4411" w:rsidRPr="00657975" w:rsidRDefault="0029390D" w:rsidP="0032526C">
      <w:pPr>
        <w:widowControl w:val="0"/>
        <w:ind w:left="993" w:hanging="993"/>
        <w:jc w:val="both"/>
        <w:rPr>
          <w:rFonts w:ascii="Arial" w:hAnsi="Arial" w:cs="Arial"/>
          <w:sz w:val="24"/>
          <w:szCs w:val="24"/>
        </w:rPr>
      </w:pPr>
      <w:r w:rsidRPr="00657975">
        <w:rPr>
          <w:rFonts w:ascii="Arial" w:hAnsi="Arial" w:cs="Arial"/>
          <w:sz w:val="24"/>
          <w:szCs w:val="24"/>
        </w:rPr>
        <w:t>8</w:t>
      </w:r>
      <w:r w:rsidR="004D4411" w:rsidRPr="00657975">
        <w:rPr>
          <w:rFonts w:ascii="Arial" w:hAnsi="Arial" w:cs="Arial"/>
          <w:sz w:val="24"/>
          <w:szCs w:val="24"/>
        </w:rPr>
        <w:t>.</w:t>
      </w:r>
      <w:r w:rsidR="00CD302B" w:rsidRPr="00657975">
        <w:rPr>
          <w:rFonts w:ascii="Arial" w:hAnsi="Arial" w:cs="Arial"/>
          <w:sz w:val="24"/>
          <w:szCs w:val="24"/>
        </w:rPr>
        <w:t>3</w:t>
      </w:r>
      <w:r w:rsidR="004D4411" w:rsidRPr="00657975">
        <w:rPr>
          <w:rFonts w:ascii="Arial" w:hAnsi="Arial" w:cs="Arial"/>
          <w:sz w:val="24"/>
          <w:szCs w:val="24"/>
        </w:rPr>
        <w:t>.1</w:t>
      </w:r>
      <w:r w:rsidR="004D4411" w:rsidRPr="00657975">
        <w:rPr>
          <w:rFonts w:ascii="Arial" w:hAnsi="Arial" w:cs="Arial"/>
          <w:sz w:val="24"/>
          <w:szCs w:val="24"/>
        </w:rPr>
        <w:tab/>
        <w:t>ato constitutivo, estatuto ou contrato social em vigor, devidamente registrado, em se tratando de sociedades comerciais, e, no caso de sociedades por ações, acompanhado de documentos de eleição de seus administradores;</w:t>
      </w:r>
    </w:p>
    <w:p w14:paraId="5CA5116D" w14:textId="77777777" w:rsidR="00EB4A4A" w:rsidRPr="00657975" w:rsidRDefault="00EB4A4A" w:rsidP="0044065B">
      <w:pPr>
        <w:widowControl w:val="0"/>
        <w:ind w:left="993" w:hanging="993"/>
        <w:jc w:val="both"/>
        <w:rPr>
          <w:rFonts w:ascii="Arial" w:hAnsi="Arial" w:cs="Arial"/>
          <w:sz w:val="24"/>
          <w:szCs w:val="24"/>
        </w:rPr>
      </w:pPr>
    </w:p>
    <w:p w14:paraId="439A638E" w14:textId="77777777" w:rsidR="004D4411" w:rsidRPr="00657975" w:rsidRDefault="0029390D" w:rsidP="0032526C">
      <w:pPr>
        <w:widowControl w:val="0"/>
        <w:ind w:left="993" w:hanging="993"/>
        <w:jc w:val="both"/>
        <w:rPr>
          <w:rFonts w:ascii="Arial" w:hAnsi="Arial" w:cs="Arial"/>
          <w:sz w:val="24"/>
          <w:szCs w:val="24"/>
        </w:rPr>
      </w:pPr>
      <w:r w:rsidRPr="00657975">
        <w:rPr>
          <w:rFonts w:ascii="Arial" w:hAnsi="Arial" w:cs="Arial"/>
          <w:sz w:val="24"/>
          <w:szCs w:val="24"/>
        </w:rPr>
        <w:t>8</w:t>
      </w:r>
      <w:r w:rsidR="00FF310C" w:rsidRPr="00657975">
        <w:rPr>
          <w:rFonts w:ascii="Arial" w:hAnsi="Arial" w:cs="Arial"/>
          <w:sz w:val="24"/>
          <w:szCs w:val="24"/>
        </w:rPr>
        <w:t>.</w:t>
      </w:r>
      <w:r w:rsidR="00CD302B" w:rsidRPr="00657975">
        <w:rPr>
          <w:rFonts w:ascii="Arial" w:hAnsi="Arial" w:cs="Arial"/>
          <w:sz w:val="24"/>
          <w:szCs w:val="24"/>
        </w:rPr>
        <w:t>3</w:t>
      </w:r>
      <w:r w:rsidR="004D4411" w:rsidRPr="00657975">
        <w:rPr>
          <w:rFonts w:ascii="Arial" w:hAnsi="Arial" w:cs="Arial"/>
          <w:sz w:val="24"/>
          <w:szCs w:val="24"/>
        </w:rPr>
        <w:t>.2</w:t>
      </w:r>
      <w:r w:rsidR="004D4411" w:rsidRPr="00657975">
        <w:rPr>
          <w:rFonts w:ascii="Arial" w:hAnsi="Arial" w:cs="Arial"/>
          <w:sz w:val="24"/>
          <w:szCs w:val="24"/>
        </w:rPr>
        <w:tab/>
        <w:t>inscrição do ato constitutivo, no caso de sociedades civis, acompanhada de prova de diretoria em exercício;</w:t>
      </w:r>
    </w:p>
    <w:p w14:paraId="14EA1A14" w14:textId="77777777" w:rsidR="004D4411" w:rsidRPr="00657975" w:rsidRDefault="004D4411" w:rsidP="0032526C">
      <w:pPr>
        <w:widowControl w:val="0"/>
        <w:ind w:left="993" w:hanging="993"/>
        <w:jc w:val="both"/>
        <w:rPr>
          <w:rFonts w:ascii="Arial" w:hAnsi="Arial" w:cs="Arial"/>
          <w:sz w:val="24"/>
          <w:szCs w:val="24"/>
        </w:rPr>
      </w:pPr>
    </w:p>
    <w:p w14:paraId="73F71C6C" w14:textId="77777777" w:rsidR="004D4411" w:rsidRPr="00657975" w:rsidRDefault="0029390D" w:rsidP="0032526C">
      <w:pPr>
        <w:widowControl w:val="0"/>
        <w:ind w:left="993" w:hanging="993"/>
        <w:jc w:val="both"/>
        <w:rPr>
          <w:rFonts w:ascii="Arial" w:hAnsi="Arial" w:cs="Arial"/>
          <w:sz w:val="24"/>
          <w:szCs w:val="24"/>
        </w:rPr>
      </w:pPr>
      <w:r w:rsidRPr="00657975">
        <w:rPr>
          <w:rFonts w:ascii="Arial" w:hAnsi="Arial" w:cs="Arial"/>
          <w:sz w:val="24"/>
          <w:szCs w:val="24"/>
        </w:rPr>
        <w:t>8</w:t>
      </w:r>
      <w:r w:rsidR="00FF310C" w:rsidRPr="00657975">
        <w:rPr>
          <w:rFonts w:ascii="Arial" w:hAnsi="Arial" w:cs="Arial"/>
          <w:sz w:val="24"/>
          <w:szCs w:val="24"/>
        </w:rPr>
        <w:t>.</w:t>
      </w:r>
      <w:r w:rsidR="00CD302B" w:rsidRPr="00657975">
        <w:rPr>
          <w:rFonts w:ascii="Arial" w:hAnsi="Arial" w:cs="Arial"/>
          <w:sz w:val="24"/>
          <w:szCs w:val="24"/>
        </w:rPr>
        <w:t>3</w:t>
      </w:r>
      <w:r w:rsidR="004D4411" w:rsidRPr="00657975">
        <w:rPr>
          <w:rFonts w:ascii="Arial" w:hAnsi="Arial" w:cs="Arial"/>
          <w:sz w:val="24"/>
          <w:szCs w:val="24"/>
        </w:rPr>
        <w:t>.3</w:t>
      </w:r>
      <w:r w:rsidR="004D4411" w:rsidRPr="00657975">
        <w:rPr>
          <w:rFonts w:ascii="Arial" w:hAnsi="Arial" w:cs="Arial"/>
          <w:sz w:val="24"/>
          <w:szCs w:val="24"/>
        </w:rPr>
        <w:tab/>
        <w:t>decreto de autorização, em se tratando de empresa ou sociedade estrangeira em funcionamento no País, e ato de registro ou autorização para funcionamento expedido pelo órgão competente, quando a atividade assim o exigir.</w:t>
      </w:r>
    </w:p>
    <w:p w14:paraId="6A0A4D0C" w14:textId="77777777" w:rsidR="00293DD7" w:rsidRPr="00657975" w:rsidRDefault="00293DD7" w:rsidP="0032526C">
      <w:pPr>
        <w:widowControl w:val="0"/>
        <w:ind w:left="993" w:hanging="993"/>
        <w:jc w:val="both"/>
        <w:rPr>
          <w:rFonts w:ascii="Arial" w:hAnsi="Arial" w:cs="Arial"/>
          <w:sz w:val="24"/>
          <w:szCs w:val="24"/>
        </w:rPr>
      </w:pPr>
    </w:p>
    <w:p w14:paraId="283AC244" w14:textId="77777777" w:rsidR="00180AB0" w:rsidRPr="00657975" w:rsidRDefault="00180AB0" w:rsidP="00180AB0">
      <w:pPr>
        <w:ind w:left="993" w:hanging="993"/>
        <w:jc w:val="both"/>
        <w:rPr>
          <w:rFonts w:ascii="Arial" w:hAnsi="Arial" w:cs="Arial"/>
          <w:sz w:val="24"/>
          <w:szCs w:val="24"/>
        </w:rPr>
      </w:pPr>
      <w:bookmarkStart w:id="22" w:name="_Hlk41057485"/>
      <w:r w:rsidRPr="00657975">
        <w:rPr>
          <w:rFonts w:ascii="Arial" w:hAnsi="Arial" w:cs="Arial"/>
          <w:sz w:val="24"/>
          <w:szCs w:val="24"/>
        </w:rPr>
        <w:t>8.3.4</w:t>
      </w:r>
      <w:r w:rsidRPr="00657975">
        <w:rPr>
          <w:rFonts w:ascii="Arial" w:hAnsi="Arial" w:cs="Arial"/>
          <w:sz w:val="24"/>
          <w:szCs w:val="24"/>
        </w:rPr>
        <w:tab/>
        <w:t xml:space="preserve">Em se tratando de microempreendedor individual – MEI: Certificado da Condição de Microempreendedor Individual - CCMEI, cuja aceitação ficará condicionada à verificação da autenticidade no sítio </w:t>
      </w:r>
      <w:hyperlink r:id="rId27" w:tgtFrame="_blank" w:tooltip="https://www.gov.br/empresas-e-negocios/pt-br/empreendedor" w:history="1">
        <w:r w:rsidRPr="00657975">
          <w:rPr>
            <w:rStyle w:val="Hyperlink"/>
            <w:rFonts w:ascii="Arial" w:hAnsi="Arial" w:cs="Arial"/>
            <w:sz w:val="24"/>
            <w:szCs w:val="24"/>
          </w:rPr>
          <w:t>https://www.gov.br/empresas-e-negocios/pt-br/empreendedor</w:t>
        </w:r>
      </w:hyperlink>
      <w:r w:rsidRPr="00657975">
        <w:rPr>
          <w:rFonts w:ascii="Arial" w:hAnsi="Arial" w:cs="Arial"/>
          <w:sz w:val="24"/>
          <w:szCs w:val="24"/>
        </w:rPr>
        <w:t>.</w:t>
      </w:r>
    </w:p>
    <w:p w14:paraId="713B7CAC" w14:textId="77777777" w:rsidR="00293DD7" w:rsidRPr="00657975" w:rsidRDefault="00293DD7" w:rsidP="00293DD7">
      <w:pPr>
        <w:ind w:left="993" w:hanging="993"/>
        <w:jc w:val="both"/>
        <w:rPr>
          <w:rFonts w:ascii="Arial" w:hAnsi="Arial" w:cs="Arial"/>
          <w:sz w:val="24"/>
          <w:szCs w:val="24"/>
        </w:rPr>
      </w:pPr>
    </w:p>
    <w:bookmarkEnd w:id="22"/>
    <w:p w14:paraId="122AC7C0" w14:textId="77777777" w:rsidR="00192257" w:rsidRPr="00657975" w:rsidRDefault="0093413D" w:rsidP="0032526C">
      <w:pPr>
        <w:pStyle w:val="pargrafo"/>
        <w:widowControl w:val="0"/>
        <w:numPr>
          <w:ilvl w:val="0"/>
          <w:numId w:val="0"/>
        </w:numPr>
        <w:tabs>
          <w:tab w:val="left" w:pos="1080"/>
        </w:tabs>
        <w:ind w:left="993" w:hanging="993"/>
        <w:rPr>
          <w:sz w:val="24"/>
          <w:szCs w:val="24"/>
        </w:rPr>
      </w:pPr>
      <w:r w:rsidRPr="00657975">
        <w:rPr>
          <w:sz w:val="24"/>
          <w:szCs w:val="24"/>
        </w:rPr>
        <w:t>8</w:t>
      </w:r>
      <w:r w:rsidR="00192257" w:rsidRPr="00657975">
        <w:rPr>
          <w:sz w:val="24"/>
          <w:szCs w:val="24"/>
        </w:rPr>
        <w:t>.</w:t>
      </w:r>
      <w:r w:rsidR="00CD302B" w:rsidRPr="00657975">
        <w:rPr>
          <w:sz w:val="24"/>
          <w:szCs w:val="24"/>
        </w:rPr>
        <w:t>4</w:t>
      </w:r>
      <w:r w:rsidR="00192257" w:rsidRPr="00657975">
        <w:rPr>
          <w:sz w:val="24"/>
          <w:szCs w:val="24"/>
        </w:rPr>
        <w:tab/>
        <w:t xml:space="preserve">A documentação relativa à </w:t>
      </w:r>
      <w:r w:rsidR="00192257" w:rsidRPr="00657975">
        <w:rPr>
          <w:b/>
          <w:bCs/>
          <w:sz w:val="24"/>
          <w:szCs w:val="24"/>
        </w:rPr>
        <w:t>regularidade fiscal</w:t>
      </w:r>
      <w:r w:rsidR="00934649" w:rsidRPr="00657975">
        <w:rPr>
          <w:b/>
          <w:bCs/>
          <w:sz w:val="24"/>
          <w:szCs w:val="24"/>
        </w:rPr>
        <w:t xml:space="preserve"> </w:t>
      </w:r>
      <w:r w:rsidR="0030171B" w:rsidRPr="00657975">
        <w:rPr>
          <w:b/>
          <w:bCs/>
          <w:sz w:val="24"/>
          <w:szCs w:val="24"/>
        </w:rPr>
        <w:t xml:space="preserve">federal </w:t>
      </w:r>
      <w:r w:rsidR="00934649" w:rsidRPr="00657975">
        <w:rPr>
          <w:b/>
          <w:bCs/>
          <w:sz w:val="24"/>
          <w:szCs w:val="24"/>
        </w:rPr>
        <w:t xml:space="preserve">e </w:t>
      </w:r>
      <w:r w:rsidR="00934649" w:rsidRPr="00657975">
        <w:rPr>
          <w:b/>
          <w:bCs/>
          <w:sz w:val="24"/>
          <w:szCs w:val="24"/>
          <w:highlight w:val="lightGray"/>
        </w:rPr>
        <w:t>trabalhista</w:t>
      </w:r>
      <w:r w:rsidR="00192257" w:rsidRPr="00657975">
        <w:rPr>
          <w:sz w:val="24"/>
          <w:szCs w:val="24"/>
        </w:rPr>
        <w:t xml:space="preserve"> consistirá em:</w:t>
      </w:r>
    </w:p>
    <w:p w14:paraId="0E3DCE92" w14:textId="77777777" w:rsidR="0010761C" w:rsidRDefault="0010761C" w:rsidP="0032526C">
      <w:pPr>
        <w:pStyle w:val="pargrafo"/>
        <w:widowControl w:val="0"/>
        <w:numPr>
          <w:ilvl w:val="0"/>
          <w:numId w:val="0"/>
        </w:numPr>
        <w:tabs>
          <w:tab w:val="left" w:pos="1080"/>
        </w:tabs>
        <w:ind w:left="993" w:hanging="993"/>
        <w:rPr>
          <w:sz w:val="24"/>
          <w:szCs w:val="24"/>
        </w:rPr>
      </w:pPr>
    </w:p>
    <w:p w14:paraId="742A64E4" w14:textId="77777777" w:rsidR="00192257" w:rsidRPr="00657975" w:rsidRDefault="0093413D" w:rsidP="0032526C">
      <w:pPr>
        <w:pStyle w:val="pargrafo"/>
        <w:widowControl w:val="0"/>
        <w:numPr>
          <w:ilvl w:val="0"/>
          <w:numId w:val="0"/>
        </w:numPr>
        <w:tabs>
          <w:tab w:val="left" w:pos="1080"/>
        </w:tabs>
        <w:ind w:left="993" w:hanging="993"/>
        <w:rPr>
          <w:sz w:val="24"/>
          <w:szCs w:val="24"/>
        </w:rPr>
      </w:pPr>
      <w:r w:rsidRPr="00657975">
        <w:rPr>
          <w:sz w:val="24"/>
          <w:szCs w:val="24"/>
        </w:rPr>
        <w:t>8</w:t>
      </w:r>
      <w:r w:rsidR="00192257" w:rsidRPr="00657975">
        <w:rPr>
          <w:sz w:val="24"/>
          <w:szCs w:val="24"/>
        </w:rPr>
        <w:t>.</w:t>
      </w:r>
      <w:r w:rsidR="00CD302B" w:rsidRPr="00657975">
        <w:rPr>
          <w:sz w:val="24"/>
          <w:szCs w:val="24"/>
        </w:rPr>
        <w:t>4</w:t>
      </w:r>
      <w:r w:rsidR="00192257" w:rsidRPr="00657975">
        <w:rPr>
          <w:sz w:val="24"/>
          <w:szCs w:val="24"/>
        </w:rPr>
        <w:t>.1</w:t>
      </w:r>
      <w:r w:rsidR="00192257" w:rsidRPr="00657975">
        <w:rPr>
          <w:sz w:val="24"/>
          <w:szCs w:val="24"/>
        </w:rPr>
        <w:tab/>
        <w:t>prova de inscrição no Cadastro Nacional de Pessoa Jurídica (CNPJ);</w:t>
      </w:r>
    </w:p>
    <w:p w14:paraId="196D8554" w14:textId="77777777" w:rsidR="00192257" w:rsidRPr="00657975" w:rsidRDefault="00192257" w:rsidP="0032526C">
      <w:pPr>
        <w:pStyle w:val="pargrafo"/>
        <w:widowControl w:val="0"/>
        <w:numPr>
          <w:ilvl w:val="0"/>
          <w:numId w:val="0"/>
        </w:numPr>
        <w:tabs>
          <w:tab w:val="left" w:pos="1080"/>
        </w:tabs>
        <w:ind w:left="993" w:hanging="993"/>
        <w:rPr>
          <w:sz w:val="24"/>
          <w:szCs w:val="24"/>
        </w:rPr>
      </w:pPr>
    </w:p>
    <w:p w14:paraId="19A09CCB" w14:textId="77777777" w:rsidR="0093413D" w:rsidRPr="00657975" w:rsidRDefault="0093413D" w:rsidP="0032526C">
      <w:pPr>
        <w:pStyle w:val="pargrafo"/>
        <w:widowControl w:val="0"/>
        <w:numPr>
          <w:ilvl w:val="0"/>
          <w:numId w:val="0"/>
        </w:numPr>
        <w:tabs>
          <w:tab w:val="left" w:pos="1080"/>
        </w:tabs>
        <w:ind w:left="993" w:hanging="993"/>
      </w:pPr>
      <w:r w:rsidRPr="00657975">
        <w:rPr>
          <w:sz w:val="24"/>
          <w:szCs w:val="24"/>
        </w:rPr>
        <w:t>8</w:t>
      </w:r>
      <w:r w:rsidR="00192257" w:rsidRPr="00657975">
        <w:rPr>
          <w:sz w:val="24"/>
          <w:szCs w:val="24"/>
        </w:rPr>
        <w:t>.</w:t>
      </w:r>
      <w:r w:rsidR="00CD302B" w:rsidRPr="00657975">
        <w:rPr>
          <w:sz w:val="24"/>
          <w:szCs w:val="24"/>
        </w:rPr>
        <w:t>4</w:t>
      </w:r>
      <w:r w:rsidR="00192257" w:rsidRPr="00657975">
        <w:rPr>
          <w:sz w:val="24"/>
          <w:szCs w:val="24"/>
        </w:rPr>
        <w:t>.</w:t>
      </w:r>
      <w:r w:rsidRPr="00657975">
        <w:rPr>
          <w:sz w:val="24"/>
          <w:szCs w:val="24"/>
        </w:rPr>
        <w:t>2</w:t>
      </w:r>
      <w:r w:rsidRPr="00657975">
        <w:rPr>
          <w:sz w:val="24"/>
          <w:szCs w:val="24"/>
        </w:rPr>
        <w:tab/>
      </w:r>
      <w:r w:rsidR="007B6A15" w:rsidRPr="00657975">
        <w:rPr>
          <w:sz w:val="24"/>
          <w:szCs w:val="24"/>
        </w:rPr>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41ABD0D7" w14:textId="77777777" w:rsidR="0093413D" w:rsidRPr="00657975" w:rsidRDefault="0093413D" w:rsidP="0032526C">
      <w:pPr>
        <w:pStyle w:val="pargrafo"/>
        <w:widowControl w:val="0"/>
        <w:numPr>
          <w:ilvl w:val="0"/>
          <w:numId w:val="0"/>
        </w:numPr>
        <w:tabs>
          <w:tab w:val="left" w:pos="1080"/>
        </w:tabs>
        <w:ind w:left="993" w:hanging="993"/>
      </w:pPr>
    </w:p>
    <w:p w14:paraId="7777B1AD" w14:textId="77777777" w:rsidR="007B6A15" w:rsidRPr="00657975" w:rsidRDefault="0093413D" w:rsidP="0032526C">
      <w:pPr>
        <w:pStyle w:val="pargrafo"/>
        <w:widowControl w:val="0"/>
        <w:numPr>
          <w:ilvl w:val="0"/>
          <w:numId w:val="0"/>
        </w:numPr>
        <w:tabs>
          <w:tab w:val="left" w:pos="1080"/>
        </w:tabs>
        <w:ind w:left="993" w:hanging="993"/>
        <w:rPr>
          <w:sz w:val="24"/>
          <w:szCs w:val="24"/>
        </w:rPr>
      </w:pPr>
      <w:r w:rsidRPr="00657975">
        <w:rPr>
          <w:sz w:val="24"/>
          <w:szCs w:val="24"/>
        </w:rPr>
        <w:lastRenderedPageBreak/>
        <w:t>8.</w:t>
      </w:r>
      <w:r w:rsidR="00CD302B" w:rsidRPr="00657975">
        <w:rPr>
          <w:sz w:val="24"/>
          <w:szCs w:val="24"/>
        </w:rPr>
        <w:t>4</w:t>
      </w:r>
      <w:r w:rsidRPr="00657975">
        <w:rPr>
          <w:sz w:val="24"/>
          <w:szCs w:val="24"/>
        </w:rPr>
        <w:t>.3</w:t>
      </w:r>
      <w:r w:rsidRPr="00657975">
        <w:rPr>
          <w:sz w:val="24"/>
          <w:szCs w:val="24"/>
        </w:rPr>
        <w:tab/>
      </w:r>
      <w:r w:rsidR="007B6A15" w:rsidRPr="00657975">
        <w:rPr>
          <w:sz w:val="24"/>
          <w:szCs w:val="24"/>
        </w:rPr>
        <w:t>prova de regularidade relativa à Seguridade Social (INSS) caso não seja atendida pela Certidão mencionada no item 8.3.2</w:t>
      </w:r>
      <w:r w:rsidR="003E55C3" w:rsidRPr="00657975">
        <w:rPr>
          <w:sz w:val="24"/>
          <w:szCs w:val="24"/>
        </w:rPr>
        <w:t>.</w:t>
      </w:r>
    </w:p>
    <w:p w14:paraId="45E8376D" w14:textId="77777777" w:rsidR="007F6695" w:rsidRPr="00657975" w:rsidRDefault="007F6695" w:rsidP="0032526C">
      <w:pPr>
        <w:pStyle w:val="pargrafo"/>
        <w:widowControl w:val="0"/>
        <w:numPr>
          <w:ilvl w:val="0"/>
          <w:numId w:val="0"/>
        </w:numPr>
        <w:tabs>
          <w:tab w:val="left" w:pos="1080"/>
        </w:tabs>
        <w:ind w:left="993" w:hanging="993"/>
        <w:rPr>
          <w:sz w:val="24"/>
          <w:szCs w:val="24"/>
        </w:rPr>
      </w:pPr>
    </w:p>
    <w:p w14:paraId="78A33AEB" w14:textId="77777777" w:rsidR="007B6A15" w:rsidRPr="00657975" w:rsidRDefault="0029390D" w:rsidP="0032526C">
      <w:pPr>
        <w:widowControl w:val="0"/>
        <w:tabs>
          <w:tab w:val="left" w:pos="1080"/>
        </w:tabs>
        <w:ind w:left="993" w:hanging="993"/>
        <w:jc w:val="both"/>
        <w:rPr>
          <w:rFonts w:ascii="Arial" w:hAnsi="Arial" w:cs="Arial"/>
          <w:sz w:val="24"/>
          <w:szCs w:val="24"/>
        </w:rPr>
      </w:pPr>
      <w:r w:rsidRPr="00657975">
        <w:rPr>
          <w:rFonts w:ascii="Arial" w:hAnsi="Arial" w:cs="Arial"/>
          <w:sz w:val="24"/>
          <w:szCs w:val="24"/>
        </w:rPr>
        <w:t>8</w:t>
      </w:r>
      <w:r w:rsidR="006A2393" w:rsidRPr="00657975">
        <w:rPr>
          <w:rFonts w:ascii="Arial" w:hAnsi="Arial" w:cs="Arial"/>
          <w:sz w:val="24"/>
          <w:szCs w:val="24"/>
        </w:rPr>
        <w:t>.</w:t>
      </w:r>
      <w:r w:rsidR="00CD302B" w:rsidRPr="00657975">
        <w:rPr>
          <w:rFonts w:ascii="Arial" w:hAnsi="Arial" w:cs="Arial"/>
          <w:sz w:val="24"/>
          <w:szCs w:val="24"/>
        </w:rPr>
        <w:t>4</w:t>
      </w:r>
      <w:r w:rsidR="006A2393" w:rsidRPr="00657975">
        <w:rPr>
          <w:rFonts w:ascii="Arial" w:hAnsi="Arial" w:cs="Arial"/>
          <w:sz w:val="24"/>
          <w:szCs w:val="24"/>
        </w:rPr>
        <w:t>.</w:t>
      </w:r>
      <w:r w:rsidR="0093413D" w:rsidRPr="00657975">
        <w:rPr>
          <w:rFonts w:ascii="Arial" w:hAnsi="Arial" w:cs="Arial"/>
          <w:sz w:val="24"/>
          <w:szCs w:val="24"/>
        </w:rPr>
        <w:t>4</w:t>
      </w:r>
      <w:r w:rsidR="007F6695" w:rsidRPr="00657975">
        <w:rPr>
          <w:rFonts w:ascii="Arial" w:hAnsi="Arial" w:cs="Arial"/>
          <w:sz w:val="24"/>
          <w:szCs w:val="24"/>
        </w:rPr>
        <w:tab/>
      </w:r>
      <w:r w:rsidR="007B6A15" w:rsidRPr="00657975">
        <w:rPr>
          <w:rFonts w:ascii="Arial" w:hAnsi="Arial" w:cs="Arial"/>
          <w:sz w:val="24"/>
          <w:szCs w:val="24"/>
        </w:rPr>
        <w:t>Prova de Regularidade com o Fundo de Garantia por Tempo de Serviço (FGTS), demonstrando situação regular no cumprimento dos encargos sociais instituídos por lei.</w:t>
      </w:r>
    </w:p>
    <w:p w14:paraId="29183FE9" w14:textId="77777777" w:rsidR="001A37E0" w:rsidRPr="00657975" w:rsidRDefault="001A37E0" w:rsidP="001A37E0">
      <w:pPr>
        <w:widowControl w:val="0"/>
        <w:tabs>
          <w:tab w:val="left" w:pos="1080"/>
        </w:tabs>
        <w:ind w:left="993"/>
        <w:jc w:val="both"/>
        <w:rPr>
          <w:rFonts w:ascii="Arial" w:hAnsi="Arial" w:cs="Arial"/>
          <w:color w:val="FF0000"/>
          <w:sz w:val="24"/>
          <w:szCs w:val="24"/>
        </w:rPr>
      </w:pPr>
    </w:p>
    <w:p w14:paraId="22588EE9" w14:textId="77777777" w:rsidR="001A37E0" w:rsidRPr="0010761C" w:rsidRDefault="001A37E0" w:rsidP="001A37E0">
      <w:pPr>
        <w:widowControl w:val="0"/>
        <w:tabs>
          <w:tab w:val="left" w:pos="1080"/>
        </w:tabs>
        <w:ind w:left="993" w:hanging="993"/>
        <w:jc w:val="both"/>
        <w:rPr>
          <w:rFonts w:ascii="Arial" w:hAnsi="Arial" w:cs="Arial"/>
          <w:sz w:val="24"/>
          <w:szCs w:val="24"/>
        </w:rPr>
      </w:pPr>
      <w:r w:rsidRPr="0010761C">
        <w:rPr>
          <w:rFonts w:ascii="Arial" w:hAnsi="Arial" w:cs="Arial"/>
          <w:sz w:val="24"/>
          <w:szCs w:val="24"/>
        </w:rPr>
        <w:t>8.</w:t>
      </w:r>
      <w:r w:rsidR="00CD302B" w:rsidRPr="0010761C">
        <w:rPr>
          <w:rFonts w:ascii="Arial" w:hAnsi="Arial" w:cs="Arial"/>
          <w:sz w:val="24"/>
          <w:szCs w:val="24"/>
        </w:rPr>
        <w:t>4</w:t>
      </w:r>
      <w:r w:rsidRPr="0010761C">
        <w:rPr>
          <w:rFonts w:ascii="Arial" w:hAnsi="Arial" w:cs="Arial"/>
          <w:sz w:val="24"/>
          <w:szCs w:val="24"/>
        </w:rPr>
        <w:t>.5</w:t>
      </w:r>
      <w:r w:rsidRPr="0010761C">
        <w:rPr>
          <w:rFonts w:ascii="Arial" w:hAnsi="Arial" w:cs="Arial"/>
          <w:sz w:val="24"/>
          <w:szCs w:val="24"/>
        </w:rPr>
        <w:tab/>
        <w:t>prova de inexistência de débitos inadimplidos perante a Justiça do Trabalho, comprovada por meio de consulta à Certidão Negativa de Débitos Trabalhistas ou Certidão Positiva de Débitos Trabalhistas com Efeito de Negativa.</w:t>
      </w:r>
    </w:p>
    <w:p w14:paraId="3A6F3C23" w14:textId="77777777" w:rsidR="001A37E0" w:rsidRPr="0010761C" w:rsidRDefault="001A37E0" w:rsidP="001A37E0">
      <w:pPr>
        <w:widowControl w:val="0"/>
        <w:tabs>
          <w:tab w:val="left" w:pos="1080"/>
        </w:tabs>
        <w:ind w:left="993" w:hanging="993"/>
        <w:jc w:val="both"/>
        <w:rPr>
          <w:rFonts w:ascii="Arial" w:hAnsi="Arial" w:cs="Arial"/>
          <w:sz w:val="24"/>
          <w:szCs w:val="24"/>
        </w:rPr>
      </w:pPr>
    </w:p>
    <w:p w14:paraId="5862ED18" w14:textId="77777777" w:rsidR="001A37E0" w:rsidRPr="00657975" w:rsidRDefault="001A37E0" w:rsidP="001A37E0">
      <w:pPr>
        <w:widowControl w:val="0"/>
        <w:ind w:left="993" w:hanging="993"/>
        <w:jc w:val="both"/>
        <w:rPr>
          <w:rFonts w:ascii="Arial" w:hAnsi="Arial" w:cs="Arial"/>
          <w:sz w:val="24"/>
          <w:szCs w:val="24"/>
        </w:rPr>
      </w:pPr>
      <w:r w:rsidRPr="0010761C">
        <w:rPr>
          <w:rFonts w:ascii="Arial" w:hAnsi="Arial" w:cs="Arial"/>
          <w:sz w:val="24"/>
          <w:szCs w:val="24"/>
        </w:rPr>
        <w:t>8.</w:t>
      </w:r>
      <w:r w:rsidR="00CD302B" w:rsidRPr="0010761C">
        <w:rPr>
          <w:rFonts w:ascii="Arial" w:hAnsi="Arial" w:cs="Arial"/>
          <w:sz w:val="24"/>
          <w:szCs w:val="24"/>
        </w:rPr>
        <w:t>4</w:t>
      </w:r>
      <w:r w:rsidRPr="0010761C">
        <w:rPr>
          <w:rFonts w:ascii="Arial" w:hAnsi="Arial" w:cs="Arial"/>
          <w:sz w:val="24"/>
          <w:szCs w:val="24"/>
        </w:rPr>
        <w:t>.5.1</w:t>
      </w:r>
      <w:r w:rsidRPr="0010761C">
        <w:rPr>
          <w:rFonts w:ascii="Arial" w:hAnsi="Arial" w:cs="Arial"/>
          <w:sz w:val="24"/>
          <w:szCs w:val="24"/>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662E9E83" w14:textId="77777777" w:rsidR="007B6A15" w:rsidRPr="00657975" w:rsidRDefault="007B6A15" w:rsidP="0032526C">
      <w:pPr>
        <w:widowControl w:val="0"/>
        <w:tabs>
          <w:tab w:val="left" w:pos="1080"/>
        </w:tabs>
        <w:ind w:left="993"/>
        <w:jc w:val="both"/>
        <w:rPr>
          <w:rFonts w:ascii="Arial" w:hAnsi="Arial" w:cs="Arial"/>
          <w:color w:val="FF0000"/>
          <w:sz w:val="24"/>
          <w:szCs w:val="24"/>
        </w:rPr>
      </w:pPr>
    </w:p>
    <w:p w14:paraId="2583FDE7" w14:textId="77777777" w:rsidR="00F43B85" w:rsidRPr="00657975" w:rsidRDefault="0029390D" w:rsidP="0032526C">
      <w:pPr>
        <w:pStyle w:val="pargrafo"/>
        <w:widowControl w:val="0"/>
        <w:numPr>
          <w:ilvl w:val="0"/>
          <w:numId w:val="0"/>
        </w:numPr>
        <w:ind w:left="993" w:hanging="993"/>
        <w:rPr>
          <w:sz w:val="24"/>
          <w:szCs w:val="24"/>
        </w:rPr>
      </w:pPr>
      <w:r w:rsidRPr="00657975">
        <w:rPr>
          <w:sz w:val="24"/>
          <w:szCs w:val="24"/>
        </w:rPr>
        <w:t>8</w:t>
      </w:r>
      <w:r w:rsidR="00F43B85" w:rsidRPr="00657975">
        <w:rPr>
          <w:sz w:val="24"/>
          <w:szCs w:val="24"/>
        </w:rPr>
        <w:t>.</w:t>
      </w:r>
      <w:r w:rsidR="00CD302B" w:rsidRPr="00657975">
        <w:rPr>
          <w:sz w:val="24"/>
          <w:szCs w:val="24"/>
        </w:rPr>
        <w:t>4</w:t>
      </w:r>
      <w:r w:rsidR="00F43B85" w:rsidRPr="00657975">
        <w:rPr>
          <w:sz w:val="24"/>
          <w:szCs w:val="24"/>
        </w:rPr>
        <w:t>.</w:t>
      </w:r>
      <w:r w:rsidR="00AA1E29" w:rsidRPr="00657975">
        <w:rPr>
          <w:sz w:val="24"/>
          <w:szCs w:val="24"/>
        </w:rPr>
        <w:t>6</w:t>
      </w:r>
      <w:r w:rsidR="00F43B85" w:rsidRPr="00657975">
        <w:rPr>
          <w:sz w:val="24"/>
          <w:szCs w:val="24"/>
        </w:rPr>
        <w:tab/>
      </w:r>
      <w:r w:rsidR="006908CC" w:rsidRPr="00657975">
        <w:rPr>
          <w:sz w:val="24"/>
          <w:szCs w:val="24"/>
        </w:rPr>
        <w:t xml:space="preserve">O </w:t>
      </w:r>
      <w:r w:rsidR="00D01754" w:rsidRPr="00657975">
        <w:rPr>
          <w:sz w:val="24"/>
          <w:szCs w:val="24"/>
        </w:rPr>
        <w:t>l</w:t>
      </w:r>
      <w:r w:rsidR="006908CC" w:rsidRPr="00657975">
        <w:rPr>
          <w:sz w:val="24"/>
          <w:szCs w:val="24"/>
        </w:rPr>
        <w:t>icitante que se declarar</w:t>
      </w:r>
      <w:r w:rsidR="00F43B85" w:rsidRPr="00657975">
        <w:rPr>
          <w:sz w:val="24"/>
          <w:szCs w:val="24"/>
        </w:rPr>
        <w:t xml:space="preserve"> MPE, nos termos do Art. 3º da LC nº 123/06 e seu § 4º, deverá apresentar os documentos relativos à regularidade fiscal ainda que contenham restrição.</w:t>
      </w:r>
    </w:p>
    <w:p w14:paraId="53B0597D" w14:textId="77777777" w:rsidR="00F43B85" w:rsidRPr="00657975" w:rsidRDefault="00F43B85" w:rsidP="0032526C">
      <w:pPr>
        <w:pStyle w:val="pargrafo"/>
        <w:widowControl w:val="0"/>
        <w:numPr>
          <w:ilvl w:val="0"/>
          <w:numId w:val="0"/>
        </w:numPr>
        <w:ind w:left="993" w:hanging="993"/>
        <w:rPr>
          <w:sz w:val="24"/>
          <w:szCs w:val="24"/>
        </w:rPr>
      </w:pPr>
    </w:p>
    <w:p w14:paraId="2F65F0B2" w14:textId="77777777" w:rsidR="00CE6F47" w:rsidRPr="00657975" w:rsidRDefault="0029390D" w:rsidP="0032526C">
      <w:pPr>
        <w:pStyle w:val="pargrafo"/>
        <w:widowControl w:val="0"/>
        <w:numPr>
          <w:ilvl w:val="0"/>
          <w:numId w:val="0"/>
        </w:numPr>
        <w:ind w:left="993" w:hanging="993"/>
        <w:rPr>
          <w:sz w:val="24"/>
          <w:szCs w:val="24"/>
        </w:rPr>
      </w:pPr>
      <w:r w:rsidRPr="00657975">
        <w:rPr>
          <w:sz w:val="24"/>
          <w:szCs w:val="24"/>
        </w:rPr>
        <w:t>8</w:t>
      </w:r>
      <w:r w:rsidR="00F43B85" w:rsidRPr="00657975">
        <w:rPr>
          <w:sz w:val="24"/>
          <w:szCs w:val="24"/>
        </w:rPr>
        <w:t>.</w:t>
      </w:r>
      <w:r w:rsidR="00CD302B" w:rsidRPr="00657975">
        <w:rPr>
          <w:sz w:val="24"/>
          <w:szCs w:val="24"/>
        </w:rPr>
        <w:t>4</w:t>
      </w:r>
      <w:r w:rsidR="00F43B85" w:rsidRPr="00657975">
        <w:rPr>
          <w:sz w:val="24"/>
          <w:szCs w:val="24"/>
        </w:rPr>
        <w:t>.</w:t>
      </w:r>
      <w:r w:rsidR="00AA1E29" w:rsidRPr="00657975">
        <w:rPr>
          <w:sz w:val="24"/>
          <w:szCs w:val="24"/>
        </w:rPr>
        <w:t>6</w:t>
      </w:r>
      <w:r w:rsidR="00F43B85" w:rsidRPr="00657975">
        <w:rPr>
          <w:sz w:val="24"/>
          <w:szCs w:val="24"/>
        </w:rPr>
        <w:t>.1</w:t>
      </w:r>
      <w:r w:rsidR="00F43B85" w:rsidRPr="00657975">
        <w:rPr>
          <w:sz w:val="24"/>
          <w:szCs w:val="24"/>
        </w:rPr>
        <w:tab/>
      </w:r>
      <w:r w:rsidR="006908CC" w:rsidRPr="00657975">
        <w:rPr>
          <w:sz w:val="24"/>
          <w:szCs w:val="24"/>
        </w:rPr>
        <w:t>S</w:t>
      </w:r>
      <w:r w:rsidR="00F43B85" w:rsidRPr="00657975">
        <w:rPr>
          <w:sz w:val="24"/>
          <w:szCs w:val="24"/>
        </w:rPr>
        <w:t>erá assegurado à MPE decla</w:t>
      </w:r>
      <w:r w:rsidR="007F6695" w:rsidRPr="00657975">
        <w:rPr>
          <w:sz w:val="24"/>
          <w:szCs w:val="24"/>
        </w:rPr>
        <w:t>rada vencedora</w:t>
      </w:r>
      <w:r w:rsidR="00F43B85" w:rsidRPr="00657975">
        <w:rPr>
          <w:sz w:val="24"/>
          <w:szCs w:val="24"/>
        </w:rPr>
        <w:t>, a pedido da interessada e a critério da CAIXA,</w:t>
      </w:r>
      <w:r w:rsidR="006908CC" w:rsidRPr="00657975">
        <w:rPr>
          <w:sz w:val="24"/>
          <w:szCs w:val="24"/>
        </w:rPr>
        <w:t xml:space="preserve"> o prazo de 5 (cinco) dias úteis, prorrogável por igual período,</w:t>
      </w:r>
      <w:r w:rsidR="00F43B85" w:rsidRPr="00657975">
        <w:rPr>
          <w:sz w:val="24"/>
          <w:szCs w:val="24"/>
        </w:rPr>
        <w:t xml:space="preserve"> para comprovar a sua regularidade fiscal.</w:t>
      </w:r>
    </w:p>
    <w:p w14:paraId="74CF9FCC" w14:textId="77777777" w:rsidR="005B1D1E" w:rsidRPr="00657975" w:rsidRDefault="005B1D1E" w:rsidP="0032526C">
      <w:pPr>
        <w:pStyle w:val="pargrafo"/>
        <w:widowControl w:val="0"/>
        <w:numPr>
          <w:ilvl w:val="0"/>
          <w:numId w:val="0"/>
        </w:numPr>
        <w:ind w:left="993" w:hanging="993"/>
        <w:rPr>
          <w:sz w:val="24"/>
          <w:szCs w:val="24"/>
        </w:rPr>
      </w:pPr>
    </w:p>
    <w:p w14:paraId="5C324BB8" w14:textId="77777777" w:rsidR="002D5C21" w:rsidRPr="00657975" w:rsidRDefault="0029390D" w:rsidP="0032526C">
      <w:pPr>
        <w:pStyle w:val="pargrafo"/>
        <w:widowControl w:val="0"/>
        <w:numPr>
          <w:ilvl w:val="0"/>
          <w:numId w:val="0"/>
        </w:numPr>
        <w:ind w:left="993" w:hanging="993"/>
        <w:rPr>
          <w:sz w:val="24"/>
          <w:szCs w:val="24"/>
        </w:rPr>
      </w:pPr>
      <w:r w:rsidRPr="00657975">
        <w:rPr>
          <w:sz w:val="24"/>
          <w:szCs w:val="24"/>
        </w:rPr>
        <w:t>8</w:t>
      </w:r>
      <w:r w:rsidR="002D5C21" w:rsidRPr="00657975">
        <w:rPr>
          <w:sz w:val="24"/>
          <w:szCs w:val="24"/>
        </w:rPr>
        <w:t>.</w:t>
      </w:r>
      <w:r w:rsidR="00CD302B" w:rsidRPr="00657975">
        <w:rPr>
          <w:sz w:val="24"/>
          <w:szCs w:val="24"/>
        </w:rPr>
        <w:t>5</w:t>
      </w:r>
      <w:r w:rsidR="002D5C21" w:rsidRPr="00657975">
        <w:rPr>
          <w:sz w:val="24"/>
          <w:szCs w:val="24"/>
        </w:rPr>
        <w:tab/>
        <w:t xml:space="preserve">A documentação relativa à </w:t>
      </w:r>
      <w:r w:rsidR="002D5C21" w:rsidRPr="00657975">
        <w:rPr>
          <w:b/>
          <w:bCs/>
          <w:sz w:val="24"/>
          <w:szCs w:val="24"/>
        </w:rPr>
        <w:t>qualificação econômico-financeira</w:t>
      </w:r>
      <w:r w:rsidR="002D5C21" w:rsidRPr="00657975">
        <w:rPr>
          <w:sz w:val="24"/>
          <w:szCs w:val="24"/>
        </w:rPr>
        <w:t xml:space="preserve"> consistirá em:</w:t>
      </w:r>
    </w:p>
    <w:p w14:paraId="108FC05E" w14:textId="77777777" w:rsidR="002D5C21" w:rsidRPr="00657975" w:rsidRDefault="002D5C21" w:rsidP="0032526C">
      <w:pPr>
        <w:widowControl w:val="0"/>
        <w:ind w:left="993" w:hanging="993"/>
        <w:jc w:val="both"/>
        <w:rPr>
          <w:rFonts w:ascii="Arial" w:hAnsi="Arial" w:cs="Arial"/>
          <w:sz w:val="24"/>
          <w:szCs w:val="24"/>
        </w:rPr>
      </w:pPr>
    </w:p>
    <w:p w14:paraId="75D3868D" w14:textId="77777777" w:rsidR="004C261B" w:rsidRPr="00657975" w:rsidRDefault="0029390D" w:rsidP="004C261B">
      <w:pPr>
        <w:ind w:left="993" w:hanging="993"/>
        <w:jc w:val="both"/>
        <w:rPr>
          <w:rFonts w:ascii="Arial" w:hAnsi="Arial" w:cs="Arial"/>
          <w:color w:val="000000"/>
          <w:sz w:val="24"/>
          <w:szCs w:val="24"/>
          <w:highlight w:val="yellow"/>
        </w:rPr>
      </w:pPr>
      <w:r w:rsidRPr="00657975">
        <w:rPr>
          <w:rFonts w:ascii="Arial" w:hAnsi="Arial" w:cs="Arial"/>
          <w:sz w:val="24"/>
          <w:szCs w:val="24"/>
        </w:rPr>
        <w:t>8</w:t>
      </w:r>
      <w:r w:rsidR="002D5C21" w:rsidRPr="00657975">
        <w:rPr>
          <w:rFonts w:ascii="Arial" w:hAnsi="Arial" w:cs="Arial"/>
          <w:sz w:val="24"/>
          <w:szCs w:val="24"/>
        </w:rPr>
        <w:t>.</w:t>
      </w:r>
      <w:r w:rsidR="00CD302B" w:rsidRPr="00657975">
        <w:rPr>
          <w:rFonts w:ascii="Arial" w:hAnsi="Arial" w:cs="Arial"/>
          <w:sz w:val="24"/>
          <w:szCs w:val="24"/>
        </w:rPr>
        <w:t>5</w:t>
      </w:r>
      <w:r w:rsidR="002D5C21" w:rsidRPr="00657975">
        <w:rPr>
          <w:rFonts w:ascii="Arial" w:hAnsi="Arial" w:cs="Arial"/>
          <w:sz w:val="24"/>
          <w:szCs w:val="24"/>
        </w:rPr>
        <w:t>.1</w:t>
      </w:r>
      <w:r w:rsidR="002D5C21" w:rsidRPr="00657975">
        <w:rPr>
          <w:rFonts w:ascii="Arial" w:hAnsi="Arial" w:cs="Arial"/>
          <w:sz w:val="24"/>
          <w:szCs w:val="24"/>
        </w:rPr>
        <w:tab/>
      </w:r>
      <w:r w:rsidR="004C261B" w:rsidRPr="00657975">
        <w:rPr>
          <w:rFonts w:ascii="Arial" w:hAnsi="Arial" w:cs="Arial"/>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4EDDB619" w14:textId="77777777" w:rsidR="002D5C21" w:rsidRPr="00657975" w:rsidRDefault="002D5C21" w:rsidP="0032526C">
      <w:pPr>
        <w:widowControl w:val="0"/>
        <w:ind w:left="993" w:hanging="993"/>
        <w:jc w:val="both"/>
        <w:rPr>
          <w:rFonts w:ascii="Arial" w:hAnsi="Arial" w:cs="Arial"/>
          <w:sz w:val="24"/>
          <w:szCs w:val="24"/>
        </w:rPr>
      </w:pPr>
    </w:p>
    <w:p w14:paraId="2A9FC60F" w14:textId="77777777" w:rsidR="002D5C21" w:rsidRPr="00657975" w:rsidRDefault="0029390D" w:rsidP="0032526C">
      <w:pPr>
        <w:pStyle w:val="pargrafo"/>
        <w:widowControl w:val="0"/>
        <w:numPr>
          <w:ilvl w:val="0"/>
          <w:numId w:val="0"/>
        </w:numPr>
        <w:ind w:left="993" w:hanging="993"/>
        <w:rPr>
          <w:sz w:val="24"/>
          <w:szCs w:val="24"/>
        </w:rPr>
      </w:pPr>
      <w:r w:rsidRPr="00657975">
        <w:rPr>
          <w:sz w:val="24"/>
          <w:szCs w:val="24"/>
        </w:rPr>
        <w:t>8</w:t>
      </w:r>
      <w:r w:rsidR="002D5C21" w:rsidRPr="00657975">
        <w:rPr>
          <w:sz w:val="24"/>
          <w:szCs w:val="24"/>
        </w:rPr>
        <w:t>.</w:t>
      </w:r>
      <w:r w:rsidR="00CD302B" w:rsidRPr="00657975">
        <w:rPr>
          <w:sz w:val="24"/>
          <w:szCs w:val="24"/>
        </w:rPr>
        <w:t>5</w:t>
      </w:r>
      <w:r w:rsidR="002D5C21" w:rsidRPr="00657975">
        <w:rPr>
          <w:sz w:val="24"/>
          <w:szCs w:val="24"/>
        </w:rPr>
        <w:t>.2</w:t>
      </w:r>
      <w:r w:rsidR="002D5C21" w:rsidRPr="00657975">
        <w:rPr>
          <w:sz w:val="24"/>
          <w:szCs w:val="24"/>
        </w:rPr>
        <w:tab/>
        <w:t xml:space="preserve">comprovação da boa situação financeira da empresa, baseada na obtenção de índices de Liquidez Geral (LG), Solvência Geral (SG) e Liquidez Corrente (LC), </w:t>
      </w:r>
      <w:r w:rsidR="00A427AF" w:rsidRPr="00657975">
        <w:rPr>
          <w:sz w:val="24"/>
          <w:szCs w:val="24"/>
        </w:rPr>
        <w:t>obtidos a partir dos dados resultantes da aplicação das fórmulas</w:t>
      </w:r>
      <w:r w:rsidR="007413C8" w:rsidRPr="00657975">
        <w:rPr>
          <w:sz w:val="24"/>
          <w:szCs w:val="24"/>
        </w:rPr>
        <w:t xml:space="preserve"> </w:t>
      </w:r>
      <w:r w:rsidR="00A427AF" w:rsidRPr="00657975">
        <w:rPr>
          <w:sz w:val="24"/>
          <w:szCs w:val="24"/>
        </w:rPr>
        <w:t>abaixo, cujos dados serão extraídos das informações do balanço da empresa, relativo ao último exercício, já exigíveis na forma da lei</w:t>
      </w:r>
      <w:r w:rsidR="002D5C21" w:rsidRPr="00657975">
        <w:rPr>
          <w:sz w:val="24"/>
          <w:szCs w:val="24"/>
        </w:rPr>
        <w:t>:</w:t>
      </w:r>
    </w:p>
    <w:p w14:paraId="4E7DF348" w14:textId="77777777" w:rsidR="002D5C21" w:rsidRPr="00657975" w:rsidRDefault="002D5C21" w:rsidP="0032526C">
      <w:pPr>
        <w:pStyle w:val="pargrafo"/>
        <w:widowControl w:val="0"/>
        <w:numPr>
          <w:ilvl w:val="0"/>
          <w:numId w:val="0"/>
        </w:numPr>
        <w:ind w:left="993" w:hanging="993"/>
        <w:rPr>
          <w:sz w:val="24"/>
          <w:szCs w:val="24"/>
        </w:rPr>
      </w:pPr>
    </w:p>
    <w:p w14:paraId="50EAF615" w14:textId="77777777" w:rsidR="002D5C21" w:rsidRPr="00657975" w:rsidRDefault="002D5C21" w:rsidP="0032526C">
      <w:pPr>
        <w:pStyle w:val="Recuodecorpodetexto2"/>
        <w:widowControl w:val="0"/>
        <w:ind w:left="993" w:firstLine="0"/>
        <w:rPr>
          <w:rFonts w:cs="Arial"/>
          <w:color w:val="auto"/>
          <w:sz w:val="24"/>
          <w:szCs w:val="24"/>
        </w:rPr>
      </w:pPr>
      <w:r w:rsidRPr="00657975">
        <w:rPr>
          <w:rFonts w:cs="Arial"/>
          <w:color w:val="auto"/>
          <w:sz w:val="24"/>
          <w:szCs w:val="24"/>
        </w:rPr>
        <w:t xml:space="preserve">Ativo Circulante + </w:t>
      </w:r>
      <w:r w:rsidR="00D20F69" w:rsidRPr="00657975">
        <w:rPr>
          <w:rFonts w:cs="Arial"/>
          <w:color w:val="auto"/>
          <w:sz w:val="24"/>
          <w:szCs w:val="24"/>
        </w:rPr>
        <w:t>Ativo realizável a longo prazo</w:t>
      </w:r>
    </w:p>
    <w:p w14:paraId="60EF772B" w14:textId="77777777" w:rsidR="002D5C21" w:rsidRPr="00657975" w:rsidRDefault="002D5C21" w:rsidP="0032526C">
      <w:pPr>
        <w:pStyle w:val="Recuodecorpodetexto2"/>
        <w:widowControl w:val="0"/>
        <w:ind w:left="993" w:firstLine="0"/>
        <w:rPr>
          <w:rFonts w:cs="Arial"/>
          <w:color w:val="auto"/>
          <w:sz w:val="24"/>
          <w:szCs w:val="24"/>
        </w:rPr>
      </w:pPr>
      <w:r w:rsidRPr="00657975">
        <w:rPr>
          <w:rFonts w:cs="Arial"/>
          <w:color w:val="auto"/>
          <w:sz w:val="24"/>
          <w:szCs w:val="24"/>
        </w:rPr>
        <w:t xml:space="preserve">LG = ------------------------------------------------ </w:t>
      </w:r>
    </w:p>
    <w:p w14:paraId="5DBB89E8" w14:textId="77777777" w:rsidR="002D5C21" w:rsidRPr="00657975" w:rsidRDefault="002D5C21" w:rsidP="0032526C">
      <w:pPr>
        <w:pStyle w:val="Recuodecorpodetexto2"/>
        <w:widowControl w:val="0"/>
        <w:ind w:left="993" w:firstLine="0"/>
        <w:rPr>
          <w:rFonts w:cs="Arial"/>
          <w:color w:val="auto"/>
          <w:sz w:val="24"/>
          <w:szCs w:val="24"/>
        </w:rPr>
      </w:pPr>
      <w:r w:rsidRPr="00657975">
        <w:rPr>
          <w:rFonts w:cs="Arial"/>
          <w:color w:val="auto"/>
          <w:sz w:val="24"/>
          <w:szCs w:val="24"/>
        </w:rPr>
        <w:t xml:space="preserve">Passivo Circulante + </w:t>
      </w:r>
      <w:r w:rsidR="004B2050" w:rsidRPr="00657975">
        <w:rPr>
          <w:rFonts w:cs="Arial"/>
          <w:color w:val="auto"/>
          <w:sz w:val="24"/>
          <w:szCs w:val="24"/>
        </w:rPr>
        <w:t xml:space="preserve">Passivo </w:t>
      </w:r>
      <w:r w:rsidR="00D26E43" w:rsidRPr="00657975">
        <w:rPr>
          <w:rFonts w:cs="Arial"/>
          <w:color w:val="auto"/>
          <w:sz w:val="24"/>
          <w:szCs w:val="24"/>
        </w:rPr>
        <w:t>Não Circulante</w:t>
      </w:r>
    </w:p>
    <w:p w14:paraId="7EA66896" w14:textId="77777777" w:rsidR="002D5C21" w:rsidRPr="00657975" w:rsidRDefault="002D5C21" w:rsidP="0032526C">
      <w:pPr>
        <w:pStyle w:val="Recuodecorpodetexto2"/>
        <w:widowControl w:val="0"/>
        <w:ind w:left="993" w:firstLine="0"/>
        <w:rPr>
          <w:rFonts w:cs="Arial"/>
          <w:color w:val="auto"/>
          <w:sz w:val="24"/>
          <w:szCs w:val="24"/>
        </w:rPr>
      </w:pPr>
    </w:p>
    <w:p w14:paraId="5107447E" w14:textId="77777777" w:rsidR="002D5C21" w:rsidRPr="00657975" w:rsidRDefault="002D5C21" w:rsidP="0032526C">
      <w:pPr>
        <w:pStyle w:val="Recuodecorpodetexto2"/>
        <w:widowControl w:val="0"/>
        <w:ind w:left="993" w:firstLine="0"/>
        <w:rPr>
          <w:rFonts w:cs="Arial"/>
          <w:color w:val="auto"/>
          <w:sz w:val="24"/>
          <w:szCs w:val="24"/>
        </w:rPr>
      </w:pPr>
      <w:r w:rsidRPr="00657975">
        <w:rPr>
          <w:rFonts w:cs="Arial"/>
          <w:color w:val="auto"/>
          <w:sz w:val="24"/>
          <w:szCs w:val="24"/>
        </w:rPr>
        <w:t>Ativo Total</w:t>
      </w:r>
    </w:p>
    <w:p w14:paraId="1EDB754F" w14:textId="77777777" w:rsidR="002D5C21" w:rsidRPr="00657975" w:rsidRDefault="002D5C21" w:rsidP="0032526C">
      <w:pPr>
        <w:pStyle w:val="Recuodecorpodetexto2"/>
        <w:widowControl w:val="0"/>
        <w:ind w:left="993" w:firstLine="0"/>
        <w:rPr>
          <w:rFonts w:cs="Arial"/>
          <w:color w:val="auto"/>
          <w:sz w:val="24"/>
          <w:szCs w:val="24"/>
        </w:rPr>
      </w:pPr>
      <w:r w:rsidRPr="00657975">
        <w:rPr>
          <w:rFonts w:cs="Arial"/>
          <w:color w:val="auto"/>
          <w:sz w:val="24"/>
          <w:szCs w:val="24"/>
        </w:rPr>
        <w:t>SG = ----------------------------------------------------</w:t>
      </w:r>
    </w:p>
    <w:p w14:paraId="643021E0" w14:textId="77777777" w:rsidR="002D5C21" w:rsidRPr="00657975" w:rsidRDefault="002D5C21" w:rsidP="0032526C">
      <w:pPr>
        <w:pStyle w:val="Recuodecorpodetexto2"/>
        <w:widowControl w:val="0"/>
        <w:ind w:left="993" w:firstLine="0"/>
        <w:rPr>
          <w:rFonts w:cs="Arial"/>
          <w:color w:val="auto"/>
          <w:sz w:val="24"/>
          <w:szCs w:val="24"/>
        </w:rPr>
      </w:pPr>
      <w:r w:rsidRPr="00657975">
        <w:rPr>
          <w:rFonts w:cs="Arial"/>
          <w:color w:val="auto"/>
          <w:sz w:val="24"/>
          <w:szCs w:val="24"/>
        </w:rPr>
        <w:tab/>
        <w:t xml:space="preserve">Passivo Circulante + </w:t>
      </w:r>
      <w:r w:rsidR="004B2050" w:rsidRPr="00657975">
        <w:rPr>
          <w:rFonts w:cs="Arial"/>
          <w:color w:val="auto"/>
          <w:sz w:val="24"/>
          <w:szCs w:val="24"/>
        </w:rPr>
        <w:t xml:space="preserve">Passivo </w:t>
      </w:r>
      <w:r w:rsidR="00D26E43" w:rsidRPr="00657975">
        <w:rPr>
          <w:rFonts w:cs="Arial"/>
          <w:color w:val="auto"/>
          <w:sz w:val="24"/>
          <w:szCs w:val="24"/>
        </w:rPr>
        <w:t>Não Circulante</w:t>
      </w:r>
    </w:p>
    <w:p w14:paraId="259087D6" w14:textId="77777777" w:rsidR="002D5C21" w:rsidRPr="00657975" w:rsidRDefault="002D5C21" w:rsidP="0032526C">
      <w:pPr>
        <w:pStyle w:val="Recuodecorpodetexto2"/>
        <w:widowControl w:val="0"/>
        <w:ind w:left="993" w:firstLine="0"/>
        <w:rPr>
          <w:rFonts w:cs="Arial"/>
          <w:color w:val="auto"/>
          <w:sz w:val="24"/>
          <w:szCs w:val="24"/>
        </w:rPr>
      </w:pPr>
    </w:p>
    <w:p w14:paraId="34B7E114" w14:textId="77777777" w:rsidR="002D5C21" w:rsidRPr="00657975" w:rsidRDefault="002D5C21" w:rsidP="0032526C">
      <w:pPr>
        <w:pStyle w:val="Recuodecorpodetexto2"/>
        <w:widowControl w:val="0"/>
        <w:ind w:left="993" w:firstLine="0"/>
        <w:rPr>
          <w:rFonts w:cs="Arial"/>
          <w:color w:val="auto"/>
          <w:sz w:val="24"/>
          <w:szCs w:val="24"/>
        </w:rPr>
      </w:pPr>
      <w:r w:rsidRPr="00657975">
        <w:rPr>
          <w:rFonts w:cs="Arial"/>
          <w:color w:val="auto"/>
          <w:sz w:val="24"/>
          <w:szCs w:val="24"/>
        </w:rPr>
        <w:t>Ativo Circulante</w:t>
      </w:r>
    </w:p>
    <w:p w14:paraId="0D4288EC" w14:textId="77777777" w:rsidR="002D5C21" w:rsidRPr="00657975" w:rsidRDefault="002D5C21" w:rsidP="0032526C">
      <w:pPr>
        <w:pStyle w:val="Recuodecorpodetexto2"/>
        <w:widowControl w:val="0"/>
        <w:ind w:left="993" w:firstLine="0"/>
        <w:rPr>
          <w:rFonts w:cs="Arial"/>
          <w:color w:val="auto"/>
          <w:sz w:val="24"/>
          <w:szCs w:val="24"/>
        </w:rPr>
      </w:pPr>
      <w:r w:rsidRPr="00657975">
        <w:rPr>
          <w:rFonts w:cs="Arial"/>
          <w:color w:val="auto"/>
          <w:sz w:val="24"/>
          <w:szCs w:val="24"/>
        </w:rPr>
        <w:t>LC = -------------------------------</w:t>
      </w:r>
    </w:p>
    <w:p w14:paraId="4C8B723E" w14:textId="77777777" w:rsidR="002D5C21" w:rsidRPr="00657975" w:rsidRDefault="002D5C21" w:rsidP="0032526C">
      <w:pPr>
        <w:pStyle w:val="Recuodecorpodetexto2"/>
        <w:widowControl w:val="0"/>
        <w:ind w:left="993" w:firstLine="0"/>
        <w:rPr>
          <w:rFonts w:cs="Arial"/>
          <w:color w:val="auto"/>
          <w:sz w:val="24"/>
          <w:szCs w:val="24"/>
        </w:rPr>
      </w:pPr>
      <w:r w:rsidRPr="00657975">
        <w:rPr>
          <w:rFonts w:cs="Arial"/>
          <w:color w:val="auto"/>
          <w:sz w:val="24"/>
          <w:szCs w:val="24"/>
        </w:rPr>
        <w:t>Passivo Circulante</w:t>
      </w:r>
    </w:p>
    <w:p w14:paraId="1CAA8A52" w14:textId="77777777" w:rsidR="00572F07" w:rsidRPr="00657975" w:rsidRDefault="00572F07" w:rsidP="0032526C">
      <w:pPr>
        <w:widowControl w:val="0"/>
        <w:ind w:left="993" w:hanging="993"/>
        <w:jc w:val="both"/>
        <w:rPr>
          <w:rFonts w:ascii="Arial" w:hAnsi="Arial" w:cs="Arial"/>
          <w:sz w:val="24"/>
          <w:szCs w:val="24"/>
        </w:rPr>
      </w:pPr>
    </w:p>
    <w:p w14:paraId="55891E71" w14:textId="77777777" w:rsidR="007C536C" w:rsidRPr="00657975" w:rsidRDefault="0024676B" w:rsidP="007C536C">
      <w:pPr>
        <w:keepNext/>
        <w:widowControl w:val="0"/>
        <w:ind w:left="993" w:hanging="993"/>
        <w:jc w:val="both"/>
        <w:rPr>
          <w:rFonts w:ascii="Arial" w:hAnsi="Arial" w:cs="Arial"/>
          <w:sz w:val="24"/>
          <w:szCs w:val="24"/>
        </w:rPr>
      </w:pPr>
      <w:r w:rsidRPr="00657975">
        <w:rPr>
          <w:rFonts w:ascii="Arial" w:hAnsi="Arial" w:cs="Arial"/>
          <w:sz w:val="24"/>
          <w:szCs w:val="24"/>
        </w:rPr>
        <w:t>8</w:t>
      </w:r>
      <w:r w:rsidR="00A63389" w:rsidRPr="00657975">
        <w:rPr>
          <w:rFonts w:ascii="Arial" w:hAnsi="Arial" w:cs="Arial"/>
          <w:sz w:val="24"/>
          <w:szCs w:val="24"/>
        </w:rPr>
        <w:t>.</w:t>
      </w:r>
      <w:r w:rsidR="00CD302B" w:rsidRPr="00657975">
        <w:rPr>
          <w:rFonts w:ascii="Arial" w:hAnsi="Arial" w:cs="Arial"/>
          <w:sz w:val="24"/>
          <w:szCs w:val="24"/>
        </w:rPr>
        <w:t>5</w:t>
      </w:r>
      <w:r w:rsidR="00A63389" w:rsidRPr="00657975">
        <w:rPr>
          <w:rFonts w:ascii="Arial" w:hAnsi="Arial" w:cs="Arial"/>
          <w:sz w:val="24"/>
          <w:szCs w:val="24"/>
        </w:rPr>
        <w:t>.2.1</w:t>
      </w:r>
      <w:r w:rsidR="00A63389" w:rsidRPr="00657975">
        <w:rPr>
          <w:rFonts w:ascii="Arial" w:hAnsi="Arial" w:cs="Arial"/>
          <w:sz w:val="24"/>
          <w:szCs w:val="24"/>
        </w:rPr>
        <w:tab/>
      </w:r>
      <w:r w:rsidR="00D366A3" w:rsidRPr="00657975">
        <w:rPr>
          <w:rFonts w:ascii="Arial" w:hAnsi="Arial" w:cs="Arial"/>
          <w:sz w:val="24"/>
          <w:szCs w:val="24"/>
        </w:rPr>
        <w:t>O</w:t>
      </w:r>
      <w:r w:rsidR="00A63389" w:rsidRPr="00657975">
        <w:rPr>
          <w:rFonts w:ascii="Arial" w:hAnsi="Arial" w:cs="Arial"/>
          <w:sz w:val="24"/>
          <w:szCs w:val="24"/>
        </w:rPr>
        <w:t xml:space="preserve"> licitante credenciad</w:t>
      </w:r>
      <w:r w:rsidR="00D366A3" w:rsidRPr="00657975">
        <w:rPr>
          <w:rFonts w:ascii="Arial" w:hAnsi="Arial" w:cs="Arial"/>
          <w:sz w:val="24"/>
          <w:szCs w:val="24"/>
        </w:rPr>
        <w:t>o</w:t>
      </w:r>
      <w:r w:rsidR="00A63389" w:rsidRPr="00657975">
        <w:rPr>
          <w:rFonts w:ascii="Arial" w:hAnsi="Arial" w:cs="Arial"/>
          <w:sz w:val="24"/>
          <w:szCs w:val="24"/>
        </w:rPr>
        <w:t xml:space="preserve"> e cadastrad</w:t>
      </w:r>
      <w:r w:rsidR="00D366A3" w:rsidRPr="00657975">
        <w:rPr>
          <w:rFonts w:ascii="Arial" w:hAnsi="Arial" w:cs="Arial"/>
          <w:sz w:val="24"/>
          <w:szCs w:val="24"/>
        </w:rPr>
        <w:t>o</w:t>
      </w:r>
      <w:r w:rsidR="00A63389" w:rsidRPr="00657975">
        <w:rPr>
          <w:rFonts w:ascii="Arial" w:hAnsi="Arial" w:cs="Arial"/>
          <w:sz w:val="24"/>
          <w:szCs w:val="24"/>
        </w:rPr>
        <w:t xml:space="preserve"> no nível VI – Qualificação Econômico-Financeira no SICAF terá sua qualificação econômico-financeira avaliada por meio desses índices</w:t>
      </w:r>
      <w:r w:rsidR="007C536C" w:rsidRPr="00657975">
        <w:rPr>
          <w:rFonts w:ascii="Arial" w:hAnsi="Arial" w:cs="Arial"/>
          <w:sz w:val="24"/>
          <w:szCs w:val="24"/>
        </w:rPr>
        <w:t xml:space="preserve"> econômicos registrados no referido Sistema.</w:t>
      </w:r>
    </w:p>
    <w:p w14:paraId="0861A6CD" w14:textId="77777777" w:rsidR="00670E4D" w:rsidRPr="00657975" w:rsidRDefault="00670E4D" w:rsidP="0032526C">
      <w:pPr>
        <w:widowControl w:val="0"/>
        <w:ind w:left="993" w:hanging="993"/>
        <w:jc w:val="both"/>
        <w:rPr>
          <w:rFonts w:ascii="Arial" w:hAnsi="Arial" w:cs="Arial"/>
          <w:sz w:val="24"/>
          <w:szCs w:val="24"/>
        </w:rPr>
      </w:pPr>
    </w:p>
    <w:p w14:paraId="2D944531" w14:textId="77777777" w:rsidR="00A77CB0" w:rsidRDefault="00F03B76" w:rsidP="00A77CB0">
      <w:pPr>
        <w:ind w:left="1080" w:hanging="1080"/>
        <w:jc w:val="both"/>
        <w:rPr>
          <w:rFonts w:ascii="Arial" w:hAnsi="Arial" w:cs="Arial"/>
          <w:sz w:val="24"/>
          <w:szCs w:val="24"/>
        </w:rPr>
      </w:pPr>
      <w:r w:rsidRPr="00A77CB0">
        <w:rPr>
          <w:rFonts w:ascii="Arial" w:hAnsi="Arial" w:cs="Arial"/>
          <w:sz w:val="24"/>
          <w:szCs w:val="24"/>
        </w:rPr>
        <w:t>8.5.</w:t>
      </w:r>
      <w:r w:rsidR="007C536C" w:rsidRPr="00A77CB0">
        <w:rPr>
          <w:rFonts w:ascii="Arial" w:hAnsi="Arial" w:cs="Arial"/>
          <w:sz w:val="24"/>
          <w:szCs w:val="24"/>
        </w:rPr>
        <w:t>3</w:t>
      </w:r>
      <w:r w:rsidRPr="00A77CB0">
        <w:rPr>
          <w:rFonts w:ascii="Arial" w:hAnsi="Arial" w:cs="Arial"/>
          <w:sz w:val="24"/>
          <w:szCs w:val="24"/>
        </w:rPr>
        <w:tab/>
        <w:t xml:space="preserve">A empresa </w:t>
      </w:r>
      <w:r w:rsidR="009405B0" w:rsidRPr="00A77CB0">
        <w:rPr>
          <w:rFonts w:ascii="Arial" w:hAnsi="Arial" w:cs="Arial"/>
          <w:sz w:val="24"/>
          <w:szCs w:val="24"/>
        </w:rPr>
        <w:t>deverá apresentar</w:t>
      </w:r>
      <w:r w:rsidR="00974EB4" w:rsidRPr="00A77CB0">
        <w:rPr>
          <w:rFonts w:ascii="Arial" w:hAnsi="Arial" w:cs="Arial"/>
          <w:sz w:val="24"/>
          <w:szCs w:val="24"/>
        </w:rPr>
        <w:t xml:space="preserve"> </w:t>
      </w:r>
      <w:proofErr w:type="gramStart"/>
      <w:r w:rsidR="00974EB4" w:rsidRPr="00A77CB0">
        <w:rPr>
          <w:rFonts w:ascii="Arial" w:hAnsi="Arial" w:cs="Arial"/>
          <w:b/>
          <w:bCs/>
          <w:sz w:val="24"/>
          <w:szCs w:val="24"/>
        </w:rPr>
        <w:t>cumulativamente</w:t>
      </w:r>
      <w:r w:rsidR="00974EB4" w:rsidRPr="00A77CB0">
        <w:rPr>
          <w:rFonts w:ascii="Arial" w:hAnsi="Arial" w:cs="Arial"/>
          <w:sz w:val="24"/>
          <w:szCs w:val="24"/>
        </w:rPr>
        <w:t xml:space="preserve">, </w:t>
      </w:r>
      <w:r w:rsidR="009405B0" w:rsidRPr="00A77CB0">
        <w:rPr>
          <w:rFonts w:ascii="Arial" w:hAnsi="Arial" w:cs="Arial"/>
          <w:sz w:val="24"/>
          <w:szCs w:val="24"/>
        </w:rPr>
        <w:t xml:space="preserve"> </w:t>
      </w:r>
      <w:r w:rsidRPr="00A77CB0">
        <w:rPr>
          <w:rFonts w:ascii="Arial" w:hAnsi="Arial" w:cs="Arial"/>
          <w:sz w:val="24"/>
          <w:szCs w:val="24"/>
        </w:rPr>
        <w:t>resultado</w:t>
      </w:r>
      <w:proofErr w:type="gramEnd"/>
      <w:r w:rsidRPr="00A77CB0">
        <w:rPr>
          <w:rFonts w:ascii="Arial" w:hAnsi="Arial" w:cs="Arial"/>
          <w:sz w:val="24"/>
          <w:szCs w:val="24"/>
        </w:rPr>
        <w:t xml:space="preserve"> </w:t>
      </w:r>
      <w:r w:rsidR="009405B0" w:rsidRPr="00A77CB0">
        <w:rPr>
          <w:rFonts w:ascii="Arial" w:hAnsi="Arial" w:cs="Arial"/>
          <w:sz w:val="24"/>
          <w:szCs w:val="24"/>
        </w:rPr>
        <w:t>superior a</w:t>
      </w:r>
      <w:r w:rsidRPr="00A77CB0">
        <w:rPr>
          <w:rFonts w:ascii="Arial" w:hAnsi="Arial" w:cs="Arial"/>
          <w:sz w:val="24"/>
          <w:szCs w:val="24"/>
        </w:rPr>
        <w:t xml:space="preserve"> 1</w:t>
      </w:r>
      <w:r w:rsidR="00305E97" w:rsidRPr="00A77CB0">
        <w:rPr>
          <w:rFonts w:ascii="Arial" w:hAnsi="Arial" w:cs="Arial"/>
          <w:sz w:val="24"/>
          <w:szCs w:val="24"/>
        </w:rPr>
        <w:t>,0</w:t>
      </w:r>
      <w:r w:rsidRPr="00A77CB0">
        <w:rPr>
          <w:rFonts w:ascii="Arial" w:hAnsi="Arial" w:cs="Arial"/>
          <w:sz w:val="24"/>
          <w:szCs w:val="24"/>
        </w:rPr>
        <w:t xml:space="preserve"> (um) em </w:t>
      </w:r>
      <w:r w:rsidR="009405B0" w:rsidRPr="00A77CB0">
        <w:rPr>
          <w:rFonts w:ascii="Arial" w:hAnsi="Arial" w:cs="Arial"/>
          <w:sz w:val="24"/>
          <w:szCs w:val="24"/>
        </w:rPr>
        <w:t>todos os</w:t>
      </w:r>
      <w:r w:rsidRPr="00A77CB0">
        <w:rPr>
          <w:rFonts w:ascii="Arial" w:hAnsi="Arial" w:cs="Arial"/>
          <w:sz w:val="24"/>
          <w:szCs w:val="24"/>
        </w:rPr>
        <w:t xml:space="preserve"> índices relativos à boa situação financeira (LG – Liquidez Geral; LC – Liquidez Corrente; SG – Solvência Geral), </w:t>
      </w:r>
      <w:r w:rsidR="009405B0" w:rsidRPr="00A77CB0">
        <w:rPr>
          <w:rFonts w:ascii="Arial" w:hAnsi="Arial" w:cs="Arial"/>
          <w:sz w:val="24"/>
          <w:szCs w:val="24"/>
        </w:rPr>
        <w:t xml:space="preserve"> e também </w:t>
      </w:r>
      <w:r w:rsidRPr="00A77CB0">
        <w:rPr>
          <w:rFonts w:ascii="Arial" w:hAnsi="Arial" w:cs="Arial"/>
          <w:sz w:val="24"/>
          <w:szCs w:val="24"/>
        </w:rPr>
        <w:t>deverá comprovar possuir patrimônio líquido não inferior a</w:t>
      </w:r>
      <w:r w:rsidR="0010761C" w:rsidRPr="00A77CB0">
        <w:rPr>
          <w:rFonts w:ascii="Arial" w:hAnsi="Arial" w:cs="Arial"/>
          <w:sz w:val="24"/>
          <w:szCs w:val="24"/>
        </w:rPr>
        <w:t xml:space="preserve">  </w:t>
      </w:r>
      <w:r w:rsidR="00A77CB0" w:rsidRPr="00A77CB0">
        <w:rPr>
          <w:rFonts w:ascii="Arial" w:hAnsi="Arial" w:cs="Arial"/>
          <w:sz w:val="24"/>
          <w:szCs w:val="24"/>
        </w:rPr>
        <w:t>R$1.159.807,55.</w:t>
      </w:r>
    </w:p>
    <w:p w14:paraId="730C85B2" w14:textId="77777777" w:rsidR="0010761C" w:rsidRDefault="0010761C" w:rsidP="00F03B76">
      <w:pPr>
        <w:ind w:left="1080" w:hanging="1080"/>
        <w:jc w:val="both"/>
        <w:rPr>
          <w:rFonts w:ascii="Arial" w:hAnsi="Arial" w:cs="Arial"/>
          <w:sz w:val="24"/>
          <w:szCs w:val="24"/>
        </w:rPr>
      </w:pPr>
    </w:p>
    <w:p w14:paraId="4271F028" w14:textId="77777777" w:rsidR="00572F07" w:rsidRPr="00657975" w:rsidRDefault="0029390D" w:rsidP="0032526C">
      <w:pPr>
        <w:widowControl w:val="0"/>
        <w:ind w:left="993" w:hanging="993"/>
        <w:jc w:val="both"/>
        <w:rPr>
          <w:rFonts w:ascii="Arial" w:hAnsi="Arial" w:cs="Arial"/>
          <w:sz w:val="24"/>
          <w:szCs w:val="24"/>
        </w:rPr>
      </w:pPr>
      <w:r w:rsidRPr="00657975">
        <w:rPr>
          <w:rFonts w:ascii="Arial" w:hAnsi="Arial" w:cs="Arial"/>
          <w:sz w:val="24"/>
          <w:szCs w:val="24"/>
        </w:rPr>
        <w:t>8</w:t>
      </w:r>
      <w:r w:rsidR="00572F07" w:rsidRPr="00657975">
        <w:rPr>
          <w:rFonts w:ascii="Arial" w:hAnsi="Arial" w:cs="Arial"/>
          <w:sz w:val="24"/>
          <w:szCs w:val="24"/>
        </w:rPr>
        <w:t>.</w:t>
      </w:r>
      <w:r w:rsidR="00CD302B" w:rsidRPr="00657975">
        <w:rPr>
          <w:rFonts w:ascii="Arial" w:hAnsi="Arial" w:cs="Arial"/>
          <w:sz w:val="24"/>
          <w:szCs w:val="24"/>
        </w:rPr>
        <w:t>5</w:t>
      </w:r>
      <w:r w:rsidR="00B606B8" w:rsidRPr="00657975">
        <w:rPr>
          <w:rFonts w:ascii="Arial" w:hAnsi="Arial" w:cs="Arial"/>
          <w:sz w:val="24"/>
          <w:szCs w:val="24"/>
        </w:rPr>
        <w:t>.</w:t>
      </w:r>
      <w:r w:rsidR="007C536C" w:rsidRPr="00657975">
        <w:rPr>
          <w:rFonts w:ascii="Arial" w:hAnsi="Arial" w:cs="Arial"/>
          <w:sz w:val="24"/>
          <w:szCs w:val="24"/>
        </w:rPr>
        <w:t>3.1</w:t>
      </w:r>
      <w:r w:rsidR="00572F07" w:rsidRPr="00657975">
        <w:rPr>
          <w:rFonts w:ascii="Arial" w:hAnsi="Arial" w:cs="Arial"/>
          <w:sz w:val="24"/>
          <w:szCs w:val="24"/>
        </w:rPr>
        <w:tab/>
      </w:r>
      <w:r w:rsidR="0059207C" w:rsidRPr="00657975">
        <w:rPr>
          <w:rFonts w:ascii="Arial" w:hAnsi="Arial" w:cs="Arial"/>
          <w:sz w:val="24"/>
          <w:szCs w:val="24"/>
        </w:rPr>
        <w:t xml:space="preserve">O </w:t>
      </w:r>
      <w:r w:rsidR="00572F07" w:rsidRPr="00657975">
        <w:rPr>
          <w:rFonts w:ascii="Arial" w:hAnsi="Arial" w:cs="Arial"/>
          <w:sz w:val="24"/>
          <w:szCs w:val="24"/>
        </w:rPr>
        <w:t>patrimônio líquido exigido acima será calculado por meio da fórmula seguinte, cujos dados serão extraídos das informações do balanço da empresa, relativo ao último exercício, exigíveis na forma da lei:</w:t>
      </w:r>
    </w:p>
    <w:p w14:paraId="2816F6FD" w14:textId="77777777" w:rsidR="005B1D1E" w:rsidRPr="00657975" w:rsidRDefault="005B1D1E" w:rsidP="0032526C">
      <w:pPr>
        <w:widowControl w:val="0"/>
        <w:ind w:left="993" w:hanging="993"/>
        <w:jc w:val="both"/>
        <w:rPr>
          <w:rFonts w:ascii="Arial" w:hAnsi="Arial" w:cs="Arial"/>
          <w:sz w:val="24"/>
          <w:szCs w:val="24"/>
        </w:rPr>
      </w:pPr>
    </w:p>
    <w:p w14:paraId="140E1431" w14:textId="77777777" w:rsidR="00572F07" w:rsidRPr="00657975" w:rsidRDefault="005B1D1E" w:rsidP="0032526C">
      <w:pPr>
        <w:widowControl w:val="0"/>
        <w:tabs>
          <w:tab w:val="left" w:pos="993"/>
        </w:tabs>
        <w:ind w:left="993"/>
        <w:jc w:val="both"/>
        <w:rPr>
          <w:rFonts w:ascii="Arial" w:hAnsi="Arial" w:cs="Arial"/>
          <w:sz w:val="24"/>
          <w:szCs w:val="24"/>
        </w:rPr>
      </w:pPr>
      <w:r w:rsidRPr="00657975">
        <w:rPr>
          <w:rFonts w:ascii="Arial" w:hAnsi="Arial" w:cs="Arial"/>
          <w:sz w:val="24"/>
          <w:szCs w:val="24"/>
        </w:rPr>
        <w:t>■</w:t>
      </w:r>
      <w:r w:rsidR="00572F07" w:rsidRPr="00657975">
        <w:rPr>
          <w:rFonts w:ascii="Arial" w:hAnsi="Arial" w:cs="Arial"/>
          <w:sz w:val="24"/>
          <w:szCs w:val="24"/>
        </w:rPr>
        <w:t>Patrimônio Líquido = Ativo Total –</w:t>
      </w:r>
      <w:r w:rsidR="00B5142E" w:rsidRPr="00657975">
        <w:rPr>
          <w:rFonts w:ascii="Arial" w:hAnsi="Arial" w:cs="Arial"/>
          <w:sz w:val="24"/>
          <w:szCs w:val="24"/>
        </w:rPr>
        <w:t xml:space="preserve"> Passivo Total</w:t>
      </w:r>
      <w:r w:rsidR="00572F07" w:rsidRPr="00657975">
        <w:rPr>
          <w:rFonts w:ascii="Arial" w:hAnsi="Arial" w:cs="Arial"/>
          <w:sz w:val="24"/>
          <w:szCs w:val="24"/>
        </w:rPr>
        <w:t xml:space="preserve"> (Passivo Circulante + Passivo </w:t>
      </w:r>
      <w:r w:rsidR="00B5142E" w:rsidRPr="00657975">
        <w:rPr>
          <w:rFonts w:ascii="Arial" w:hAnsi="Arial" w:cs="Arial"/>
          <w:sz w:val="24"/>
          <w:szCs w:val="24"/>
        </w:rPr>
        <w:t>Não Circulante</w:t>
      </w:r>
      <w:r w:rsidR="00572F07" w:rsidRPr="00657975">
        <w:rPr>
          <w:rFonts w:ascii="Arial" w:hAnsi="Arial" w:cs="Arial"/>
          <w:sz w:val="24"/>
          <w:szCs w:val="24"/>
        </w:rPr>
        <w:t xml:space="preserve">) </w:t>
      </w:r>
    </w:p>
    <w:p w14:paraId="7B294BD4" w14:textId="77777777" w:rsidR="00572F07" w:rsidRPr="00657975" w:rsidRDefault="00572F07" w:rsidP="0032526C">
      <w:pPr>
        <w:widowControl w:val="0"/>
        <w:tabs>
          <w:tab w:val="left" w:pos="993"/>
        </w:tabs>
        <w:ind w:left="993" w:hanging="993"/>
        <w:jc w:val="both"/>
        <w:rPr>
          <w:rFonts w:ascii="Arial" w:hAnsi="Arial" w:cs="Arial"/>
          <w:sz w:val="24"/>
          <w:szCs w:val="24"/>
        </w:rPr>
      </w:pPr>
    </w:p>
    <w:p w14:paraId="7A4EEE69" w14:textId="77777777" w:rsidR="0059207C" w:rsidRPr="00657975" w:rsidRDefault="0029390D" w:rsidP="0032526C">
      <w:pPr>
        <w:widowControl w:val="0"/>
        <w:tabs>
          <w:tab w:val="left" w:pos="993"/>
        </w:tabs>
        <w:ind w:left="993" w:hanging="993"/>
        <w:jc w:val="both"/>
        <w:rPr>
          <w:rFonts w:ascii="Arial" w:hAnsi="Arial" w:cs="Arial"/>
          <w:sz w:val="24"/>
          <w:szCs w:val="24"/>
        </w:rPr>
      </w:pPr>
      <w:r w:rsidRPr="00657975">
        <w:rPr>
          <w:rFonts w:ascii="Arial" w:hAnsi="Arial" w:cs="Arial"/>
          <w:sz w:val="24"/>
          <w:szCs w:val="24"/>
        </w:rPr>
        <w:t>8</w:t>
      </w:r>
      <w:r w:rsidR="0059207C" w:rsidRPr="00657975">
        <w:rPr>
          <w:rFonts w:ascii="Arial" w:hAnsi="Arial" w:cs="Arial"/>
          <w:sz w:val="24"/>
          <w:szCs w:val="24"/>
        </w:rPr>
        <w:t>.</w:t>
      </w:r>
      <w:r w:rsidR="00CD302B" w:rsidRPr="00657975">
        <w:rPr>
          <w:rFonts w:ascii="Arial" w:hAnsi="Arial" w:cs="Arial"/>
          <w:sz w:val="24"/>
          <w:szCs w:val="24"/>
        </w:rPr>
        <w:t>5</w:t>
      </w:r>
      <w:r w:rsidR="0059207C" w:rsidRPr="00657975">
        <w:rPr>
          <w:rFonts w:ascii="Arial" w:hAnsi="Arial" w:cs="Arial"/>
          <w:sz w:val="24"/>
          <w:szCs w:val="24"/>
        </w:rPr>
        <w:t>.</w:t>
      </w:r>
      <w:r w:rsidR="007C536C" w:rsidRPr="00657975">
        <w:rPr>
          <w:rFonts w:ascii="Arial" w:hAnsi="Arial" w:cs="Arial"/>
          <w:sz w:val="24"/>
          <w:szCs w:val="24"/>
        </w:rPr>
        <w:t>3.1</w:t>
      </w:r>
      <w:r w:rsidR="0059207C" w:rsidRPr="00657975">
        <w:rPr>
          <w:rFonts w:ascii="Arial" w:hAnsi="Arial" w:cs="Arial"/>
          <w:sz w:val="24"/>
          <w:szCs w:val="24"/>
        </w:rPr>
        <w:t>.1</w:t>
      </w:r>
      <w:r w:rsidR="0059207C" w:rsidRPr="00657975">
        <w:rPr>
          <w:rFonts w:ascii="Arial" w:hAnsi="Arial" w:cs="Arial"/>
          <w:sz w:val="24"/>
          <w:szCs w:val="24"/>
        </w:rPr>
        <w:tab/>
        <w:t>Para a licitante credenciada e cadastrada no nível VI – Qualificação Econômico-Financeira no SICAF, o patrimônio líquido exigido acima ser</w:t>
      </w:r>
      <w:r w:rsidR="00A63389" w:rsidRPr="00657975">
        <w:rPr>
          <w:rFonts w:ascii="Arial" w:hAnsi="Arial" w:cs="Arial"/>
          <w:sz w:val="24"/>
          <w:szCs w:val="24"/>
        </w:rPr>
        <w:t xml:space="preserve">á </w:t>
      </w:r>
      <w:r w:rsidR="005D4C1A" w:rsidRPr="00657975">
        <w:rPr>
          <w:rFonts w:ascii="Arial" w:hAnsi="Arial" w:cs="Arial"/>
          <w:sz w:val="24"/>
          <w:szCs w:val="24"/>
        </w:rPr>
        <w:t>obtido</w:t>
      </w:r>
      <w:r w:rsidR="00A63389" w:rsidRPr="00657975">
        <w:rPr>
          <w:rFonts w:ascii="Arial" w:hAnsi="Arial" w:cs="Arial"/>
          <w:sz w:val="24"/>
          <w:szCs w:val="24"/>
        </w:rPr>
        <w:t xml:space="preserve"> a partir das </w:t>
      </w:r>
      <w:r w:rsidR="0059207C" w:rsidRPr="00657975">
        <w:rPr>
          <w:rFonts w:ascii="Arial" w:hAnsi="Arial" w:cs="Arial"/>
          <w:sz w:val="24"/>
          <w:szCs w:val="24"/>
        </w:rPr>
        <w:t>informações do balanço d</w:t>
      </w:r>
      <w:r w:rsidR="00B436B3" w:rsidRPr="00657975">
        <w:rPr>
          <w:rFonts w:ascii="Arial" w:hAnsi="Arial" w:cs="Arial"/>
          <w:sz w:val="24"/>
          <w:szCs w:val="24"/>
        </w:rPr>
        <w:t>o licitante</w:t>
      </w:r>
      <w:r w:rsidR="00A63389" w:rsidRPr="00657975">
        <w:rPr>
          <w:rFonts w:ascii="Arial" w:hAnsi="Arial" w:cs="Arial"/>
          <w:sz w:val="24"/>
          <w:szCs w:val="24"/>
        </w:rPr>
        <w:t>,</w:t>
      </w:r>
      <w:r w:rsidR="0059207C" w:rsidRPr="00657975">
        <w:rPr>
          <w:rFonts w:ascii="Arial" w:hAnsi="Arial" w:cs="Arial"/>
          <w:sz w:val="24"/>
          <w:szCs w:val="24"/>
        </w:rPr>
        <w:t xml:space="preserve"> registrado no referido </w:t>
      </w:r>
      <w:r w:rsidR="00A63389" w:rsidRPr="00657975">
        <w:rPr>
          <w:rFonts w:ascii="Arial" w:hAnsi="Arial" w:cs="Arial"/>
          <w:sz w:val="24"/>
          <w:szCs w:val="24"/>
        </w:rPr>
        <w:t>S</w:t>
      </w:r>
      <w:r w:rsidR="0059207C" w:rsidRPr="00657975">
        <w:rPr>
          <w:rFonts w:ascii="Arial" w:hAnsi="Arial" w:cs="Arial"/>
          <w:sz w:val="24"/>
          <w:szCs w:val="24"/>
        </w:rPr>
        <w:t>istema, relativo ao último exercício, exigíveis na forma da lei.</w:t>
      </w:r>
    </w:p>
    <w:p w14:paraId="411D2FA6" w14:textId="77777777" w:rsidR="00103013" w:rsidRPr="00657975" w:rsidRDefault="00103013" w:rsidP="0032526C">
      <w:pPr>
        <w:widowControl w:val="0"/>
        <w:tabs>
          <w:tab w:val="left" w:pos="993"/>
        </w:tabs>
        <w:ind w:left="993" w:hanging="993"/>
        <w:jc w:val="both"/>
        <w:rPr>
          <w:rFonts w:ascii="Arial" w:hAnsi="Arial" w:cs="Arial"/>
          <w:sz w:val="24"/>
          <w:szCs w:val="24"/>
          <w:highlight w:val="yellow"/>
        </w:rPr>
      </w:pPr>
    </w:p>
    <w:p w14:paraId="17B9D6BD" w14:textId="77777777" w:rsidR="00572F07" w:rsidRPr="00657975" w:rsidRDefault="0029390D" w:rsidP="0032526C">
      <w:pPr>
        <w:widowControl w:val="0"/>
        <w:tabs>
          <w:tab w:val="left" w:pos="993"/>
        </w:tabs>
        <w:ind w:left="993" w:hanging="993"/>
        <w:jc w:val="both"/>
        <w:rPr>
          <w:rFonts w:ascii="Arial" w:hAnsi="Arial" w:cs="Arial"/>
          <w:sz w:val="24"/>
          <w:szCs w:val="24"/>
        </w:rPr>
      </w:pPr>
      <w:r w:rsidRPr="00657975">
        <w:rPr>
          <w:rFonts w:ascii="Arial" w:hAnsi="Arial" w:cs="Arial"/>
          <w:sz w:val="24"/>
          <w:szCs w:val="24"/>
        </w:rPr>
        <w:t>8</w:t>
      </w:r>
      <w:r w:rsidR="00572F07" w:rsidRPr="00657975">
        <w:rPr>
          <w:rFonts w:ascii="Arial" w:hAnsi="Arial" w:cs="Arial"/>
          <w:sz w:val="24"/>
          <w:szCs w:val="24"/>
        </w:rPr>
        <w:t>.</w:t>
      </w:r>
      <w:r w:rsidR="00CD302B" w:rsidRPr="00657975">
        <w:rPr>
          <w:rFonts w:ascii="Arial" w:hAnsi="Arial" w:cs="Arial"/>
          <w:sz w:val="24"/>
          <w:szCs w:val="24"/>
        </w:rPr>
        <w:t>5</w:t>
      </w:r>
      <w:r w:rsidR="007E0907" w:rsidRPr="00657975">
        <w:rPr>
          <w:rFonts w:ascii="Arial" w:hAnsi="Arial" w:cs="Arial"/>
          <w:sz w:val="24"/>
          <w:szCs w:val="24"/>
        </w:rPr>
        <w:t>.</w:t>
      </w:r>
      <w:r w:rsidR="007C536C" w:rsidRPr="00657975">
        <w:rPr>
          <w:rFonts w:ascii="Arial" w:hAnsi="Arial" w:cs="Arial"/>
          <w:sz w:val="24"/>
          <w:szCs w:val="24"/>
        </w:rPr>
        <w:t>3.</w:t>
      </w:r>
      <w:r w:rsidR="00B741F4">
        <w:rPr>
          <w:rFonts w:ascii="Arial" w:hAnsi="Arial" w:cs="Arial"/>
          <w:sz w:val="24"/>
          <w:szCs w:val="24"/>
        </w:rPr>
        <w:t>2</w:t>
      </w:r>
      <w:r w:rsidR="00572F07" w:rsidRPr="00657975">
        <w:rPr>
          <w:rFonts w:ascii="Arial" w:hAnsi="Arial" w:cs="Arial"/>
          <w:sz w:val="24"/>
          <w:szCs w:val="24"/>
        </w:rPr>
        <w:tab/>
        <w:t xml:space="preserve">Na impossibilidade da obtenção no SICAF </w:t>
      </w:r>
      <w:r w:rsidR="005024BD" w:rsidRPr="00657975">
        <w:rPr>
          <w:rFonts w:ascii="Arial" w:hAnsi="Arial" w:cs="Arial"/>
          <w:sz w:val="24"/>
          <w:szCs w:val="24"/>
        </w:rPr>
        <w:t xml:space="preserve">dos índices econômicos e </w:t>
      </w:r>
      <w:r w:rsidR="00572F07" w:rsidRPr="00657975">
        <w:rPr>
          <w:rFonts w:ascii="Arial" w:hAnsi="Arial" w:cs="Arial"/>
          <w:sz w:val="24"/>
          <w:szCs w:val="24"/>
        </w:rPr>
        <w:t xml:space="preserve">das informações necessárias ao cálculo </w:t>
      </w:r>
      <w:r w:rsidR="00A427AF" w:rsidRPr="00657975">
        <w:rPr>
          <w:rFonts w:ascii="Arial" w:hAnsi="Arial" w:cs="Arial"/>
          <w:sz w:val="24"/>
          <w:szCs w:val="24"/>
        </w:rPr>
        <w:t>do</w:t>
      </w:r>
      <w:r w:rsidR="00572F07" w:rsidRPr="00657975">
        <w:rPr>
          <w:rFonts w:ascii="Arial" w:hAnsi="Arial" w:cs="Arial"/>
          <w:sz w:val="24"/>
          <w:szCs w:val="24"/>
        </w:rPr>
        <w:t xml:space="preserve"> patrimônio líquido, referido</w:t>
      </w:r>
      <w:r w:rsidR="00A427AF" w:rsidRPr="00657975">
        <w:rPr>
          <w:rFonts w:ascii="Arial" w:hAnsi="Arial" w:cs="Arial"/>
          <w:sz w:val="24"/>
          <w:szCs w:val="24"/>
        </w:rPr>
        <w:t>s</w:t>
      </w:r>
      <w:r w:rsidR="00572F07" w:rsidRPr="00657975">
        <w:rPr>
          <w:rFonts w:ascii="Arial" w:hAnsi="Arial" w:cs="Arial"/>
          <w:sz w:val="24"/>
          <w:szCs w:val="24"/>
        </w:rPr>
        <w:t xml:space="preserve"> no</w:t>
      </w:r>
      <w:r w:rsidR="00A427AF" w:rsidRPr="00657975">
        <w:rPr>
          <w:rFonts w:ascii="Arial" w:hAnsi="Arial" w:cs="Arial"/>
          <w:sz w:val="24"/>
          <w:szCs w:val="24"/>
        </w:rPr>
        <w:t>s</w:t>
      </w:r>
      <w:r w:rsidR="00572F07" w:rsidRPr="00657975">
        <w:rPr>
          <w:rFonts w:ascii="Arial" w:hAnsi="Arial" w:cs="Arial"/>
          <w:sz w:val="24"/>
          <w:szCs w:val="24"/>
        </w:rPr>
        <w:t xml:space="preserve"> ite</w:t>
      </w:r>
      <w:r w:rsidR="00A427AF" w:rsidRPr="00657975">
        <w:rPr>
          <w:rFonts w:ascii="Arial" w:hAnsi="Arial" w:cs="Arial"/>
          <w:sz w:val="24"/>
          <w:szCs w:val="24"/>
        </w:rPr>
        <w:t>ns 8.</w:t>
      </w:r>
      <w:r w:rsidR="007524A4" w:rsidRPr="00657975">
        <w:rPr>
          <w:rFonts w:ascii="Arial" w:hAnsi="Arial" w:cs="Arial"/>
          <w:sz w:val="24"/>
          <w:szCs w:val="24"/>
        </w:rPr>
        <w:t>5</w:t>
      </w:r>
      <w:r w:rsidR="00A427AF" w:rsidRPr="00657975">
        <w:rPr>
          <w:rFonts w:ascii="Arial" w:hAnsi="Arial" w:cs="Arial"/>
          <w:sz w:val="24"/>
          <w:szCs w:val="24"/>
        </w:rPr>
        <w:t xml:space="preserve">.2 e </w:t>
      </w:r>
      <w:r w:rsidR="00572F07" w:rsidRPr="00657975">
        <w:rPr>
          <w:rFonts w:ascii="Arial" w:hAnsi="Arial" w:cs="Arial"/>
          <w:sz w:val="24"/>
          <w:szCs w:val="24"/>
        </w:rPr>
        <w:t>8.</w:t>
      </w:r>
      <w:r w:rsidR="007524A4" w:rsidRPr="00657975">
        <w:rPr>
          <w:rFonts w:ascii="Arial" w:hAnsi="Arial" w:cs="Arial"/>
          <w:sz w:val="24"/>
          <w:szCs w:val="24"/>
        </w:rPr>
        <w:t>5</w:t>
      </w:r>
      <w:r w:rsidR="0008485B" w:rsidRPr="00657975">
        <w:rPr>
          <w:rFonts w:ascii="Arial" w:hAnsi="Arial" w:cs="Arial"/>
          <w:sz w:val="24"/>
          <w:szCs w:val="24"/>
        </w:rPr>
        <w:t>.</w:t>
      </w:r>
      <w:r w:rsidR="00A427AF" w:rsidRPr="00657975">
        <w:rPr>
          <w:rFonts w:ascii="Arial" w:hAnsi="Arial" w:cs="Arial"/>
          <w:sz w:val="24"/>
          <w:szCs w:val="24"/>
        </w:rPr>
        <w:t>3</w:t>
      </w:r>
      <w:r w:rsidR="00572F07" w:rsidRPr="00657975">
        <w:rPr>
          <w:rFonts w:ascii="Arial" w:hAnsi="Arial" w:cs="Arial"/>
          <w:sz w:val="24"/>
          <w:szCs w:val="24"/>
        </w:rPr>
        <w:t xml:space="preserve">, </w:t>
      </w:r>
      <w:r w:rsidR="00A427AF" w:rsidRPr="00657975">
        <w:rPr>
          <w:rFonts w:ascii="Arial" w:hAnsi="Arial" w:cs="Arial"/>
          <w:sz w:val="24"/>
          <w:szCs w:val="24"/>
        </w:rPr>
        <w:t xml:space="preserve">a </w:t>
      </w:r>
      <w:r w:rsidR="00572F07" w:rsidRPr="00657975">
        <w:rPr>
          <w:rFonts w:ascii="Arial" w:hAnsi="Arial" w:cs="Arial"/>
          <w:sz w:val="24"/>
          <w:szCs w:val="24"/>
        </w:rPr>
        <w:t xml:space="preserve">licitante </w:t>
      </w:r>
      <w:r w:rsidR="00A427AF" w:rsidRPr="00657975">
        <w:rPr>
          <w:rFonts w:ascii="Arial" w:hAnsi="Arial" w:cs="Arial"/>
          <w:sz w:val="24"/>
          <w:szCs w:val="24"/>
        </w:rPr>
        <w:t xml:space="preserve">deverá </w:t>
      </w:r>
      <w:r w:rsidR="00572F07" w:rsidRPr="00657975">
        <w:rPr>
          <w:rFonts w:ascii="Arial" w:hAnsi="Arial" w:cs="Arial"/>
          <w:sz w:val="24"/>
          <w:szCs w:val="24"/>
        </w:rPr>
        <w:t>apresenta</w:t>
      </w:r>
      <w:r w:rsidR="00A427AF" w:rsidRPr="00657975">
        <w:rPr>
          <w:rFonts w:ascii="Arial" w:hAnsi="Arial" w:cs="Arial"/>
          <w:sz w:val="24"/>
          <w:szCs w:val="24"/>
        </w:rPr>
        <w:t>r</w:t>
      </w:r>
      <w:r w:rsidR="00572F07" w:rsidRPr="00657975">
        <w:rPr>
          <w:rFonts w:ascii="Arial" w:hAnsi="Arial" w:cs="Arial"/>
          <w:sz w:val="24"/>
          <w:szCs w:val="24"/>
        </w:rPr>
        <w:t xml:space="preserve"> Balanço Patrimonial e Demonstrações Contábeis do último exercício,</w:t>
      </w:r>
      <w:r w:rsidR="00D46FE4" w:rsidRPr="00657975">
        <w:rPr>
          <w:rFonts w:ascii="Arial" w:hAnsi="Arial" w:cs="Arial"/>
          <w:sz w:val="24"/>
          <w:szCs w:val="24"/>
        </w:rPr>
        <w:t xml:space="preserve"> exigíveis na forma da lei, </w:t>
      </w:r>
      <w:r w:rsidR="00572F07" w:rsidRPr="00657975">
        <w:rPr>
          <w:rFonts w:ascii="Arial" w:hAnsi="Arial" w:cs="Arial"/>
          <w:sz w:val="24"/>
          <w:szCs w:val="24"/>
        </w:rPr>
        <w:t>vedada a sua substituição por balancetes ou balanços provisórios, na forma do item abaixo.</w:t>
      </w:r>
    </w:p>
    <w:p w14:paraId="4F6FC58F" w14:textId="77777777" w:rsidR="00572F07" w:rsidRPr="00657975" w:rsidRDefault="00572F07" w:rsidP="0032526C">
      <w:pPr>
        <w:widowControl w:val="0"/>
        <w:tabs>
          <w:tab w:val="left" w:pos="993"/>
        </w:tabs>
        <w:ind w:left="993" w:hanging="993"/>
        <w:jc w:val="both"/>
        <w:rPr>
          <w:rFonts w:ascii="Arial" w:hAnsi="Arial" w:cs="Arial"/>
          <w:sz w:val="24"/>
          <w:szCs w:val="24"/>
        </w:rPr>
      </w:pPr>
    </w:p>
    <w:p w14:paraId="0DFAE1EF" w14:textId="77777777" w:rsidR="00572F07" w:rsidRPr="00657975" w:rsidRDefault="0029390D" w:rsidP="0032526C">
      <w:pPr>
        <w:widowControl w:val="0"/>
        <w:tabs>
          <w:tab w:val="left" w:pos="993"/>
        </w:tabs>
        <w:ind w:left="993" w:hanging="993"/>
        <w:jc w:val="both"/>
        <w:rPr>
          <w:rFonts w:ascii="Arial" w:hAnsi="Arial" w:cs="Arial"/>
          <w:sz w:val="24"/>
          <w:szCs w:val="24"/>
        </w:rPr>
      </w:pPr>
      <w:r w:rsidRPr="00657975">
        <w:rPr>
          <w:rFonts w:ascii="Arial" w:hAnsi="Arial" w:cs="Arial"/>
          <w:sz w:val="24"/>
          <w:szCs w:val="24"/>
        </w:rPr>
        <w:t>8</w:t>
      </w:r>
      <w:r w:rsidR="00572F07" w:rsidRPr="00657975">
        <w:rPr>
          <w:rFonts w:ascii="Arial" w:hAnsi="Arial" w:cs="Arial"/>
          <w:sz w:val="24"/>
          <w:szCs w:val="24"/>
        </w:rPr>
        <w:t>.</w:t>
      </w:r>
      <w:r w:rsidR="00CD302B" w:rsidRPr="00657975">
        <w:rPr>
          <w:rFonts w:ascii="Arial" w:hAnsi="Arial" w:cs="Arial"/>
          <w:sz w:val="24"/>
          <w:szCs w:val="24"/>
        </w:rPr>
        <w:t>5</w:t>
      </w:r>
      <w:r w:rsidR="007E0907" w:rsidRPr="00657975">
        <w:rPr>
          <w:rFonts w:ascii="Arial" w:hAnsi="Arial" w:cs="Arial"/>
          <w:sz w:val="24"/>
          <w:szCs w:val="24"/>
        </w:rPr>
        <w:t>.</w:t>
      </w:r>
      <w:r w:rsidR="00572F07" w:rsidRPr="00657975">
        <w:rPr>
          <w:rFonts w:ascii="Arial" w:hAnsi="Arial" w:cs="Arial"/>
          <w:sz w:val="24"/>
          <w:szCs w:val="24"/>
        </w:rPr>
        <w:t>3</w:t>
      </w:r>
      <w:r w:rsidR="007C536C" w:rsidRPr="00657975">
        <w:rPr>
          <w:rFonts w:ascii="Arial" w:hAnsi="Arial" w:cs="Arial"/>
          <w:sz w:val="24"/>
          <w:szCs w:val="24"/>
        </w:rPr>
        <w:t>.</w:t>
      </w:r>
      <w:r w:rsidR="00B741F4">
        <w:rPr>
          <w:rFonts w:ascii="Arial" w:hAnsi="Arial" w:cs="Arial"/>
          <w:sz w:val="24"/>
          <w:szCs w:val="24"/>
        </w:rPr>
        <w:t>3</w:t>
      </w:r>
      <w:r w:rsidR="00572F07" w:rsidRPr="00657975">
        <w:rPr>
          <w:rFonts w:ascii="Arial" w:hAnsi="Arial" w:cs="Arial"/>
          <w:sz w:val="24"/>
          <w:szCs w:val="24"/>
        </w:rPr>
        <w:tab/>
        <w:t>São considerados aceitos na forma da lei, o Balanço Patrimonial e Demonstrações Contábeis assim apresentadas:</w:t>
      </w:r>
    </w:p>
    <w:p w14:paraId="6CBA3F46" w14:textId="77777777" w:rsidR="00572F07" w:rsidRPr="00657975" w:rsidRDefault="00572F07" w:rsidP="0032526C">
      <w:pPr>
        <w:widowControl w:val="0"/>
        <w:tabs>
          <w:tab w:val="left" w:pos="993"/>
          <w:tab w:val="left" w:pos="1134"/>
        </w:tabs>
        <w:ind w:left="993" w:hanging="993"/>
        <w:jc w:val="both"/>
        <w:rPr>
          <w:rFonts w:ascii="Arial" w:hAnsi="Arial" w:cs="Arial"/>
          <w:sz w:val="24"/>
          <w:szCs w:val="24"/>
        </w:rPr>
      </w:pPr>
    </w:p>
    <w:p w14:paraId="401A5C23" w14:textId="77777777" w:rsidR="00572F07" w:rsidRPr="00657975" w:rsidRDefault="00572F07" w:rsidP="0032526C">
      <w:pPr>
        <w:widowControl w:val="0"/>
        <w:ind w:left="993" w:hanging="993"/>
        <w:jc w:val="both"/>
        <w:rPr>
          <w:rFonts w:ascii="Arial" w:hAnsi="Arial" w:cs="Arial"/>
          <w:sz w:val="24"/>
          <w:szCs w:val="24"/>
        </w:rPr>
      </w:pPr>
      <w:r w:rsidRPr="00657975">
        <w:rPr>
          <w:rFonts w:ascii="Arial" w:hAnsi="Arial" w:cs="Arial"/>
          <w:sz w:val="24"/>
          <w:szCs w:val="24"/>
        </w:rPr>
        <w:t>8.</w:t>
      </w:r>
      <w:r w:rsidR="00CD302B" w:rsidRPr="00657975">
        <w:rPr>
          <w:rFonts w:ascii="Arial" w:hAnsi="Arial" w:cs="Arial"/>
          <w:sz w:val="24"/>
          <w:szCs w:val="24"/>
        </w:rPr>
        <w:t>5</w:t>
      </w:r>
      <w:r w:rsidR="0044600A" w:rsidRPr="00657975">
        <w:rPr>
          <w:rFonts w:ascii="Arial" w:hAnsi="Arial" w:cs="Arial"/>
          <w:sz w:val="24"/>
          <w:szCs w:val="24"/>
        </w:rPr>
        <w:t>.</w:t>
      </w:r>
      <w:r w:rsidRPr="00657975">
        <w:rPr>
          <w:rFonts w:ascii="Arial" w:hAnsi="Arial" w:cs="Arial"/>
          <w:sz w:val="24"/>
          <w:szCs w:val="24"/>
        </w:rPr>
        <w:t>3.</w:t>
      </w:r>
      <w:r w:rsidR="00B741F4">
        <w:rPr>
          <w:rFonts w:ascii="Arial" w:hAnsi="Arial" w:cs="Arial"/>
          <w:sz w:val="24"/>
          <w:szCs w:val="24"/>
        </w:rPr>
        <w:t>3</w:t>
      </w:r>
      <w:r w:rsidR="007C536C" w:rsidRPr="00657975">
        <w:rPr>
          <w:rFonts w:ascii="Arial" w:hAnsi="Arial" w:cs="Arial"/>
          <w:sz w:val="24"/>
          <w:szCs w:val="24"/>
        </w:rPr>
        <w:t>.</w:t>
      </w:r>
      <w:r w:rsidRPr="00657975">
        <w:rPr>
          <w:rFonts w:ascii="Arial" w:hAnsi="Arial" w:cs="Arial"/>
          <w:sz w:val="24"/>
          <w:szCs w:val="24"/>
        </w:rPr>
        <w:t>1</w:t>
      </w:r>
      <w:r w:rsidRPr="00657975">
        <w:rPr>
          <w:rFonts w:ascii="Arial" w:hAnsi="Arial" w:cs="Arial"/>
          <w:sz w:val="24"/>
          <w:szCs w:val="24"/>
        </w:rPr>
        <w:tab/>
        <w:t xml:space="preserve">publicado </w:t>
      </w:r>
      <w:smartTag w:uri="urn:schemas-microsoft-com:office:smarttags" w:element="PersonName">
        <w:smartTagPr>
          <w:attr w:name="ProductID" w:val="em Di￡rio Oficial"/>
        </w:smartTagPr>
        <w:r w:rsidRPr="00657975">
          <w:rPr>
            <w:rFonts w:ascii="Arial" w:hAnsi="Arial" w:cs="Arial"/>
            <w:sz w:val="24"/>
            <w:szCs w:val="24"/>
          </w:rPr>
          <w:t>em Diário Oficial</w:t>
        </w:r>
      </w:smartTag>
      <w:r w:rsidRPr="00657975">
        <w:rPr>
          <w:rFonts w:ascii="Arial" w:hAnsi="Arial" w:cs="Arial"/>
          <w:sz w:val="24"/>
          <w:szCs w:val="24"/>
        </w:rPr>
        <w:t>; ou</w:t>
      </w:r>
    </w:p>
    <w:p w14:paraId="4E4D805B" w14:textId="77777777" w:rsidR="00572F07" w:rsidRPr="00657975" w:rsidRDefault="00572F07" w:rsidP="0032526C">
      <w:pPr>
        <w:widowControl w:val="0"/>
        <w:tabs>
          <w:tab w:val="left" w:pos="993"/>
          <w:tab w:val="left" w:pos="1134"/>
        </w:tabs>
        <w:ind w:left="993" w:hanging="993"/>
        <w:jc w:val="both"/>
        <w:rPr>
          <w:rFonts w:ascii="Arial" w:hAnsi="Arial" w:cs="Arial"/>
          <w:sz w:val="24"/>
          <w:szCs w:val="24"/>
        </w:rPr>
      </w:pPr>
    </w:p>
    <w:p w14:paraId="0E421481" w14:textId="77777777" w:rsidR="00572F07" w:rsidRPr="00657975" w:rsidRDefault="00572F07" w:rsidP="0032526C">
      <w:pPr>
        <w:widowControl w:val="0"/>
        <w:tabs>
          <w:tab w:val="left" w:pos="993"/>
          <w:tab w:val="left" w:pos="1134"/>
        </w:tabs>
        <w:ind w:left="993" w:hanging="993"/>
        <w:jc w:val="both"/>
        <w:rPr>
          <w:rFonts w:ascii="Arial" w:hAnsi="Arial" w:cs="Arial"/>
          <w:sz w:val="24"/>
          <w:szCs w:val="24"/>
        </w:rPr>
      </w:pPr>
      <w:r w:rsidRPr="00657975">
        <w:rPr>
          <w:rFonts w:ascii="Arial" w:hAnsi="Arial" w:cs="Arial"/>
          <w:sz w:val="24"/>
          <w:szCs w:val="24"/>
        </w:rPr>
        <w:t>8.</w:t>
      </w:r>
      <w:r w:rsidR="00CD302B" w:rsidRPr="00657975">
        <w:rPr>
          <w:rFonts w:ascii="Arial" w:hAnsi="Arial" w:cs="Arial"/>
          <w:sz w:val="24"/>
          <w:szCs w:val="24"/>
        </w:rPr>
        <w:t>5</w:t>
      </w:r>
      <w:r w:rsidR="0044600A" w:rsidRPr="00657975">
        <w:rPr>
          <w:rFonts w:ascii="Arial" w:hAnsi="Arial" w:cs="Arial"/>
          <w:sz w:val="24"/>
          <w:szCs w:val="24"/>
        </w:rPr>
        <w:t>.</w:t>
      </w:r>
      <w:r w:rsidRPr="00657975">
        <w:rPr>
          <w:rFonts w:ascii="Arial" w:hAnsi="Arial" w:cs="Arial"/>
          <w:sz w:val="24"/>
          <w:szCs w:val="24"/>
        </w:rPr>
        <w:t>3.</w:t>
      </w:r>
      <w:r w:rsidR="00B741F4">
        <w:rPr>
          <w:rFonts w:ascii="Arial" w:hAnsi="Arial" w:cs="Arial"/>
          <w:sz w:val="24"/>
          <w:szCs w:val="24"/>
        </w:rPr>
        <w:t>3</w:t>
      </w:r>
      <w:r w:rsidR="007C536C" w:rsidRPr="00657975">
        <w:rPr>
          <w:rFonts w:ascii="Arial" w:hAnsi="Arial" w:cs="Arial"/>
          <w:sz w:val="24"/>
          <w:szCs w:val="24"/>
        </w:rPr>
        <w:t>.</w:t>
      </w:r>
      <w:r w:rsidRPr="00657975">
        <w:rPr>
          <w:rFonts w:ascii="Arial" w:hAnsi="Arial" w:cs="Arial"/>
          <w:sz w:val="24"/>
          <w:szCs w:val="24"/>
        </w:rPr>
        <w:t>2</w:t>
      </w:r>
      <w:r w:rsidRPr="00657975">
        <w:rPr>
          <w:rFonts w:ascii="Arial" w:hAnsi="Arial" w:cs="Arial"/>
          <w:sz w:val="24"/>
          <w:szCs w:val="24"/>
        </w:rPr>
        <w:tab/>
        <w:t>publicado em jornal, ou</w:t>
      </w:r>
    </w:p>
    <w:p w14:paraId="18194C7E" w14:textId="77777777" w:rsidR="00572F07" w:rsidRPr="00657975" w:rsidRDefault="00572F07" w:rsidP="0032526C">
      <w:pPr>
        <w:widowControl w:val="0"/>
        <w:ind w:left="993" w:hanging="993"/>
        <w:jc w:val="both"/>
        <w:rPr>
          <w:rFonts w:ascii="Arial" w:hAnsi="Arial" w:cs="Arial"/>
          <w:sz w:val="24"/>
          <w:szCs w:val="24"/>
        </w:rPr>
      </w:pPr>
    </w:p>
    <w:p w14:paraId="1D983705" w14:textId="77777777" w:rsidR="00572F07" w:rsidRPr="00657975" w:rsidRDefault="00572F07" w:rsidP="0032526C">
      <w:pPr>
        <w:widowControl w:val="0"/>
        <w:tabs>
          <w:tab w:val="num" w:pos="993"/>
          <w:tab w:val="left" w:pos="1134"/>
        </w:tabs>
        <w:ind w:left="993" w:hanging="993"/>
        <w:jc w:val="both"/>
        <w:rPr>
          <w:rFonts w:ascii="Arial" w:hAnsi="Arial" w:cs="Arial"/>
          <w:sz w:val="24"/>
          <w:szCs w:val="24"/>
        </w:rPr>
      </w:pPr>
      <w:r w:rsidRPr="00657975">
        <w:rPr>
          <w:rFonts w:ascii="Arial" w:hAnsi="Arial" w:cs="Arial"/>
          <w:sz w:val="24"/>
          <w:szCs w:val="24"/>
        </w:rPr>
        <w:t>8.</w:t>
      </w:r>
      <w:r w:rsidR="00CD302B" w:rsidRPr="00657975">
        <w:rPr>
          <w:rFonts w:ascii="Arial" w:hAnsi="Arial" w:cs="Arial"/>
          <w:sz w:val="24"/>
          <w:szCs w:val="24"/>
        </w:rPr>
        <w:t>5</w:t>
      </w:r>
      <w:r w:rsidR="0044600A" w:rsidRPr="00657975">
        <w:rPr>
          <w:rFonts w:ascii="Arial" w:hAnsi="Arial" w:cs="Arial"/>
          <w:sz w:val="24"/>
          <w:szCs w:val="24"/>
        </w:rPr>
        <w:t>.</w:t>
      </w:r>
      <w:r w:rsidRPr="00657975">
        <w:rPr>
          <w:rFonts w:ascii="Arial" w:hAnsi="Arial" w:cs="Arial"/>
          <w:sz w:val="24"/>
          <w:szCs w:val="24"/>
        </w:rPr>
        <w:t>3.</w:t>
      </w:r>
      <w:r w:rsidR="00B741F4">
        <w:rPr>
          <w:rFonts w:ascii="Arial" w:hAnsi="Arial" w:cs="Arial"/>
          <w:sz w:val="24"/>
          <w:szCs w:val="24"/>
        </w:rPr>
        <w:t>3</w:t>
      </w:r>
      <w:r w:rsidR="007C536C" w:rsidRPr="00657975">
        <w:rPr>
          <w:rFonts w:ascii="Arial" w:hAnsi="Arial" w:cs="Arial"/>
          <w:sz w:val="24"/>
          <w:szCs w:val="24"/>
        </w:rPr>
        <w:t>.</w:t>
      </w:r>
      <w:r w:rsidRPr="00657975">
        <w:rPr>
          <w:rFonts w:ascii="Arial" w:hAnsi="Arial" w:cs="Arial"/>
          <w:sz w:val="24"/>
          <w:szCs w:val="24"/>
        </w:rPr>
        <w:t>3</w:t>
      </w:r>
      <w:r w:rsidRPr="00657975">
        <w:rPr>
          <w:rFonts w:ascii="Arial" w:hAnsi="Arial" w:cs="Arial"/>
          <w:sz w:val="24"/>
          <w:szCs w:val="24"/>
        </w:rPr>
        <w:tab/>
        <w:t>por cópia ou fotocópia registrada, ou autenticada na Junta Comercial da sede ou domicílio da licitante; ou</w:t>
      </w:r>
    </w:p>
    <w:p w14:paraId="73838BF6" w14:textId="77777777" w:rsidR="00572F07" w:rsidRPr="00657975" w:rsidRDefault="00572F07" w:rsidP="0032526C">
      <w:pPr>
        <w:widowControl w:val="0"/>
        <w:tabs>
          <w:tab w:val="left" w:pos="1134"/>
        </w:tabs>
        <w:ind w:left="993" w:hanging="993"/>
        <w:jc w:val="both"/>
        <w:rPr>
          <w:rFonts w:ascii="Arial" w:hAnsi="Arial" w:cs="Arial"/>
          <w:sz w:val="24"/>
          <w:szCs w:val="24"/>
        </w:rPr>
      </w:pPr>
    </w:p>
    <w:p w14:paraId="189D51B5" w14:textId="77777777" w:rsidR="00572F07" w:rsidRPr="00657975" w:rsidRDefault="00572F07" w:rsidP="0032526C">
      <w:pPr>
        <w:pStyle w:val="Recuodecorpodetexto3"/>
        <w:widowControl w:val="0"/>
        <w:tabs>
          <w:tab w:val="left" w:pos="1134"/>
        </w:tabs>
        <w:ind w:left="993" w:hanging="993"/>
        <w:rPr>
          <w:rFonts w:cs="Arial"/>
          <w:sz w:val="24"/>
          <w:szCs w:val="24"/>
        </w:rPr>
      </w:pPr>
      <w:r w:rsidRPr="00657975">
        <w:rPr>
          <w:rFonts w:cs="Arial"/>
          <w:sz w:val="24"/>
          <w:szCs w:val="24"/>
        </w:rPr>
        <w:t>8.</w:t>
      </w:r>
      <w:r w:rsidR="00CD302B" w:rsidRPr="00657975">
        <w:rPr>
          <w:rFonts w:cs="Arial"/>
          <w:sz w:val="24"/>
          <w:szCs w:val="24"/>
        </w:rPr>
        <w:t>5</w:t>
      </w:r>
      <w:r w:rsidR="0044600A" w:rsidRPr="00657975">
        <w:rPr>
          <w:rFonts w:cs="Arial"/>
          <w:sz w:val="24"/>
          <w:szCs w:val="24"/>
        </w:rPr>
        <w:t>.</w:t>
      </w:r>
      <w:r w:rsidRPr="00657975">
        <w:rPr>
          <w:rFonts w:cs="Arial"/>
          <w:sz w:val="24"/>
          <w:szCs w:val="24"/>
        </w:rPr>
        <w:t>3.</w:t>
      </w:r>
      <w:r w:rsidR="00B741F4">
        <w:rPr>
          <w:rFonts w:cs="Arial"/>
          <w:sz w:val="24"/>
          <w:szCs w:val="24"/>
        </w:rPr>
        <w:t>3</w:t>
      </w:r>
      <w:r w:rsidR="007C536C" w:rsidRPr="00657975">
        <w:rPr>
          <w:rFonts w:cs="Arial"/>
          <w:sz w:val="24"/>
          <w:szCs w:val="24"/>
        </w:rPr>
        <w:t>.</w:t>
      </w:r>
      <w:r w:rsidRPr="00657975">
        <w:rPr>
          <w:rFonts w:cs="Arial"/>
          <w:sz w:val="24"/>
          <w:szCs w:val="24"/>
        </w:rPr>
        <w:t>4</w:t>
      </w:r>
      <w:r w:rsidRPr="00657975">
        <w:rPr>
          <w:rFonts w:cs="Arial"/>
          <w:sz w:val="24"/>
          <w:szCs w:val="24"/>
        </w:rPr>
        <w:tab/>
        <w:t>por cópia ou fotocópia do Livro Diário devidamente autenticada na junta Comercial da sede ou domicílio da licitante, ou outro órgão equivalente inclusive com os Termos de Abertura e Encerramento.</w:t>
      </w:r>
    </w:p>
    <w:p w14:paraId="6654519C" w14:textId="77777777" w:rsidR="004E4E71" w:rsidRPr="00657975" w:rsidRDefault="004E4E71" w:rsidP="00E62EBD">
      <w:pPr>
        <w:widowControl w:val="0"/>
        <w:ind w:left="993" w:hanging="993"/>
        <w:jc w:val="both"/>
        <w:rPr>
          <w:rFonts w:ascii="Arial" w:hAnsi="Arial" w:cs="Arial"/>
          <w:b/>
          <w:bCs/>
          <w:i/>
          <w:iCs/>
          <w:sz w:val="24"/>
          <w:szCs w:val="24"/>
        </w:rPr>
      </w:pPr>
    </w:p>
    <w:p w14:paraId="4BCBCB1A" w14:textId="77777777" w:rsidR="00E62EBD" w:rsidRPr="00657975" w:rsidRDefault="00E62EBD" w:rsidP="00E62EBD">
      <w:pPr>
        <w:pStyle w:val="Recuodecorpodetexto3"/>
        <w:widowControl w:val="0"/>
        <w:tabs>
          <w:tab w:val="left" w:pos="1134"/>
        </w:tabs>
        <w:ind w:left="993" w:hanging="993"/>
        <w:rPr>
          <w:rFonts w:cs="Arial"/>
          <w:sz w:val="24"/>
          <w:szCs w:val="24"/>
        </w:rPr>
      </w:pPr>
      <w:r w:rsidRPr="00657975">
        <w:rPr>
          <w:rFonts w:cs="Arial"/>
          <w:sz w:val="24"/>
          <w:szCs w:val="24"/>
        </w:rPr>
        <w:t>8.</w:t>
      </w:r>
      <w:r w:rsidR="00CD302B" w:rsidRPr="00657975">
        <w:rPr>
          <w:rFonts w:cs="Arial"/>
          <w:sz w:val="24"/>
          <w:szCs w:val="24"/>
        </w:rPr>
        <w:t>5</w:t>
      </w:r>
      <w:r w:rsidRPr="00657975">
        <w:rPr>
          <w:rFonts w:cs="Arial"/>
          <w:sz w:val="24"/>
          <w:szCs w:val="24"/>
        </w:rPr>
        <w:t>.3.</w:t>
      </w:r>
      <w:r w:rsidR="00B741F4">
        <w:rPr>
          <w:rFonts w:cs="Arial"/>
          <w:sz w:val="24"/>
          <w:szCs w:val="24"/>
        </w:rPr>
        <w:t>3</w:t>
      </w:r>
      <w:r w:rsidR="007C536C" w:rsidRPr="00657975">
        <w:rPr>
          <w:rFonts w:cs="Arial"/>
          <w:sz w:val="24"/>
          <w:szCs w:val="24"/>
        </w:rPr>
        <w:t>.5</w:t>
      </w:r>
      <w:r w:rsidRPr="00657975">
        <w:rPr>
          <w:rFonts w:cs="Arial"/>
          <w:sz w:val="24"/>
          <w:szCs w:val="24"/>
        </w:rPr>
        <w:tab/>
        <w:t>Registrado no SPED – Sistema de Público de Escrituração Digital e/ou na ECD - Escrituração Contábil Digital, nos termos do Decreto nº 6.022 de 22/01/2007 e da Instrução Normativa RFB nº </w:t>
      </w:r>
      <w:r w:rsidR="0068393A" w:rsidRPr="00657975">
        <w:rPr>
          <w:rFonts w:cs="Arial"/>
          <w:sz w:val="24"/>
          <w:szCs w:val="24"/>
        </w:rPr>
        <w:t>2003</w:t>
      </w:r>
      <w:r w:rsidRPr="00657975">
        <w:rPr>
          <w:rFonts w:cs="Arial"/>
          <w:sz w:val="24"/>
          <w:szCs w:val="24"/>
        </w:rPr>
        <w:t xml:space="preserve"> de </w:t>
      </w:r>
      <w:r w:rsidR="0068393A" w:rsidRPr="00657975">
        <w:rPr>
          <w:rFonts w:cs="Arial"/>
          <w:sz w:val="24"/>
          <w:szCs w:val="24"/>
        </w:rPr>
        <w:t>18/01/2021</w:t>
      </w:r>
      <w:r w:rsidRPr="00657975">
        <w:rPr>
          <w:rFonts w:cs="Arial"/>
          <w:sz w:val="24"/>
          <w:szCs w:val="24"/>
        </w:rPr>
        <w:t xml:space="preserve"> e alterações.</w:t>
      </w:r>
    </w:p>
    <w:p w14:paraId="643B80D4" w14:textId="77777777" w:rsidR="00E62EBD" w:rsidRPr="00657975" w:rsidRDefault="00E62EBD" w:rsidP="00E62EBD">
      <w:pPr>
        <w:pStyle w:val="Recuodecorpodetexto3"/>
        <w:widowControl w:val="0"/>
        <w:tabs>
          <w:tab w:val="left" w:pos="1134"/>
        </w:tabs>
        <w:ind w:left="993" w:hanging="993"/>
        <w:rPr>
          <w:rFonts w:cs="Arial"/>
          <w:sz w:val="24"/>
          <w:szCs w:val="24"/>
        </w:rPr>
      </w:pPr>
    </w:p>
    <w:p w14:paraId="59CA43CB" w14:textId="77777777" w:rsidR="00E62EBD" w:rsidRPr="00657975" w:rsidRDefault="00E62EBD" w:rsidP="00E62EBD">
      <w:pPr>
        <w:pStyle w:val="Recuodecorpodetexto3"/>
        <w:widowControl w:val="0"/>
        <w:tabs>
          <w:tab w:val="left" w:pos="1134"/>
        </w:tabs>
        <w:ind w:left="993" w:hanging="993"/>
        <w:rPr>
          <w:rFonts w:cs="Arial"/>
          <w:szCs w:val="22"/>
        </w:rPr>
      </w:pPr>
      <w:r w:rsidRPr="00657975">
        <w:rPr>
          <w:rFonts w:cs="Arial"/>
          <w:sz w:val="24"/>
          <w:szCs w:val="24"/>
        </w:rPr>
        <w:t>8.</w:t>
      </w:r>
      <w:r w:rsidR="00CD302B" w:rsidRPr="00657975">
        <w:rPr>
          <w:rFonts w:cs="Arial"/>
          <w:sz w:val="24"/>
          <w:szCs w:val="24"/>
        </w:rPr>
        <w:t>5</w:t>
      </w:r>
      <w:r w:rsidRPr="00657975">
        <w:rPr>
          <w:rFonts w:cs="Arial"/>
          <w:sz w:val="24"/>
          <w:szCs w:val="24"/>
        </w:rPr>
        <w:t>.3.</w:t>
      </w:r>
      <w:r w:rsidR="00B741F4">
        <w:rPr>
          <w:rFonts w:cs="Arial"/>
          <w:sz w:val="24"/>
          <w:szCs w:val="24"/>
        </w:rPr>
        <w:t>3</w:t>
      </w:r>
      <w:r w:rsidRPr="00657975">
        <w:rPr>
          <w:rFonts w:cs="Arial"/>
          <w:sz w:val="24"/>
          <w:szCs w:val="24"/>
        </w:rPr>
        <w:t>.</w:t>
      </w:r>
      <w:r w:rsidR="007C536C" w:rsidRPr="00657975">
        <w:rPr>
          <w:rFonts w:cs="Arial"/>
          <w:sz w:val="24"/>
          <w:szCs w:val="24"/>
        </w:rPr>
        <w:t>5.</w:t>
      </w:r>
      <w:r w:rsidRPr="00657975">
        <w:rPr>
          <w:rFonts w:cs="Arial"/>
          <w:sz w:val="24"/>
          <w:szCs w:val="24"/>
        </w:rPr>
        <w:t>1 Sendo apresentados o Balanço Patrimonial e a</w:t>
      </w:r>
      <w:r w:rsidR="007C536C" w:rsidRPr="00657975">
        <w:rPr>
          <w:rFonts w:cs="Arial"/>
          <w:sz w:val="24"/>
          <w:szCs w:val="24"/>
        </w:rPr>
        <w:t>s</w:t>
      </w:r>
      <w:r w:rsidRPr="00657975">
        <w:rPr>
          <w:rFonts w:cs="Arial"/>
          <w:sz w:val="24"/>
          <w:szCs w:val="24"/>
        </w:rPr>
        <w:t xml:space="preserve"> Demonstrações Contábeis </w:t>
      </w:r>
      <w:r w:rsidRPr="00657975">
        <w:rPr>
          <w:rFonts w:cs="Arial"/>
          <w:sz w:val="24"/>
          <w:szCs w:val="24"/>
        </w:rPr>
        <w:lastRenderedPageBreak/>
        <w:t xml:space="preserve">na forma </w:t>
      </w:r>
      <w:r w:rsidR="009779D4" w:rsidRPr="00657975">
        <w:rPr>
          <w:rFonts w:cs="Arial"/>
          <w:sz w:val="24"/>
          <w:szCs w:val="24"/>
        </w:rPr>
        <w:t>do subitem 8.</w:t>
      </w:r>
      <w:r w:rsidR="007524A4" w:rsidRPr="00657975">
        <w:rPr>
          <w:rFonts w:cs="Arial"/>
          <w:sz w:val="24"/>
          <w:szCs w:val="24"/>
        </w:rPr>
        <w:t>5</w:t>
      </w:r>
      <w:r w:rsidR="009779D4" w:rsidRPr="00657975">
        <w:rPr>
          <w:rFonts w:cs="Arial"/>
          <w:sz w:val="24"/>
          <w:szCs w:val="24"/>
        </w:rPr>
        <w:t>.3.5.5</w:t>
      </w:r>
      <w:r w:rsidRPr="00657975">
        <w:rPr>
          <w:rFonts w:cs="Arial"/>
          <w:sz w:val="24"/>
          <w:szCs w:val="24"/>
        </w:rPr>
        <w:t xml:space="preserve"> o licitante deverá apresentar termo de autenticação digital na Junta Comercial respectiva ou outro documento que possibilite a comprovação dos documentos em site público</w:t>
      </w:r>
      <w:r w:rsidRPr="00657975">
        <w:rPr>
          <w:rFonts w:cs="Arial"/>
          <w:szCs w:val="22"/>
        </w:rPr>
        <w:t>.</w:t>
      </w:r>
    </w:p>
    <w:p w14:paraId="3F97A979" w14:textId="77777777" w:rsidR="00D078BC" w:rsidRPr="00657975" w:rsidRDefault="00D078BC" w:rsidP="0032526C">
      <w:pPr>
        <w:widowControl w:val="0"/>
        <w:ind w:left="993" w:hanging="993"/>
        <w:jc w:val="both"/>
        <w:rPr>
          <w:rFonts w:ascii="Arial" w:hAnsi="Arial" w:cs="Arial"/>
          <w:b/>
          <w:bCs/>
          <w:i/>
          <w:iCs/>
          <w:sz w:val="24"/>
          <w:szCs w:val="24"/>
        </w:rPr>
      </w:pPr>
    </w:p>
    <w:p w14:paraId="384D61EC" w14:textId="77777777" w:rsidR="00670E4D" w:rsidRPr="00657975" w:rsidRDefault="00670E4D" w:rsidP="00670E4D">
      <w:pPr>
        <w:pStyle w:val="pargrafo"/>
        <w:widowControl w:val="0"/>
        <w:numPr>
          <w:ilvl w:val="0"/>
          <w:numId w:val="0"/>
        </w:numPr>
        <w:ind w:left="993" w:hanging="993"/>
        <w:rPr>
          <w:sz w:val="24"/>
          <w:szCs w:val="24"/>
        </w:rPr>
      </w:pPr>
      <w:bookmarkStart w:id="23" w:name="Texto115"/>
      <w:r w:rsidRPr="00657975">
        <w:rPr>
          <w:sz w:val="24"/>
          <w:szCs w:val="24"/>
        </w:rPr>
        <w:t>8.</w:t>
      </w:r>
      <w:r w:rsidR="00CD302B" w:rsidRPr="00657975">
        <w:rPr>
          <w:sz w:val="24"/>
          <w:szCs w:val="24"/>
        </w:rPr>
        <w:t>5</w:t>
      </w:r>
      <w:r w:rsidRPr="00657975">
        <w:rPr>
          <w:sz w:val="24"/>
          <w:szCs w:val="24"/>
        </w:rPr>
        <w:t>.</w:t>
      </w:r>
      <w:r w:rsidR="00B741F4">
        <w:rPr>
          <w:sz w:val="24"/>
          <w:szCs w:val="24"/>
        </w:rPr>
        <w:t>4</w:t>
      </w:r>
      <w:r w:rsidRPr="00657975">
        <w:rPr>
          <w:sz w:val="24"/>
          <w:szCs w:val="24"/>
        </w:rPr>
        <w:tab/>
        <w:t xml:space="preserve">As entidades Sem Fins Lucrativos estão dispensadas da apresentação da documentação referente à Qualificação Econômico-Financeira. </w:t>
      </w:r>
    </w:p>
    <w:p w14:paraId="0BB261D8" w14:textId="77777777" w:rsidR="00293DD7" w:rsidRPr="00657975" w:rsidRDefault="00293DD7" w:rsidP="00293DD7">
      <w:pPr>
        <w:pStyle w:val="PargrafodaLista"/>
        <w:autoSpaceDE w:val="0"/>
        <w:snapToGrid w:val="0"/>
        <w:spacing w:before="120" w:after="120" w:line="276" w:lineRule="auto"/>
        <w:ind w:left="993" w:hanging="993"/>
        <w:contextualSpacing/>
        <w:jc w:val="both"/>
        <w:rPr>
          <w:rFonts w:ascii="Arial" w:hAnsi="Arial" w:cs="Arial"/>
          <w:sz w:val="24"/>
          <w:szCs w:val="24"/>
        </w:rPr>
      </w:pPr>
      <w:bookmarkStart w:id="24" w:name="_Hlk39156391"/>
      <w:bookmarkEnd w:id="23"/>
      <w:r w:rsidRPr="00657975">
        <w:rPr>
          <w:rFonts w:ascii="Arial" w:hAnsi="Arial" w:cs="Arial"/>
          <w:sz w:val="24"/>
          <w:szCs w:val="24"/>
        </w:rPr>
        <w:t>8.</w:t>
      </w:r>
      <w:r w:rsidR="00CD302B" w:rsidRPr="00657975">
        <w:rPr>
          <w:rFonts w:ascii="Arial" w:hAnsi="Arial" w:cs="Arial"/>
          <w:sz w:val="24"/>
          <w:szCs w:val="24"/>
        </w:rPr>
        <w:t>5</w:t>
      </w:r>
      <w:r w:rsidRPr="00657975">
        <w:rPr>
          <w:rFonts w:ascii="Arial" w:hAnsi="Arial" w:cs="Arial"/>
          <w:sz w:val="24"/>
          <w:szCs w:val="24"/>
        </w:rPr>
        <w:t>.</w:t>
      </w:r>
      <w:r w:rsidR="00B741F4">
        <w:rPr>
          <w:rFonts w:ascii="Arial" w:hAnsi="Arial" w:cs="Arial"/>
          <w:sz w:val="24"/>
          <w:szCs w:val="24"/>
        </w:rPr>
        <w:t>5</w:t>
      </w:r>
      <w:r w:rsidRPr="00657975">
        <w:rPr>
          <w:rFonts w:ascii="Arial" w:hAnsi="Arial" w:cs="Arial"/>
          <w:sz w:val="24"/>
          <w:szCs w:val="24"/>
        </w:rPr>
        <w:tab/>
        <w:t>O licitante enquadrado como microempreendedor individual - MEI está dispensado da apresentação do balanço patrimonial e das demonstrações contábeis do último exercício.</w:t>
      </w:r>
    </w:p>
    <w:bookmarkEnd w:id="24"/>
    <w:p w14:paraId="55605D68" w14:textId="77777777" w:rsidR="00572F07" w:rsidRPr="00657975" w:rsidRDefault="00572F07" w:rsidP="0044065B">
      <w:pPr>
        <w:widowControl w:val="0"/>
        <w:tabs>
          <w:tab w:val="left" w:pos="993"/>
        </w:tabs>
        <w:ind w:left="993" w:hanging="993"/>
        <w:jc w:val="both"/>
        <w:rPr>
          <w:rFonts w:ascii="Arial" w:hAnsi="Arial" w:cs="Arial"/>
          <w:sz w:val="24"/>
          <w:szCs w:val="24"/>
        </w:rPr>
      </w:pPr>
      <w:r w:rsidRPr="00657975">
        <w:rPr>
          <w:rFonts w:ascii="Arial" w:hAnsi="Arial" w:cs="Arial"/>
          <w:sz w:val="24"/>
          <w:szCs w:val="24"/>
        </w:rPr>
        <w:t>8.</w:t>
      </w:r>
      <w:r w:rsidR="00CD302B" w:rsidRPr="00657975">
        <w:rPr>
          <w:rFonts w:ascii="Arial" w:hAnsi="Arial" w:cs="Arial"/>
          <w:sz w:val="24"/>
          <w:szCs w:val="24"/>
        </w:rPr>
        <w:t>6</w:t>
      </w:r>
      <w:r w:rsidRPr="00657975">
        <w:rPr>
          <w:rFonts w:ascii="Arial" w:hAnsi="Arial" w:cs="Arial"/>
          <w:sz w:val="24"/>
          <w:szCs w:val="24"/>
        </w:rPr>
        <w:tab/>
        <w:t xml:space="preserve">A </w:t>
      </w:r>
      <w:r w:rsidRPr="00657975">
        <w:rPr>
          <w:rFonts w:ascii="Arial" w:hAnsi="Arial" w:cs="Arial"/>
          <w:b/>
          <w:sz w:val="24"/>
          <w:szCs w:val="24"/>
          <w:u w:val="single"/>
        </w:rPr>
        <w:t>qualificação técnica</w:t>
      </w:r>
      <w:r w:rsidRPr="00657975">
        <w:rPr>
          <w:rFonts w:ascii="Arial" w:hAnsi="Arial" w:cs="Arial"/>
          <w:sz w:val="24"/>
          <w:szCs w:val="24"/>
        </w:rPr>
        <w:t xml:space="preserve"> será comprovada mediante</w:t>
      </w:r>
      <w:r w:rsidR="001F1A93" w:rsidRPr="00657975">
        <w:rPr>
          <w:rFonts w:ascii="Arial" w:hAnsi="Arial" w:cs="Arial"/>
          <w:sz w:val="24"/>
          <w:szCs w:val="24"/>
        </w:rPr>
        <w:t xml:space="preserve"> </w:t>
      </w:r>
      <w:r w:rsidR="00046894" w:rsidRPr="00657975">
        <w:rPr>
          <w:rFonts w:ascii="Arial" w:hAnsi="Arial" w:cs="Arial"/>
          <w:sz w:val="24"/>
          <w:szCs w:val="24"/>
        </w:rPr>
        <w:t>a vinculação dos seguintes documentos:</w:t>
      </w:r>
    </w:p>
    <w:p w14:paraId="6CEC32A0" w14:textId="77777777" w:rsidR="00572F07" w:rsidRPr="00657975" w:rsidRDefault="00572F07" w:rsidP="0044065B">
      <w:pPr>
        <w:pStyle w:val="Textoembloco"/>
        <w:widowControl w:val="0"/>
        <w:ind w:left="993" w:right="0" w:hanging="993"/>
        <w:rPr>
          <w:rFonts w:cs="Arial"/>
          <w:sz w:val="24"/>
          <w:szCs w:val="24"/>
        </w:rPr>
      </w:pPr>
    </w:p>
    <w:p w14:paraId="3C5F07C8" w14:textId="77777777" w:rsidR="009405B0" w:rsidRPr="009405B0" w:rsidRDefault="004827DA" w:rsidP="009405B0">
      <w:pPr>
        <w:pStyle w:val="Textoembloco"/>
        <w:widowControl w:val="0"/>
        <w:ind w:left="993" w:right="0" w:hanging="993"/>
        <w:rPr>
          <w:rFonts w:cs="Arial"/>
          <w:bCs/>
          <w:sz w:val="24"/>
          <w:szCs w:val="24"/>
        </w:rPr>
      </w:pPr>
      <w:r w:rsidRPr="00657975">
        <w:rPr>
          <w:rFonts w:cs="Arial"/>
          <w:sz w:val="24"/>
          <w:szCs w:val="24"/>
        </w:rPr>
        <w:t>8.</w:t>
      </w:r>
      <w:r w:rsidR="00CD302B" w:rsidRPr="00657975">
        <w:rPr>
          <w:rFonts w:cs="Arial"/>
          <w:sz w:val="24"/>
          <w:szCs w:val="24"/>
        </w:rPr>
        <w:t>6</w:t>
      </w:r>
      <w:r w:rsidRPr="00657975">
        <w:rPr>
          <w:rFonts w:cs="Arial"/>
          <w:sz w:val="24"/>
          <w:szCs w:val="24"/>
        </w:rPr>
        <w:t>.1</w:t>
      </w:r>
      <w:r w:rsidRPr="00657975">
        <w:rPr>
          <w:rFonts w:cs="Arial"/>
          <w:sz w:val="24"/>
          <w:szCs w:val="24"/>
        </w:rPr>
        <w:tab/>
        <w:t>Apresentação de atestado(s) / certidão(</w:t>
      </w:r>
      <w:proofErr w:type="spellStart"/>
      <w:r w:rsidRPr="00657975">
        <w:rPr>
          <w:rFonts w:cs="Arial"/>
          <w:sz w:val="24"/>
          <w:szCs w:val="24"/>
        </w:rPr>
        <w:t>ões</w:t>
      </w:r>
      <w:proofErr w:type="spellEnd"/>
      <w:r w:rsidRPr="00657975">
        <w:rPr>
          <w:rFonts w:cs="Arial"/>
          <w:sz w:val="24"/>
          <w:szCs w:val="24"/>
        </w:rPr>
        <w:t>) / declaração(</w:t>
      </w:r>
      <w:proofErr w:type="spellStart"/>
      <w:r w:rsidRPr="00657975">
        <w:rPr>
          <w:rFonts w:cs="Arial"/>
          <w:sz w:val="24"/>
          <w:szCs w:val="24"/>
        </w:rPr>
        <w:t>ões</w:t>
      </w:r>
      <w:proofErr w:type="spellEnd"/>
      <w:r w:rsidRPr="00657975">
        <w:rPr>
          <w:rFonts w:cs="Arial"/>
          <w:sz w:val="24"/>
          <w:szCs w:val="24"/>
        </w:rPr>
        <w:t xml:space="preserve">) fornecido(s) por pessoa(s) jurídica(s) de direito público ou privado, </w:t>
      </w:r>
      <w:r w:rsidR="009405B0" w:rsidRPr="009405B0">
        <w:rPr>
          <w:rFonts w:cs="Arial"/>
          <w:bCs/>
          <w:sz w:val="24"/>
          <w:szCs w:val="24"/>
        </w:rPr>
        <w:t>comprovando ter o licitante desempenhado, de forma satisfatória, atividade pertinente e compatível em características (objeto semelhante), quantidade (número de profissionais mínimo exigido ou área de limpeza/m²) e prazos (experiência mínima) com o objeto desta licitação, mediante a comprovação de experiência mínima de 03 (três) anos na execução de objeto semelhante ao da contratação, podendo ser aceito o somatório de atestados.</w:t>
      </w:r>
    </w:p>
    <w:p w14:paraId="24BA4D9D" w14:textId="77777777" w:rsidR="009405B0" w:rsidRPr="009405B0" w:rsidRDefault="009405B0" w:rsidP="009405B0">
      <w:pPr>
        <w:spacing w:line="276" w:lineRule="auto"/>
        <w:ind w:left="1416"/>
        <w:jc w:val="both"/>
        <w:rPr>
          <w:rFonts w:ascii="Arial" w:hAnsi="Arial" w:cs="Arial"/>
          <w:bCs/>
          <w:sz w:val="24"/>
          <w:szCs w:val="24"/>
        </w:rPr>
      </w:pPr>
    </w:p>
    <w:p w14:paraId="1A403E3A" w14:textId="77777777" w:rsidR="009405B0" w:rsidRPr="009405B0" w:rsidRDefault="009405B0" w:rsidP="009405B0">
      <w:pPr>
        <w:spacing w:line="276" w:lineRule="auto"/>
        <w:ind w:left="993" w:hanging="993"/>
        <w:jc w:val="both"/>
        <w:rPr>
          <w:rFonts w:ascii="Arial" w:hAnsi="Arial" w:cs="Arial"/>
          <w:bCs/>
          <w:sz w:val="24"/>
          <w:szCs w:val="24"/>
        </w:rPr>
      </w:pPr>
      <w:r>
        <w:rPr>
          <w:rFonts w:ascii="Arial" w:hAnsi="Arial" w:cs="Arial"/>
          <w:bCs/>
          <w:sz w:val="24"/>
          <w:szCs w:val="24"/>
        </w:rPr>
        <w:t>8.6.1.1</w:t>
      </w:r>
      <w:r>
        <w:rPr>
          <w:rFonts w:ascii="Arial" w:hAnsi="Arial" w:cs="Arial"/>
          <w:bCs/>
          <w:sz w:val="24"/>
          <w:szCs w:val="24"/>
        </w:rPr>
        <w:tab/>
      </w:r>
      <w:r w:rsidRPr="009405B0">
        <w:rPr>
          <w:rFonts w:ascii="Arial" w:hAnsi="Arial" w:cs="Arial"/>
          <w:bCs/>
          <w:sz w:val="24"/>
          <w:szCs w:val="24"/>
        </w:rPr>
        <w:t>É admitida a apresentação de atestados referentes a períodos sucessivos não contínuos, para fins da comprovação de que trata o item acima, não havendo obrigatoriedade de os 03 (três) anos serem ininterruptos.</w:t>
      </w:r>
    </w:p>
    <w:p w14:paraId="2DA007C5" w14:textId="77777777" w:rsidR="009405B0" w:rsidRPr="009405B0" w:rsidRDefault="009405B0" w:rsidP="009405B0">
      <w:pPr>
        <w:spacing w:line="276" w:lineRule="auto"/>
        <w:ind w:left="1416"/>
        <w:jc w:val="both"/>
        <w:rPr>
          <w:rFonts w:ascii="Arial" w:hAnsi="Arial" w:cs="Arial"/>
          <w:bCs/>
          <w:sz w:val="24"/>
          <w:szCs w:val="24"/>
        </w:rPr>
      </w:pPr>
    </w:p>
    <w:p w14:paraId="6F56DC17" w14:textId="77777777" w:rsidR="009405B0" w:rsidRPr="009405B0" w:rsidRDefault="009405B0" w:rsidP="009405B0">
      <w:pPr>
        <w:spacing w:line="276" w:lineRule="auto"/>
        <w:ind w:left="993" w:hanging="993"/>
        <w:jc w:val="both"/>
        <w:rPr>
          <w:rFonts w:ascii="Arial" w:hAnsi="Arial" w:cs="Arial"/>
          <w:bCs/>
          <w:sz w:val="24"/>
          <w:szCs w:val="24"/>
        </w:rPr>
      </w:pPr>
      <w:r>
        <w:rPr>
          <w:rFonts w:ascii="Arial" w:hAnsi="Arial" w:cs="Arial"/>
          <w:bCs/>
          <w:sz w:val="24"/>
          <w:szCs w:val="24"/>
        </w:rPr>
        <w:t>8.6.1.2</w:t>
      </w:r>
      <w:r>
        <w:rPr>
          <w:rFonts w:ascii="Arial" w:hAnsi="Arial" w:cs="Arial"/>
          <w:bCs/>
          <w:sz w:val="24"/>
          <w:szCs w:val="24"/>
        </w:rPr>
        <w:tab/>
      </w:r>
      <w:r w:rsidRPr="009405B0">
        <w:rPr>
          <w:rFonts w:ascii="Arial" w:hAnsi="Arial" w:cs="Arial"/>
          <w:bCs/>
          <w:sz w:val="24"/>
          <w:szCs w:val="24"/>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14:paraId="72466227" w14:textId="77777777" w:rsidR="009405B0" w:rsidRPr="009405B0" w:rsidRDefault="009405B0" w:rsidP="009405B0">
      <w:pPr>
        <w:spacing w:line="276" w:lineRule="auto"/>
        <w:ind w:left="1416"/>
        <w:jc w:val="both"/>
        <w:rPr>
          <w:rFonts w:ascii="Arial" w:hAnsi="Arial" w:cs="Arial"/>
          <w:bCs/>
          <w:sz w:val="24"/>
          <w:szCs w:val="24"/>
        </w:rPr>
      </w:pPr>
    </w:p>
    <w:p w14:paraId="11305F7E" w14:textId="77777777" w:rsidR="009405B0" w:rsidRPr="009405B0" w:rsidRDefault="009405B0" w:rsidP="009405B0">
      <w:pPr>
        <w:spacing w:line="276" w:lineRule="auto"/>
        <w:ind w:left="993" w:hanging="993"/>
        <w:jc w:val="both"/>
        <w:rPr>
          <w:rFonts w:ascii="Arial" w:hAnsi="Arial" w:cs="Arial"/>
          <w:bCs/>
          <w:sz w:val="24"/>
          <w:szCs w:val="24"/>
        </w:rPr>
      </w:pPr>
      <w:r>
        <w:rPr>
          <w:rFonts w:ascii="Arial" w:hAnsi="Arial" w:cs="Arial"/>
          <w:bCs/>
          <w:sz w:val="24"/>
          <w:szCs w:val="24"/>
        </w:rPr>
        <w:t>8.6.2</w:t>
      </w:r>
      <w:r>
        <w:rPr>
          <w:rFonts w:ascii="Arial" w:hAnsi="Arial" w:cs="Arial"/>
          <w:bCs/>
          <w:sz w:val="24"/>
          <w:szCs w:val="24"/>
        </w:rPr>
        <w:tab/>
      </w:r>
      <w:r w:rsidRPr="009405B0">
        <w:rPr>
          <w:rFonts w:ascii="Arial" w:hAnsi="Arial" w:cs="Arial"/>
          <w:bCs/>
          <w:sz w:val="24"/>
          <w:szCs w:val="24"/>
        </w:rPr>
        <w:t>Para fins de compatibilidade de quantidade de profissionais ou área de limpeza/m² será(</w:t>
      </w:r>
      <w:proofErr w:type="spellStart"/>
      <w:r w:rsidRPr="009405B0">
        <w:rPr>
          <w:rFonts w:ascii="Arial" w:hAnsi="Arial" w:cs="Arial"/>
          <w:bCs/>
          <w:sz w:val="24"/>
          <w:szCs w:val="24"/>
        </w:rPr>
        <w:t>ão</w:t>
      </w:r>
      <w:proofErr w:type="spellEnd"/>
      <w:r w:rsidRPr="009405B0">
        <w:rPr>
          <w:rFonts w:ascii="Arial" w:hAnsi="Arial" w:cs="Arial"/>
          <w:bCs/>
          <w:sz w:val="24"/>
          <w:szCs w:val="24"/>
        </w:rPr>
        <w:t>) considerado(s) o(s) atestado(s)/certidão(</w:t>
      </w:r>
      <w:proofErr w:type="spellStart"/>
      <w:r w:rsidRPr="009405B0">
        <w:rPr>
          <w:rFonts w:ascii="Arial" w:hAnsi="Arial" w:cs="Arial"/>
          <w:bCs/>
          <w:sz w:val="24"/>
          <w:szCs w:val="24"/>
        </w:rPr>
        <w:t>ões</w:t>
      </w:r>
      <w:proofErr w:type="spellEnd"/>
      <w:r w:rsidRPr="009405B0">
        <w:rPr>
          <w:rFonts w:ascii="Arial" w:hAnsi="Arial" w:cs="Arial"/>
          <w:bCs/>
          <w:sz w:val="24"/>
          <w:szCs w:val="24"/>
        </w:rPr>
        <w:t>)/ declaração(</w:t>
      </w:r>
      <w:proofErr w:type="spellStart"/>
      <w:r w:rsidRPr="009405B0">
        <w:rPr>
          <w:rFonts w:ascii="Arial" w:hAnsi="Arial" w:cs="Arial"/>
          <w:bCs/>
          <w:sz w:val="24"/>
          <w:szCs w:val="24"/>
        </w:rPr>
        <w:t>ões</w:t>
      </w:r>
      <w:proofErr w:type="spellEnd"/>
      <w:r w:rsidRPr="009405B0">
        <w:rPr>
          <w:rFonts w:ascii="Arial" w:hAnsi="Arial" w:cs="Arial"/>
          <w:bCs/>
          <w:sz w:val="24"/>
          <w:szCs w:val="24"/>
        </w:rPr>
        <w:t>) que comprove(m) que o licitante tenha executado contrato(s) com um mínimo de 50% (cinquenta por cento) do número de profissionais necessários para os serviços fixos de 2ª a 6ª e/ou da área de limpeza interna e externa convertida, podendo ser aceito somatório de atestados, ou seja, nos termos das premissas expostas acima, cujas exigências estão fundamentadas na Instrução Normativa nº 05/2017 da Secretaria de Gestão do Ministério do Planejamento, Desenvolvimento e Gestão (MPDG).</w:t>
      </w:r>
    </w:p>
    <w:p w14:paraId="07CC18DA" w14:textId="77777777" w:rsidR="009405B0" w:rsidRPr="009405B0" w:rsidRDefault="009405B0" w:rsidP="009405B0">
      <w:pPr>
        <w:spacing w:line="276" w:lineRule="auto"/>
        <w:ind w:left="1416"/>
        <w:jc w:val="both"/>
        <w:rPr>
          <w:rFonts w:ascii="Arial" w:hAnsi="Arial" w:cs="Arial"/>
          <w:bCs/>
          <w:sz w:val="24"/>
          <w:szCs w:val="24"/>
        </w:rPr>
      </w:pPr>
    </w:p>
    <w:p w14:paraId="3BE21FE3" w14:textId="77777777" w:rsidR="009405B0" w:rsidRPr="009405B0" w:rsidRDefault="009405B0" w:rsidP="009405B0">
      <w:pPr>
        <w:spacing w:line="276" w:lineRule="auto"/>
        <w:ind w:left="993" w:hanging="993"/>
        <w:jc w:val="both"/>
        <w:rPr>
          <w:rFonts w:ascii="Arial" w:hAnsi="Arial" w:cs="Arial"/>
          <w:bCs/>
          <w:sz w:val="24"/>
          <w:szCs w:val="24"/>
        </w:rPr>
      </w:pPr>
      <w:r>
        <w:rPr>
          <w:rFonts w:ascii="Arial" w:hAnsi="Arial" w:cs="Arial"/>
          <w:bCs/>
          <w:sz w:val="24"/>
          <w:szCs w:val="24"/>
        </w:rPr>
        <w:t>8.6.2.1</w:t>
      </w:r>
      <w:r>
        <w:rPr>
          <w:rFonts w:ascii="Arial" w:hAnsi="Arial" w:cs="Arial"/>
          <w:bCs/>
          <w:sz w:val="24"/>
          <w:szCs w:val="24"/>
        </w:rPr>
        <w:tab/>
      </w:r>
      <w:r w:rsidRPr="009405B0">
        <w:rPr>
          <w:rFonts w:ascii="Arial" w:hAnsi="Arial" w:cs="Arial"/>
          <w:bCs/>
          <w:sz w:val="24"/>
          <w:szCs w:val="24"/>
        </w:rPr>
        <w:t>Para que não haja dúvida acerca dos quantitativos exigidos acima, segue quadro contendo as exigências:</w:t>
      </w:r>
    </w:p>
    <w:p w14:paraId="073E367A" w14:textId="77777777" w:rsidR="009405B0" w:rsidRDefault="009405B0" w:rsidP="009405B0">
      <w:pPr>
        <w:spacing w:line="276" w:lineRule="auto"/>
        <w:ind w:left="1080"/>
        <w:jc w:val="both"/>
        <w:rPr>
          <w:rFonts w:ascii="Arial" w:hAnsi="Arial" w:cs="Arial"/>
          <w:bCs/>
        </w:rPr>
      </w:pPr>
    </w:p>
    <w:tbl>
      <w:tblPr>
        <w:tblpPr w:leftFromText="141" w:rightFromText="141" w:vertAnchor="text" w:tblpXSpec="right" w:tblpYSpec="center"/>
        <w:tblW w:w="4501" w:type="pct"/>
        <w:tblCellMar>
          <w:left w:w="0" w:type="dxa"/>
          <w:right w:w="0" w:type="dxa"/>
        </w:tblCellMar>
        <w:tblLook w:val="04A0" w:firstRow="1" w:lastRow="0" w:firstColumn="1" w:lastColumn="0" w:noHBand="0" w:noVBand="1"/>
      </w:tblPr>
      <w:tblGrid>
        <w:gridCol w:w="991"/>
        <w:gridCol w:w="3534"/>
        <w:gridCol w:w="4193"/>
      </w:tblGrid>
      <w:tr w:rsidR="009405B0" w:rsidRPr="009405B0" w14:paraId="31AD11DC" w14:textId="77777777" w:rsidTr="009405B0">
        <w:trPr>
          <w:trHeight w:val="352"/>
        </w:trPr>
        <w:tc>
          <w:tcPr>
            <w:tcW w:w="56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8BC95E6" w14:textId="77777777" w:rsidR="009405B0" w:rsidRPr="009405B0" w:rsidRDefault="009405B0" w:rsidP="007F0550">
            <w:pPr>
              <w:jc w:val="both"/>
              <w:rPr>
                <w:rFonts w:ascii="Arial" w:hAnsi="Arial" w:cs="Arial"/>
                <w:b/>
              </w:rPr>
            </w:pPr>
            <w:r w:rsidRPr="009405B0">
              <w:rPr>
                <w:rFonts w:ascii="Arial" w:hAnsi="Arial" w:cs="Arial"/>
                <w:b/>
              </w:rPr>
              <w:lastRenderedPageBreak/>
              <w:t>Estado</w:t>
            </w:r>
          </w:p>
        </w:tc>
        <w:tc>
          <w:tcPr>
            <w:tcW w:w="20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CF7F81" w14:textId="77777777" w:rsidR="009405B0" w:rsidRPr="009405B0" w:rsidRDefault="009405B0" w:rsidP="007F0550">
            <w:pPr>
              <w:jc w:val="both"/>
              <w:rPr>
                <w:rFonts w:ascii="Arial" w:hAnsi="Arial" w:cs="Arial"/>
                <w:b/>
              </w:rPr>
            </w:pPr>
            <w:r w:rsidRPr="009405B0">
              <w:rPr>
                <w:rFonts w:ascii="Arial" w:hAnsi="Arial" w:cs="Arial"/>
                <w:b/>
              </w:rPr>
              <w:t>Gestão de mão de obra – Total dos profissionais fixos: 109 (cento e nove)</w:t>
            </w:r>
          </w:p>
        </w:tc>
        <w:tc>
          <w:tcPr>
            <w:tcW w:w="24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45B67E2" w14:textId="77777777" w:rsidR="009405B0" w:rsidRPr="009405B0" w:rsidRDefault="009405B0" w:rsidP="007F0550">
            <w:pPr>
              <w:jc w:val="both"/>
              <w:rPr>
                <w:rFonts w:ascii="Arial" w:hAnsi="Arial" w:cs="Arial"/>
                <w:b/>
              </w:rPr>
            </w:pPr>
            <w:r w:rsidRPr="009405B0">
              <w:rPr>
                <w:rFonts w:ascii="Arial" w:hAnsi="Arial" w:cs="Arial"/>
                <w:b/>
              </w:rPr>
              <w:t>50% da área interna e externa convertida para serviços fixos de 2ª a 6ª =  61.451,89²</w:t>
            </w:r>
          </w:p>
        </w:tc>
      </w:tr>
      <w:tr w:rsidR="009405B0" w:rsidRPr="009405B0" w14:paraId="46D91E90" w14:textId="77777777" w:rsidTr="009405B0">
        <w:trPr>
          <w:trHeight w:val="265"/>
        </w:trPr>
        <w:tc>
          <w:tcPr>
            <w:tcW w:w="568"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792E6B5" w14:textId="77777777" w:rsidR="009405B0" w:rsidRPr="009405B0" w:rsidRDefault="009405B0" w:rsidP="007F0550">
            <w:pPr>
              <w:jc w:val="both"/>
              <w:rPr>
                <w:rFonts w:ascii="Arial" w:hAnsi="Arial" w:cs="Arial"/>
                <w:bCs/>
              </w:rPr>
            </w:pPr>
            <w:r w:rsidRPr="009405B0">
              <w:rPr>
                <w:rFonts w:ascii="Arial" w:hAnsi="Arial" w:cs="Arial"/>
                <w:bCs/>
              </w:rPr>
              <w:t>Espírito Santo</w:t>
            </w:r>
          </w:p>
        </w:tc>
        <w:tc>
          <w:tcPr>
            <w:tcW w:w="20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9A99A07" w14:textId="77777777" w:rsidR="009405B0" w:rsidRPr="009405B0" w:rsidRDefault="009405B0" w:rsidP="007F0550">
            <w:pPr>
              <w:jc w:val="both"/>
              <w:rPr>
                <w:rFonts w:ascii="Arial" w:hAnsi="Arial" w:cs="Arial"/>
                <w:bCs/>
              </w:rPr>
            </w:pPr>
            <w:r w:rsidRPr="009405B0">
              <w:rPr>
                <w:rFonts w:ascii="Arial" w:hAnsi="Arial" w:cs="Arial"/>
                <w:bCs/>
              </w:rPr>
              <w:t xml:space="preserve">Mínimo de </w:t>
            </w:r>
            <w:r w:rsidRPr="009405B0">
              <w:rPr>
                <w:rFonts w:ascii="Arial" w:hAnsi="Arial" w:cs="Arial"/>
                <w:bCs/>
                <w:u w:val="single"/>
              </w:rPr>
              <w:t>55</w:t>
            </w:r>
            <w:r w:rsidRPr="009405B0">
              <w:rPr>
                <w:rFonts w:ascii="Arial" w:hAnsi="Arial" w:cs="Arial"/>
                <w:bCs/>
              </w:rPr>
              <w:t xml:space="preserve"> (cinquenta e cinco) profissionais, por mês, durante os 03 (três) anos de experiência contínua.</w:t>
            </w:r>
          </w:p>
        </w:tc>
        <w:tc>
          <w:tcPr>
            <w:tcW w:w="240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A86C414" w14:textId="77777777" w:rsidR="009405B0" w:rsidRPr="009405B0" w:rsidRDefault="009405B0" w:rsidP="007F0550">
            <w:pPr>
              <w:ind w:left="1701"/>
              <w:jc w:val="both"/>
              <w:rPr>
                <w:rFonts w:ascii="Arial" w:hAnsi="Arial" w:cs="Arial"/>
                <w:bCs/>
              </w:rPr>
            </w:pPr>
          </w:p>
          <w:p w14:paraId="5F1CFC52" w14:textId="77777777" w:rsidR="009405B0" w:rsidRPr="009405B0" w:rsidRDefault="009405B0" w:rsidP="007F0550">
            <w:pPr>
              <w:jc w:val="both"/>
              <w:rPr>
                <w:rFonts w:ascii="Arial" w:hAnsi="Arial" w:cs="Arial"/>
                <w:bCs/>
              </w:rPr>
            </w:pPr>
            <w:r w:rsidRPr="009405B0">
              <w:rPr>
                <w:rFonts w:ascii="Arial" w:hAnsi="Arial" w:cs="Arial"/>
                <w:bCs/>
              </w:rPr>
              <w:t xml:space="preserve">Mínimo de </w:t>
            </w:r>
            <w:r w:rsidRPr="009405B0">
              <w:rPr>
                <w:rFonts w:ascii="Arial" w:hAnsi="Arial" w:cs="Arial"/>
                <w:bCs/>
                <w:u w:val="single"/>
              </w:rPr>
              <w:t>30.725,94m²</w:t>
            </w:r>
            <w:r w:rsidRPr="009405B0">
              <w:rPr>
                <w:rFonts w:ascii="Arial" w:hAnsi="Arial" w:cs="Arial"/>
                <w:bCs/>
              </w:rPr>
              <w:t>, por mês, durante os 03 (três) anos de experiência contínua.</w:t>
            </w:r>
          </w:p>
          <w:p w14:paraId="7608B372" w14:textId="77777777" w:rsidR="009405B0" w:rsidRPr="009405B0" w:rsidRDefault="009405B0" w:rsidP="007F0550">
            <w:pPr>
              <w:ind w:left="1701"/>
              <w:jc w:val="both"/>
              <w:rPr>
                <w:rFonts w:ascii="Arial" w:hAnsi="Arial" w:cs="Arial"/>
                <w:bCs/>
              </w:rPr>
            </w:pPr>
          </w:p>
        </w:tc>
      </w:tr>
    </w:tbl>
    <w:p w14:paraId="127667C9" w14:textId="77777777" w:rsidR="009405B0" w:rsidRDefault="009405B0" w:rsidP="004827DA">
      <w:pPr>
        <w:widowControl w:val="0"/>
        <w:ind w:left="993" w:hanging="993"/>
        <w:jc w:val="both"/>
        <w:rPr>
          <w:rFonts w:ascii="Arial" w:hAnsi="Arial" w:cs="Arial"/>
          <w:sz w:val="24"/>
          <w:szCs w:val="24"/>
        </w:rPr>
      </w:pPr>
    </w:p>
    <w:p w14:paraId="63784BF4" w14:textId="77777777" w:rsidR="009405B0" w:rsidRDefault="009405B0" w:rsidP="004827DA">
      <w:pPr>
        <w:widowControl w:val="0"/>
        <w:ind w:left="993" w:hanging="993"/>
        <w:jc w:val="both"/>
        <w:rPr>
          <w:rFonts w:ascii="Arial" w:hAnsi="Arial" w:cs="Arial"/>
          <w:sz w:val="24"/>
          <w:szCs w:val="24"/>
        </w:rPr>
      </w:pPr>
    </w:p>
    <w:p w14:paraId="1906C9DA" w14:textId="77777777" w:rsidR="009405B0" w:rsidRDefault="009405B0" w:rsidP="004827DA">
      <w:pPr>
        <w:widowControl w:val="0"/>
        <w:ind w:left="993" w:hanging="993"/>
        <w:jc w:val="both"/>
        <w:rPr>
          <w:rFonts w:ascii="Arial" w:hAnsi="Arial" w:cs="Arial"/>
          <w:sz w:val="24"/>
          <w:szCs w:val="24"/>
        </w:rPr>
      </w:pPr>
    </w:p>
    <w:p w14:paraId="347A6D7D" w14:textId="77777777" w:rsidR="009405B0" w:rsidRDefault="009405B0" w:rsidP="004827DA">
      <w:pPr>
        <w:widowControl w:val="0"/>
        <w:ind w:left="993" w:hanging="993"/>
        <w:jc w:val="both"/>
        <w:rPr>
          <w:rFonts w:ascii="Arial" w:hAnsi="Arial" w:cs="Arial"/>
          <w:sz w:val="24"/>
          <w:szCs w:val="24"/>
        </w:rPr>
      </w:pPr>
    </w:p>
    <w:p w14:paraId="57C71E37" w14:textId="77777777" w:rsidR="009405B0" w:rsidRPr="00657975" w:rsidRDefault="009405B0" w:rsidP="004827DA">
      <w:pPr>
        <w:widowControl w:val="0"/>
        <w:ind w:left="993" w:hanging="993"/>
        <w:jc w:val="both"/>
        <w:rPr>
          <w:rFonts w:ascii="Arial" w:hAnsi="Arial" w:cs="Arial"/>
          <w:sz w:val="24"/>
          <w:szCs w:val="24"/>
        </w:rPr>
      </w:pPr>
    </w:p>
    <w:p w14:paraId="0CDEFA9A" w14:textId="77777777" w:rsidR="009405B0" w:rsidRDefault="009405B0" w:rsidP="004827DA">
      <w:pPr>
        <w:widowControl w:val="0"/>
        <w:ind w:left="993" w:hanging="993"/>
        <w:jc w:val="both"/>
        <w:rPr>
          <w:rFonts w:ascii="Arial" w:hAnsi="Arial" w:cs="Arial"/>
          <w:color w:val="000000"/>
          <w:sz w:val="24"/>
          <w:szCs w:val="24"/>
        </w:rPr>
      </w:pPr>
    </w:p>
    <w:p w14:paraId="61409885" w14:textId="77777777" w:rsidR="009405B0" w:rsidRDefault="009405B0" w:rsidP="004827DA">
      <w:pPr>
        <w:widowControl w:val="0"/>
        <w:ind w:left="993" w:hanging="993"/>
        <w:jc w:val="both"/>
        <w:rPr>
          <w:rFonts w:ascii="Arial" w:hAnsi="Arial" w:cs="Arial"/>
          <w:color w:val="000000"/>
          <w:sz w:val="24"/>
          <w:szCs w:val="24"/>
        </w:rPr>
      </w:pPr>
    </w:p>
    <w:p w14:paraId="06281776" w14:textId="77777777" w:rsidR="004827DA" w:rsidRPr="00657975" w:rsidRDefault="004827DA" w:rsidP="004827DA">
      <w:pPr>
        <w:widowControl w:val="0"/>
        <w:ind w:left="993" w:hanging="993"/>
        <w:jc w:val="both"/>
        <w:rPr>
          <w:rFonts w:ascii="Arial" w:hAnsi="Arial" w:cs="Arial"/>
          <w:color w:val="000000"/>
          <w:sz w:val="24"/>
          <w:szCs w:val="24"/>
        </w:rPr>
      </w:pPr>
      <w:r w:rsidRPr="00657975">
        <w:rPr>
          <w:rFonts w:ascii="Arial" w:hAnsi="Arial" w:cs="Arial"/>
          <w:color w:val="000000"/>
          <w:sz w:val="24"/>
          <w:szCs w:val="24"/>
        </w:rPr>
        <w:t>8.</w:t>
      </w:r>
      <w:r w:rsidR="00CD302B" w:rsidRPr="00657975">
        <w:rPr>
          <w:rFonts w:ascii="Arial" w:hAnsi="Arial" w:cs="Arial"/>
          <w:color w:val="000000"/>
          <w:sz w:val="24"/>
          <w:szCs w:val="24"/>
        </w:rPr>
        <w:t>6</w:t>
      </w:r>
      <w:r w:rsidRPr="00657975">
        <w:rPr>
          <w:rFonts w:ascii="Arial" w:hAnsi="Arial" w:cs="Arial"/>
          <w:color w:val="000000"/>
          <w:sz w:val="24"/>
          <w:szCs w:val="24"/>
        </w:rPr>
        <w:t>.</w:t>
      </w:r>
      <w:r w:rsidR="000E63B5">
        <w:rPr>
          <w:rFonts w:ascii="Arial" w:hAnsi="Arial" w:cs="Arial"/>
          <w:color w:val="000000"/>
          <w:sz w:val="24"/>
          <w:szCs w:val="24"/>
        </w:rPr>
        <w:t>3</w:t>
      </w:r>
      <w:r w:rsidRPr="00657975">
        <w:rPr>
          <w:rFonts w:ascii="Arial" w:hAnsi="Arial" w:cs="Arial"/>
          <w:color w:val="000000"/>
          <w:sz w:val="24"/>
          <w:szCs w:val="24"/>
        </w:rPr>
        <w:tab/>
        <w:t>o(s) atestado(s) / certidão(</w:t>
      </w:r>
      <w:proofErr w:type="spellStart"/>
      <w:r w:rsidRPr="00657975">
        <w:rPr>
          <w:rFonts w:ascii="Arial" w:hAnsi="Arial" w:cs="Arial"/>
          <w:color w:val="000000"/>
          <w:sz w:val="24"/>
          <w:szCs w:val="24"/>
        </w:rPr>
        <w:t>ões</w:t>
      </w:r>
      <w:proofErr w:type="spellEnd"/>
      <w:r w:rsidRPr="00657975">
        <w:rPr>
          <w:rFonts w:ascii="Arial" w:hAnsi="Arial" w:cs="Arial"/>
          <w:color w:val="000000"/>
          <w:sz w:val="24"/>
          <w:szCs w:val="24"/>
        </w:rPr>
        <w:t>) / declaração(</w:t>
      </w:r>
      <w:proofErr w:type="spellStart"/>
      <w:r w:rsidRPr="00657975">
        <w:rPr>
          <w:rFonts w:ascii="Arial" w:hAnsi="Arial" w:cs="Arial"/>
          <w:color w:val="000000"/>
          <w:sz w:val="24"/>
          <w:szCs w:val="24"/>
        </w:rPr>
        <w:t>ões</w:t>
      </w:r>
      <w:proofErr w:type="spellEnd"/>
      <w:r w:rsidRPr="00657975">
        <w:rPr>
          <w:rFonts w:ascii="Arial" w:hAnsi="Arial" w:cs="Arial"/>
          <w:color w:val="000000"/>
          <w:sz w:val="24"/>
          <w:szCs w:val="24"/>
        </w:rPr>
        <w:t>) devem ser apresentados contendo a identificação do signatário e da pessoa jurídica emitente, indicando as características, quantidades e prazos das atividades executadas ou em execução pelo licitante.</w:t>
      </w:r>
    </w:p>
    <w:p w14:paraId="4B18C7FB" w14:textId="77777777" w:rsidR="005C5B42" w:rsidRDefault="005C5B42" w:rsidP="005C5B42">
      <w:pPr>
        <w:widowControl w:val="0"/>
        <w:tabs>
          <w:tab w:val="left" w:pos="1134"/>
        </w:tabs>
        <w:jc w:val="both"/>
        <w:rPr>
          <w:rFonts w:ascii="Arial" w:hAnsi="Arial" w:cs="Arial"/>
          <w:color w:val="000000"/>
          <w:sz w:val="24"/>
          <w:szCs w:val="24"/>
        </w:rPr>
      </w:pPr>
    </w:p>
    <w:p w14:paraId="0461E6C4" w14:textId="051DA13A" w:rsidR="00604794" w:rsidRDefault="00604794" w:rsidP="00604794">
      <w:pPr>
        <w:autoSpaceDE w:val="0"/>
        <w:autoSpaceDN w:val="0"/>
        <w:adjustRightInd w:val="0"/>
        <w:ind w:left="993" w:hanging="993"/>
        <w:jc w:val="both"/>
        <w:rPr>
          <w:rFonts w:ascii="Helvetica" w:hAnsi="Helvetica" w:cs="Helvetica"/>
          <w:sz w:val="24"/>
          <w:szCs w:val="24"/>
        </w:rPr>
      </w:pPr>
      <w:r>
        <w:rPr>
          <w:rFonts w:ascii="Helvetica" w:hAnsi="Helvetica" w:cs="Helvetica"/>
          <w:sz w:val="24"/>
          <w:szCs w:val="24"/>
        </w:rPr>
        <w:t>8.6.3.1</w:t>
      </w:r>
      <w:r>
        <w:rPr>
          <w:rFonts w:ascii="Helvetica" w:hAnsi="Helvetica" w:cs="Helvetica"/>
          <w:sz w:val="24"/>
          <w:szCs w:val="24"/>
        </w:rPr>
        <w:tab/>
        <w:t xml:space="preserve">Declaração de Conhecimento do Estado Atual de Conservação das Edificações </w:t>
      </w:r>
      <w:r>
        <w:rPr>
          <w:rFonts w:ascii="Helvetica-Bold" w:hAnsi="Helvetica-Bold" w:cs="Helvetica-Bold"/>
          <w:b/>
          <w:bCs/>
          <w:sz w:val="24"/>
          <w:szCs w:val="24"/>
        </w:rPr>
        <w:t>(ANEXO V)</w:t>
      </w:r>
      <w:r>
        <w:rPr>
          <w:rFonts w:ascii="Helvetica" w:hAnsi="Helvetica" w:cs="Helvetica"/>
          <w:sz w:val="24"/>
          <w:szCs w:val="24"/>
        </w:rPr>
        <w:t>, declarando sob as penalidades cabíveis, ter conhecimento das condições atuais das Unidades, relativas ao objeto desta Licitação/Contratação e, dos serviços a serem orçados/executados, visando subsidiar a elaboração de proposta e, tendo sido facultada oportunidade de vistoria às Unidades contempladas no presente certame, de modo que pudesse ser verificada alguma informação julgada relevante para a perfeita execução do contrato.</w:t>
      </w:r>
    </w:p>
    <w:p w14:paraId="1EFFAAA4" w14:textId="77777777" w:rsidR="00604794" w:rsidRDefault="00604794" w:rsidP="00604794">
      <w:pPr>
        <w:autoSpaceDE w:val="0"/>
        <w:autoSpaceDN w:val="0"/>
        <w:adjustRightInd w:val="0"/>
        <w:jc w:val="both"/>
        <w:rPr>
          <w:rFonts w:ascii="Helvetica" w:hAnsi="Helvetica" w:cs="Helvetica"/>
          <w:sz w:val="24"/>
          <w:szCs w:val="24"/>
        </w:rPr>
      </w:pPr>
    </w:p>
    <w:p w14:paraId="48B19631" w14:textId="67CF1109" w:rsidR="00604794" w:rsidRDefault="00604794" w:rsidP="00604794">
      <w:pPr>
        <w:autoSpaceDE w:val="0"/>
        <w:autoSpaceDN w:val="0"/>
        <w:adjustRightInd w:val="0"/>
        <w:ind w:left="993" w:hanging="993"/>
        <w:jc w:val="both"/>
        <w:rPr>
          <w:rFonts w:ascii="Helvetica" w:hAnsi="Helvetica" w:cs="Helvetica"/>
          <w:sz w:val="24"/>
          <w:szCs w:val="24"/>
        </w:rPr>
      </w:pPr>
      <w:r>
        <w:rPr>
          <w:rFonts w:ascii="Helvetica" w:hAnsi="Helvetica" w:cs="Helvetica"/>
          <w:sz w:val="24"/>
          <w:szCs w:val="24"/>
        </w:rPr>
        <w:t>8.6.3.2</w:t>
      </w:r>
      <w:r>
        <w:rPr>
          <w:rFonts w:ascii="Helvetica" w:hAnsi="Helvetica" w:cs="Helvetica"/>
          <w:sz w:val="24"/>
          <w:szCs w:val="24"/>
        </w:rPr>
        <w:tab/>
        <w:t>Para efetuar a vistoria ao local de execução dos serviços, os licitantes deverão entrar em contato com a CECPA, tratar com Helena ou Patrícia, pelo e-mail cecpa01@caixa.gov.br, a fim de agendar previamente data e horário para execução da referida vistoria. Esclarecimentos referentes ao agendamento da vistoria poderão ser obtidos através do e-mail.</w:t>
      </w:r>
    </w:p>
    <w:p w14:paraId="1FC98BD9" w14:textId="77777777" w:rsidR="00604794" w:rsidRDefault="00604794" w:rsidP="00604794">
      <w:pPr>
        <w:autoSpaceDE w:val="0"/>
        <w:autoSpaceDN w:val="0"/>
        <w:adjustRightInd w:val="0"/>
        <w:ind w:left="993" w:hanging="993"/>
        <w:jc w:val="both"/>
        <w:rPr>
          <w:rFonts w:ascii="Helvetica" w:hAnsi="Helvetica" w:cs="Helvetica"/>
          <w:sz w:val="24"/>
          <w:szCs w:val="24"/>
        </w:rPr>
      </w:pPr>
    </w:p>
    <w:p w14:paraId="0D0FF42C" w14:textId="469D8B1D" w:rsidR="00604794" w:rsidRDefault="00604794" w:rsidP="00604794">
      <w:pPr>
        <w:autoSpaceDE w:val="0"/>
        <w:autoSpaceDN w:val="0"/>
        <w:adjustRightInd w:val="0"/>
        <w:ind w:left="993" w:hanging="993"/>
        <w:jc w:val="both"/>
      </w:pPr>
      <w:r>
        <w:rPr>
          <w:rFonts w:ascii="Helvetica" w:hAnsi="Helvetica" w:cs="Helvetica"/>
          <w:sz w:val="24"/>
          <w:szCs w:val="24"/>
        </w:rPr>
        <w:t>8.6.3.3</w:t>
      </w:r>
      <w:r>
        <w:rPr>
          <w:rFonts w:ascii="Helvetica" w:hAnsi="Helvetica" w:cs="Helvetica"/>
          <w:sz w:val="24"/>
          <w:szCs w:val="24"/>
        </w:rPr>
        <w:tab/>
        <w:t>A vistoria pode ser agendada até 02 dias do início da sessão pública a ocorrer em 14/05/2024.</w:t>
      </w:r>
    </w:p>
    <w:p w14:paraId="531C4EA4" w14:textId="77777777" w:rsidR="00604794" w:rsidRPr="00657975" w:rsidRDefault="00604794" w:rsidP="005C5B42">
      <w:pPr>
        <w:widowControl w:val="0"/>
        <w:tabs>
          <w:tab w:val="left" w:pos="1134"/>
        </w:tabs>
        <w:jc w:val="both"/>
        <w:rPr>
          <w:rFonts w:ascii="Arial" w:hAnsi="Arial" w:cs="Arial"/>
          <w:color w:val="000000"/>
          <w:sz w:val="24"/>
          <w:szCs w:val="24"/>
        </w:rPr>
      </w:pPr>
    </w:p>
    <w:p w14:paraId="10BCD848" w14:textId="77777777" w:rsidR="00682F47" w:rsidRPr="00657975" w:rsidRDefault="00682F47" w:rsidP="009D1675">
      <w:pPr>
        <w:widowControl w:val="0"/>
        <w:tabs>
          <w:tab w:val="left" w:pos="1134"/>
        </w:tabs>
        <w:ind w:left="993" w:hanging="993"/>
        <w:jc w:val="both"/>
        <w:rPr>
          <w:rFonts w:ascii="Arial" w:hAnsi="Arial" w:cs="Arial"/>
          <w:sz w:val="24"/>
          <w:szCs w:val="24"/>
        </w:rPr>
      </w:pPr>
      <w:r w:rsidRPr="00657975">
        <w:rPr>
          <w:rFonts w:ascii="Arial" w:hAnsi="Arial" w:cs="Arial"/>
          <w:sz w:val="24"/>
          <w:szCs w:val="24"/>
        </w:rPr>
        <w:t>8.</w:t>
      </w:r>
      <w:r w:rsidR="00CD302B" w:rsidRPr="00657975">
        <w:rPr>
          <w:rFonts w:ascii="Arial" w:hAnsi="Arial" w:cs="Arial"/>
          <w:sz w:val="24"/>
          <w:szCs w:val="24"/>
        </w:rPr>
        <w:t>6</w:t>
      </w:r>
      <w:r w:rsidRPr="00657975">
        <w:rPr>
          <w:rFonts w:ascii="Arial" w:hAnsi="Arial" w:cs="Arial"/>
          <w:sz w:val="24"/>
          <w:szCs w:val="24"/>
        </w:rPr>
        <w:t>.</w:t>
      </w:r>
      <w:r w:rsidR="00D55423" w:rsidRPr="00657975">
        <w:rPr>
          <w:rFonts w:ascii="Arial" w:hAnsi="Arial" w:cs="Arial"/>
          <w:sz w:val="24"/>
          <w:szCs w:val="24"/>
        </w:rPr>
        <w:t>4</w:t>
      </w:r>
      <w:r w:rsidRPr="00657975">
        <w:rPr>
          <w:rFonts w:ascii="Arial" w:hAnsi="Arial" w:cs="Arial"/>
          <w:sz w:val="24"/>
          <w:szCs w:val="24"/>
        </w:rPr>
        <w:tab/>
        <w:t xml:space="preserve">Os </w:t>
      </w:r>
      <w:r w:rsidR="00752ECA" w:rsidRPr="00657975">
        <w:rPr>
          <w:rFonts w:ascii="Arial" w:hAnsi="Arial" w:cs="Arial"/>
          <w:sz w:val="24"/>
          <w:szCs w:val="24"/>
        </w:rPr>
        <w:t>documentos</w:t>
      </w:r>
      <w:r w:rsidRPr="00657975">
        <w:rPr>
          <w:rFonts w:ascii="Arial" w:hAnsi="Arial" w:cs="Arial"/>
          <w:sz w:val="24"/>
          <w:szCs w:val="24"/>
        </w:rPr>
        <w:t xml:space="preserve"> de habilitação, quando escritos em língua estrangeira, deverão ser entregues acompanhados da tradução para língua portuguesa efetuada por Tradutor Juramentado e também devidamente </w:t>
      </w:r>
      <w:proofErr w:type="spellStart"/>
      <w:r w:rsidRPr="00657975">
        <w:rPr>
          <w:rFonts w:ascii="Arial" w:hAnsi="Arial" w:cs="Arial"/>
          <w:sz w:val="24"/>
          <w:szCs w:val="24"/>
        </w:rPr>
        <w:t>consularizados</w:t>
      </w:r>
      <w:proofErr w:type="spellEnd"/>
      <w:r w:rsidRPr="00657975">
        <w:rPr>
          <w:rFonts w:ascii="Arial" w:hAnsi="Arial" w:cs="Arial"/>
          <w:sz w:val="24"/>
          <w:szCs w:val="24"/>
        </w:rPr>
        <w:t xml:space="preserve"> e registrados no Cartório de Títulos e Documentos.</w:t>
      </w:r>
    </w:p>
    <w:p w14:paraId="37C1EB71" w14:textId="77777777" w:rsidR="008F50E8" w:rsidRPr="00657975" w:rsidRDefault="008F50E8" w:rsidP="0044065B">
      <w:pPr>
        <w:widowControl w:val="0"/>
        <w:tabs>
          <w:tab w:val="left" w:pos="994"/>
        </w:tabs>
        <w:ind w:left="993" w:hanging="993"/>
        <w:jc w:val="both"/>
        <w:rPr>
          <w:rFonts w:ascii="Arial" w:hAnsi="Arial" w:cs="Arial"/>
          <w:sz w:val="24"/>
          <w:szCs w:val="24"/>
        </w:rPr>
      </w:pPr>
    </w:p>
    <w:p w14:paraId="25722B1D" w14:textId="77777777" w:rsidR="00682F47" w:rsidRPr="00657975" w:rsidRDefault="00682F47" w:rsidP="009D1675">
      <w:pPr>
        <w:widowControl w:val="0"/>
        <w:tabs>
          <w:tab w:val="left" w:pos="1134"/>
        </w:tabs>
        <w:ind w:left="993" w:hanging="993"/>
        <w:jc w:val="both"/>
        <w:rPr>
          <w:rFonts w:ascii="Arial" w:hAnsi="Arial" w:cs="Arial"/>
          <w:sz w:val="24"/>
          <w:szCs w:val="24"/>
        </w:rPr>
      </w:pPr>
      <w:r w:rsidRPr="00657975">
        <w:rPr>
          <w:rFonts w:ascii="Arial" w:hAnsi="Arial" w:cs="Arial"/>
          <w:sz w:val="24"/>
          <w:szCs w:val="24"/>
        </w:rPr>
        <w:t>8.</w:t>
      </w:r>
      <w:r w:rsidR="00CD302B" w:rsidRPr="00657975">
        <w:rPr>
          <w:rFonts w:ascii="Arial" w:hAnsi="Arial" w:cs="Arial"/>
          <w:sz w:val="24"/>
          <w:szCs w:val="24"/>
        </w:rPr>
        <w:t>6</w:t>
      </w:r>
      <w:r w:rsidRPr="00657975">
        <w:rPr>
          <w:rFonts w:ascii="Arial" w:hAnsi="Arial" w:cs="Arial"/>
          <w:sz w:val="24"/>
          <w:szCs w:val="24"/>
        </w:rPr>
        <w:t>.</w:t>
      </w:r>
      <w:r w:rsidR="00D55423" w:rsidRPr="00657975">
        <w:rPr>
          <w:rFonts w:ascii="Arial" w:hAnsi="Arial" w:cs="Arial"/>
          <w:sz w:val="24"/>
          <w:szCs w:val="24"/>
        </w:rPr>
        <w:t>4</w:t>
      </w:r>
      <w:r w:rsidRPr="00657975">
        <w:rPr>
          <w:rFonts w:ascii="Arial" w:hAnsi="Arial" w:cs="Arial"/>
          <w:sz w:val="24"/>
          <w:szCs w:val="24"/>
        </w:rPr>
        <w:t>.1</w:t>
      </w:r>
      <w:r w:rsidRPr="00657975">
        <w:rPr>
          <w:rFonts w:ascii="Arial" w:hAnsi="Arial" w:cs="Arial"/>
          <w:sz w:val="24"/>
          <w:szCs w:val="24"/>
        </w:rPr>
        <w:tab/>
        <w:t>Os documentos citados no subitem 8.</w:t>
      </w:r>
      <w:r w:rsidR="0082453A" w:rsidRPr="00657975">
        <w:rPr>
          <w:rFonts w:ascii="Arial" w:hAnsi="Arial" w:cs="Arial"/>
          <w:sz w:val="24"/>
          <w:szCs w:val="24"/>
        </w:rPr>
        <w:t>6</w:t>
      </w:r>
      <w:r w:rsidRPr="00657975">
        <w:rPr>
          <w:rFonts w:ascii="Arial" w:hAnsi="Arial" w:cs="Arial"/>
          <w:sz w:val="24"/>
          <w:szCs w:val="24"/>
        </w:rPr>
        <w:t xml:space="preserve"> e seguintes acima, quando de procedência estrangeira e emitidos em língua portuguesa, também deverão ser apresentados devidamente </w:t>
      </w:r>
      <w:proofErr w:type="spellStart"/>
      <w:r w:rsidRPr="00657975">
        <w:rPr>
          <w:rFonts w:ascii="Arial" w:hAnsi="Arial" w:cs="Arial"/>
          <w:sz w:val="24"/>
          <w:szCs w:val="24"/>
        </w:rPr>
        <w:t>consularizados</w:t>
      </w:r>
      <w:proofErr w:type="spellEnd"/>
      <w:r w:rsidRPr="00657975">
        <w:rPr>
          <w:rFonts w:ascii="Arial" w:hAnsi="Arial" w:cs="Arial"/>
          <w:sz w:val="24"/>
          <w:szCs w:val="24"/>
        </w:rPr>
        <w:t xml:space="preserve"> e registrados no Cartório de Títulos e Documentos.</w:t>
      </w:r>
    </w:p>
    <w:p w14:paraId="27ECC1F1" w14:textId="77777777" w:rsidR="00682F47" w:rsidRPr="00657975" w:rsidRDefault="00682F47" w:rsidP="00D82B48">
      <w:pPr>
        <w:widowControl w:val="0"/>
        <w:ind w:left="993" w:hanging="993"/>
        <w:jc w:val="both"/>
        <w:rPr>
          <w:rFonts w:ascii="Arial" w:hAnsi="Arial" w:cs="Arial"/>
          <w:color w:val="000000"/>
          <w:sz w:val="24"/>
          <w:szCs w:val="24"/>
        </w:rPr>
      </w:pPr>
    </w:p>
    <w:p w14:paraId="40D8FC30" w14:textId="77777777" w:rsidR="00AB4732" w:rsidRPr="00657975" w:rsidRDefault="00AB4732" w:rsidP="00D82B48">
      <w:pPr>
        <w:widowControl w:val="0"/>
        <w:ind w:left="993" w:hanging="993"/>
        <w:jc w:val="both"/>
        <w:rPr>
          <w:rFonts w:ascii="Arial" w:hAnsi="Arial" w:cs="Arial"/>
          <w:sz w:val="24"/>
          <w:szCs w:val="24"/>
        </w:rPr>
      </w:pPr>
      <w:r w:rsidRPr="00657975">
        <w:rPr>
          <w:rFonts w:ascii="Arial" w:hAnsi="Arial" w:cs="Arial"/>
          <w:sz w:val="24"/>
          <w:szCs w:val="24"/>
        </w:rPr>
        <w:t>8.</w:t>
      </w:r>
      <w:r w:rsidR="00CD302B" w:rsidRPr="00657975">
        <w:rPr>
          <w:rFonts w:ascii="Arial" w:hAnsi="Arial" w:cs="Arial"/>
          <w:sz w:val="24"/>
          <w:szCs w:val="24"/>
        </w:rPr>
        <w:t>6</w:t>
      </w:r>
      <w:r w:rsidRPr="00657975">
        <w:rPr>
          <w:rFonts w:ascii="Arial" w:hAnsi="Arial" w:cs="Arial"/>
          <w:sz w:val="24"/>
          <w:szCs w:val="24"/>
        </w:rPr>
        <w:t>.</w:t>
      </w:r>
      <w:r w:rsidR="00D55423" w:rsidRPr="00657975">
        <w:rPr>
          <w:rFonts w:ascii="Arial" w:hAnsi="Arial" w:cs="Arial"/>
          <w:sz w:val="24"/>
          <w:szCs w:val="24"/>
        </w:rPr>
        <w:t>4</w:t>
      </w:r>
      <w:r w:rsidRPr="00657975">
        <w:rPr>
          <w:rFonts w:ascii="Arial" w:hAnsi="Arial" w:cs="Arial"/>
          <w:sz w:val="24"/>
          <w:szCs w:val="24"/>
        </w:rPr>
        <w:t>.1.1</w:t>
      </w:r>
      <w:r w:rsidRPr="00657975">
        <w:rPr>
          <w:rFonts w:ascii="Arial" w:hAnsi="Arial" w:cs="Arial"/>
          <w:sz w:val="24"/>
          <w:szCs w:val="24"/>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28" w:history="1">
        <w:r w:rsidRPr="00657975">
          <w:rPr>
            <w:rStyle w:val="Hyperlink"/>
            <w:rFonts w:ascii="Arial" w:hAnsi="Arial" w:cs="Arial"/>
            <w:sz w:val="24"/>
            <w:szCs w:val="24"/>
          </w:rPr>
          <w:t>Decreto nº 8.660, de 29 de Janeiro de 2016</w:t>
        </w:r>
      </w:hyperlink>
      <w:r w:rsidRPr="00657975">
        <w:rPr>
          <w:rFonts w:ascii="Arial" w:hAnsi="Arial" w:cs="Arial"/>
          <w:sz w:val="24"/>
          <w:szCs w:val="24"/>
        </w:rPr>
        <w:t>.</w:t>
      </w:r>
    </w:p>
    <w:p w14:paraId="5F4F9BC5" w14:textId="77777777" w:rsidR="00E62EBD" w:rsidRPr="00657975" w:rsidRDefault="00E62EBD" w:rsidP="00E62EBD">
      <w:pPr>
        <w:widowControl w:val="0"/>
        <w:ind w:left="993" w:hanging="993"/>
        <w:jc w:val="both"/>
        <w:rPr>
          <w:rFonts w:ascii="Arial" w:hAnsi="Arial" w:cs="Arial"/>
          <w:color w:val="000000"/>
          <w:sz w:val="24"/>
          <w:szCs w:val="24"/>
        </w:rPr>
      </w:pPr>
    </w:p>
    <w:p w14:paraId="0C17C8B5" w14:textId="77777777" w:rsidR="00E62EBD" w:rsidRPr="00657975" w:rsidRDefault="00E62EBD" w:rsidP="00E62EBD">
      <w:pPr>
        <w:ind w:left="992" w:hanging="992"/>
        <w:jc w:val="both"/>
        <w:rPr>
          <w:rFonts w:ascii="Arial" w:hAnsi="Arial" w:cs="Arial"/>
          <w:sz w:val="24"/>
          <w:szCs w:val="24"/>
        </w:rPr>
      </w:pPr>
      <w:r w:rsidRPr="00657975">
        <w:rPr>
          <w:rFonts w:ascii="Arial" w:hAnsi="Arial" w:cs="Arial"/>
          <w:sz w:val="24"/>
          <w:szCs w:val="24"/>
        </w:rPr>
        <w:lastRenderedPageBreak/>
        <w:t>8.</w:t>
      </w:r>
      <w:r w:rsidR="00CD302B" w:rsidRPr="00657975">
        <w:rPr>
          <w:rFonts w:ascii="Arial" w:hAnsi="Arial" w:cs="Arial"/>
          <w:sz w:val="24"/>
          <w:szCs w:val="24"/>
        </w:rPr>
        <w:t>7</w:t>
      </w:r>
      <w:r w:rsidRPr="00657975">
        <w:rPr>
          <w:rFonts w:ascii="Arial" w:hAnsi="Arial" w:cs="Arial"/>
          <w:sz w:val="24"/>
          <w:szCs w:val="24"/>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077B9010" w14:textId="77777777" w:rsidR="008A26D3" w:rsidRPr="00657975" w:rsidRDefault="008A26D3" w:rsidP="00E62EBD">
      <w:pPr>
        <w:ind w:left="992" w:hanging="992"/>
        <w:jc w:val="both"/>
        <w:rPr>
          <w:rFonts w:ascii="Arial" w:hAnsi="Arial" w:cs="Arial"/>
          <w:sz w:val="24"/>
          <w:szCs w:val="24"/>
        </w:rPr>
      </w:pPr>
    </w:p>
    <w:p w14:paraId="2A527428" w14:textId="77777777" w:rsidR="00E62EBD" w:rsidRPr="00657975" w:rsidRDefault="00E62EBD" w:rsidP="00E62EBD">
      <w:pPr>
        <w:ind w:left="992" w:hanging="992"/>
        <w:jc w:val="both"/>
        <w:rPr>
          <w:rFonts w:ascii="Arial" w:hAnsi="Arial" w:cs="Arial"/>
          <w:sz w:val="24"/>
          <w:szCs w:val="24"/>
        </w:rPr>
      </w:pPr>
      <w:r w:rsidRPr="00657975">
        <w:rPr>
          <w:rFonts w:ascii="Arial" w:hAnsi="Arial" w:cs="Arial"/>
          <w:sz w:val="24"/>
          <w:szCs w:val="24"/>
        </w:rPr>
        <w:t>8.</w:t>
      </w:r>
      <w:r w:rsidR="00CD302B" w:rsidRPr="00657975">
        <w:rPr>
          <w:rFonts w:ascii="Arial" w:hAnsi="Arial" w:cs="Arial"/>
          <w:sz w:val="24"/>
          <w:szCs w:val="24"/>
        </w:rPr>
        <w:t>7</w:t>
      </w:r>
      <w:r w:rsidRPr="00657975">
        <w:rPr>
          <w:rFonts w:ascii="Arial" w:hAnsi="Arial" w:cs="Arial"/>
          <w:sz w:val="24"/>
          <w:szCs w:val="24"/>
        </w:rPr>
        <w:t>.1</w:t>
      </w:r>
      <w:r w:rsidRPr="00657975">
        <w:rPr>
          <w:rFonts w:ascii="Arial" w:hAnsi="Arial" w:cs="Arial"/>
          <w:sz w:val="24"/>
          <w:szCs w:val="24"/>
        </w:rPr>
        <w:tab/>
        <w:t>Tal declaração deverá ser firmada eletronicamente pela licitante por meio de preenchimento do Termo de Responsabilidade, quando do seu credenciamento, na forma do item 3.</w:t>
      </w:r>
    </w:p>
    <w:p w14:paraId="383EDACE" w14:textId="77777777" w:rsidR="008A26D3" w:rsidRPr="00657975" w:rsidRDefault="008A26D3" w:rsidP="00E62EBD">
      <w:pPr>
        <w:ind w:left="992" w:hanging="992"/>
        <w:jc w:val="both"/>
        <w:rPr>
          <w:rFonts w:ascii="Arial" w:hAnsi="Arial" w:cs="Arial"/>
          <w:sz w:val="24"/>
          <w:szCs w:val="24"/>
        </w:rPr>
      </w:pPr>
    </w:p>
    <w:p w14:paraId="5E5CD41F" w14:textId="77777777" w:rsidR="008A26D3" w:rsidRPr="00657975" w:rsidRDefault="008A26D3" w:rsidP="008A26D3">
      <w:pPr>
        <w:ind w:left="992" w:hanging="992"/>
        <w:jc w:val="both"/>
        <w:rPr>
          <w:rFonts w:ascii="Arial" w:hAnsi="Arial" w:cs="Arial"/>
          <w:sz w:val="24"/>
          <w:szCs w:val="24"/>
        </w:rPr>
      </w:pPr>
      <w:bookmarkStart w:id="25" w:name="_Hlk121759755"/>
      <w:r w:rsidRPr="00F07818">
        <w:rPr>
          <w:rFonts w:ascii="Arial" w:hAnsi="Arial" w:cs="Arial"/>
          <w:sz w:val="24"/>
          <w:szCs w:val="24"/>
        </w:rPr>
        <w:t>8.8</w:t>
      </w:r>
      <w:r w:rsidRPr="00F07818">
        <w:rPr>
          <w:rFonts w:ascii="Arial" w:hAnsi="Arial" w:cs="Arial"/>
          <w:sz w:val="24"/>
          <w:szCs w:val="24"/>
        </w:rPr>
        <w:tab/>
      </w:r>
      <w:bookmarkStart w:id="26" w:name="_Hlk121758926"/>
      <w:bookmarkStart w:id="27" w:name="_Hlk121854031"/>
      <w:r w:rsidRPr="00F07818">
        <w:rPr>
          <w:rFonts w:ascii="Arial" w:hAnsi="Arial" w:cs="Arial"/>
          <w:sz w:val="24"/>
          <w:szCs w:val="24"/>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26"/>
    </w:p>
    <w:bookmarkEnd w:id="25"/>
    <w:bookmarkEnd w:id="27"/>
    <w:p w14:paraId="2A428773" w14:textId="77777777" w:rsidR="00E82802" w:rsidRPr="00657975" w:rsidRDefault="00E82802" w:rsidP="00E62EBD">
      <w:pPr>
        <w:ind w:left="992" w:hanging="992"/>
        <w:jc w:val="both"/>
        <w:rPr>
          <w:rFonts w:ascii="Arial" w:hAnsi="Arial" w:cs="Arial"/>
          <w:sz w:val="24"/>
          <w:szCs w:val="24"/>
        </w:rPr>
      </w:pPr>
    </w:p>
    <w:p w14:paraId="5553069E" w14:textId="77777777" w:rsidR="00D1666D" w:rsidRPr="00362B9C" w:rsidRDefault="00362B9C" w:rsidP="00362B9C">
      <w:pPr>
        <w:ind w:left="992" w:hanging="992"/>
        <w:jc w:val="both"/>
        <w:rPr>
          <w:rFonts w:ascii="Arial" w:hAnsi="Arial" w:cs="Arial"/>
          <w:sz w:val="24"/>
          <w:szCs w:val="24"/>
        </w:rPr>
      </w:pPr>
      <w:bookmarkStart w:id="28" w:name="Texto119"/>
      <w:r w:rsidRPr="00362B9C">
        <w:rPr>
          <w:rFonts w:ascii="Arial" w:hAnsi="Arial" w:cs="Arial"/>
          <w:sz w:val="24"/>
          <w:szCs w:val="24"/>
        </w:rPr>
        <w:t>8.</w:t>
      </w:r>
      <w:r>
        <w:rPr>
          <w:rFonts w:ascii="Arial" w:hAnsi="Arial" w:cs="Arial"/>
          <w:sz w:val="24"/>
          <w:szCs w:val="24"/>
        </w:rPr>
        <w:t>9</w:t>
      </w:r>
      <w:r w:rsidRPr="00362B9C">
        <w:rPr>
          <w:rFonts w:ascii="Arial" w:hAnsi="Arial" w:cs="Arial"/>
          <w:sz w:val="24"/>
          <w:szCs w:val="24"/>
        </w:rPr>
        <w:t xml:space="preserve"> </w:t>
      </w:r>
      <w:r>
        <w:rPr>
          <w:rFonts w:ascii="Arial" w:hAnsi="Arial" w:cs="Arial"/>
          <w:sz w:val="24"/>
          <w:szCs w:val="24"/>
        </w:rPr>
        <w:tab/>
      </w:r>
      <w:r w:rsidRPr="00362B9C">
        <w:rPr>
          <w:rFonts w:ascii="Arial" w:hAnsi="Arial" w:cs="Arial"/>
          <w:sz w:val="24"/>
          <w:szCs w:val="24"/>
        </w:rPr>
        <w:t xml:space="preserve">Encerrada a etapa </w:t>
      </w:r>
      <w:r w:rsidRPr="00F07818">
        <w:rPr>
          <w:rFonts w:ascii="Arial" w:hAnsi="Arial" w:cs="Arial"/>
          <w:sz w:val="24"/>
          <w:szCs w:val="24"/>
        </w:rPr>
        <w:t xml:space="preserve">de </w:t>
      </w:r>
      <w:r w:rsidR="0064797A" w:rsidRPr="00F07818">
        <w:rPr>
          <w:rFonts w:ascii="Arial" w:hAnsi="Arial" w:cs="Arial"/>
          <w:sz w:val="24"/>
          <w:szCs w:val="24"/>
        </w:rPr>
        <w:t>negociação</w:t>
      </w:r>
      <w:r w:rsidRPr="00F07818">
        <w:rPr>
          <w:rFonts w:ascii="Arial" w:hAnsi="Arial" w:cs="Arial"/>
          <w:sz w:val="24"/>
          <w:szCs w:val="24"/>
        </w:rPr>
        <w:t>,</w:t>
      </w:r>
      <w:r w:rsidRPr="00362B9C">
        <w:rPr>
          <w:rFonts w:ascii="Arial" w:hAnsi="Arial" w:cs="Arial"/>
          <w:sz w:val="24"/>
          <w:szCs w:val="24"/>
        </w:rPr>
        <w:t xml:space="preserve"> a documentação relacionada no item 8.</w:t>
      </w:r>
      <w:r>
        <w:rPr>
          <w:rFonts w:ascii="Arial" w:hAnsi="Arial" w:cs="Arial"/>
          <w:sz w:val="24"/>
          <w:szCs w:val="24"/>
        </w:rPr>
        <w:t>9</w:t>
      </w:r>
      <w:r w:rsidRPr="00362B9C">
        <w:rPr>
          <w:rFonts w:ascii="Arial" w:hAnsi="Arial" w:cs="Arial"/>
          <w:sz w:val="24"/>
          <w:szCs w:val="24"/>
        </w:rPr>
        <w:t>.1 ou 8.</w:t>
      </w:r>
      <w:r>
        <w:rPr>
          <w:rFonts w:ascii="Arial" w:hAnsi="Arial" w:cs="Arial"/>
          <w:sz w:val="24"/>
          <w:szCs w:val="24"/>
        </w:rPr>
        <w:t>9</w:t>
      </w:r>
      <w:r w:rsidRPr="00362B9C">
        <w:rPr>
          <w:rFonts w:ascii="Arial" w:hAnsi="Arial" w:cs="Arial"/>
          <w:sz w:val="24"/>
          <w:szCs w:val="24"/>
        </w:rPr>
        <w:t>.2 deverá ser encaminhada pelo Portal Licitações CAIXA, no prazo de até (</w:t>
      </w:r>
      <w:r w:rsidR="000E63B5">
        <w:rPr>
          <w:rFonts w:ascii="Arial" w:hAnsi="Arial" w:cs="Arial"/>
          <w:sz w:val="24"/>
          <w:szCs w:val="24"/>
        </w:rPr>
        <w:t>02</w:t>
      </w:r>
      <w:r w:rsidRPr="00362B9C">
        <w:rPr>
          <w:rFonts w:ascii="Arial" w:hAnsi="Arial" w:cs="Arial"/>
          <w:sz w:val="24"/>
          <w:szCs w:val="24"/>
        </w:rPr>
        <w:t xml:space="preserve"> ) </w:t>
      </w:r>
      <w:r w:rsidR="000E63B5" w:rsidRPr="000E63B5">
        <w:rPr>
          <w:rFonts w:ascii="Arial" w:hAnsi="Arial" w:cs="Arial"/>
          <w:sz w:val="24"/>
          <w:szCs w:val="24"/>
        </w:rPr>
        <w:t xml:space="preserve">duas horas, </w:t>
      </w:r>
      <w:r w:rsidRPr="00362B9C">
        <w:rPr>
          <w:rFonts w:ascii="Arial" w:hAnsi="Arial" w:cs="Arial"/>
          <w:sz w:val="24"/>
          <w:szCs w:val="24"/>
        </w:rPr>
        <w:t xml:space="preserve"> a contar da solicitação do Licitador.</w:t>
      </w:r>
    </w:p>
    <w:p w14:paraId="6D31ABF2" w14:textId="77777777" w:rsidR="00362B9C" w:rsidRPr="00657975" w:rsidRDefault="00362B9C" w:rsidP="00D82B48">
      <w:pPr>
        <w:widowControl w:val="0"/>
        <w:ind w:left="993" w:hanging="993"/>
        <w:jc w:val="both"/>
        <w:rPr>
          <w:rFonts w:ascii="Arial" w:hAnsi="Arial" w:cs="Arial"/>
          <w:sz w:val="24"/>
          <w:szCs w:val="24"/>
        </w:rPr>
      </w:pPr>
    </w:p>
    <w:p w14:paraId="259E46DF" w14:textId="77777777" w:rsidR="00C5294C" w:rsidRPr="00657975" w:rsidRDefault="00D1666D" w:rsidP="00D82B48">
      <w:pPr>
        <w:widowControl w:val="0"/>
        <w:ind w:left="993" w:hanging="993"/>
        <w:jc w:val="both"/>
        <w:rPr>
          <w:rFonts w:ascii="Arial" w:hAnsi="Arial" w:cs="Arial"/>
          <w:sz w:val="24"/>
          <w:szCs w:val="24"/>
        </w:rPr>
      </w:pPr>
      <w:r w:rsidRPr="00657975">
        <w:rPr>
          <w:rFonts w:ascii="Arial" w:hAnsi="Arial" w:cs="Arial"/>
          <w:sz w:val="24"/>
          <w:szCs w:val="24"/>
        </w:rPr>
        <w:t>8.</w:t>
      </w:r>
      <w:r w:rsidR="008A26D3" w:rsidRPr="00657975">
        <w:rPr>
          <w:rFonts w:ascii="Arial" w:hAnsi="Arial" w:cs="Arial"/>
          <w:sz w:val="24"/>
          <w:szCs w:val="24"/>
        </w:rPr>
        <w:t>9</w:t>
      </w:r>
      <w:r w:rsidRPr="00657975">
        <w:rPr>
          <w:rFonts w:ascii="Arial" w:hAnsi="Arial" w:cs="Arial"/>
          <w:sz w:val="24"/>
          <w:szCs w:val="24"/>
        </w:rPr>
        <w:t>.1</w:t>
      </w:r>
      <w:r w:rsidRPr="00657975">
        <w:rPr>
          <w:rFonts w:ascii="Arial" w:hAnsi="Arial" w:cs="Arial"/>
          <w:sz w:val="24"/>
          <w:szCs w:val="24"/>
        </w:rPr>
        <w:tab/>
      </w:r>
      <w:bookmarkEnd w:id="28"/>
      <w:r w:rsidR="00A63389" w:rsidRPr="00657975">
        <w:rPr>
          <w:rFonts w:ascii="Arial" w:hAnsi="Arial" w:cs="Arial"/>
          <w:sz w:val="24"/>
          <w:szCs w:val="24"/>
        </w:rPr>
        <w:t>Para licitante credenciada e cadastrada em cada nível do SICAF:</w:t>
      </w:r>
    </w:p>
    <w:p w14:paraId="4411987A" w14:textId="77777777" w:rsidR="00900501" w:rsidRPr="00657975" w:rsidRDefault="00900501" w:rsidP="00D82B48">
      <w:pPr>
        <w:widowControl w:val="0"/>
        <w:ind w:left="993" w:hanging="993"/>
        <w:jc w:val="both"/>
        <w:rPr>
          <w:rFonts w:ascii="Arial" w:hAnsi="Arial" w:cs="Arial"/>
          <w:bCs/>
          <w:sz w:val="24"/>
          <w:szCs w:val="24"/>
        </w:rPr>
      </w:pPr>
    </w:p>
    <w:p w14:paraId="72135463" w14:textId="77777777" w:rsidR="00911494" w:rsidRPr="00657975" w:rsidRDefault="00911494" w:rsidP="00BB6569">
      <w:pPr>
        <w:widowControl w:val="0"/>
        <w:numPr>
          <w:ilvl w:val="0"/>
          <w:numId w:val="8"/>
        </w:numPr>
        <w:tabs>
          <w:tab w:val="left" w:pos="1418"/>
        </w:tabs>
        <w:ind w:left="1418" w:hanging="425"/>
        <w:jc w:val="both"/>
        <w:rPr>
          <w:rFonts w:ascii="Arial" w:hAnsi="Arial" w:cs="Arial"/>
          <w:bCs/>
          <w:sz w:val="24"/>
          <w:szCs w:val="24"/>
        </w:rPr>
      </w:pPr>
      <w:r w:rsidRPr="00657975">
        <w:rPr>
          <w:rFonts w:ascii="Arial" w:hAnsi="Arial" w:cs="Arial"/>
          <w:bCs/>
          <w:sz w:val="24"/>
          <w:szCs w:val="24"/>
        </w:rPr>
        <w:t>Certidão de Falência ou recuperação judicial/extrajudicial;</w:t>
      </w:r>
    </w:p>
    <w:p w14:paraId="6A995286" w14:textId="77777777" w:rsidR="00911494" w:rsidRPr="000E63B5" w:rsidRDefault="00911494" w:rsidP="00BB6569">
      <w:pPr>
        <w:widowControl w:val="0"/>
        <w:numPr>
          <w:ilvl w:val="0"/>
          <w:numId w:val="8"/>
        </w:numPr>
        <w:tabs>
          <w:tab w:val="left" w:pos="1418"/>
        </w:tabs>
        <w:ind w:left="1418" w:hanging="425"/>
        <w:jc w:val="both"/>
        <w:rPr>
          <w:rFonts w:ascii="Arial" w:hAnsi="Arial" w:cs="Arial"/>
          <w:bCs/>
          <w:sz w:val="24"/>
          <w:szCs w:val="24"/>
        </w:rPr>
      </w:pPr>
      <w:r w:rsidRPr="000E63B5">
        <w:rPr>
          <w:rFonts w:ascii="Arial" w:hAnsi="Arial" w:cs="Arial"/>
          <w:bCs/>
          <w:iCs/>
          <w:sz w:val="24"/>
          <w:szCs w:val="24"/>
        </w:rPr>
        <w:t>Prova de inexistência de débitos inadimplidos perante a Justiça do Trabalho;</w:t>
      </w:r>
      <w:r w:rsidRPr="000E63B5">
        <w:rPr>
          <w:rFonts w:ascii="Arial" w:hAnsi="Arial" w:cs="Arial"/>
          <w:bCs/>
          <w:sz w:val="24"/>
          <w:szCs w:val="24"/>
        </w:rPr>
        <w:t xml:space="preserve"> </w:t>
      </w:r>
    </w:p>
    <w:p w14:paraId="16FFC290" w14:textId="77777777" w:rsidR="00911494" w:rsidRPr="00657975" w:rsidRDefault="00911494" w:rsidP="00BB6569">
      <w:pPr>
        <w:widowControl w:val="0"/>
        <w:numPr>
          <w:ilvl w:val="0"/>
          <w:numId w:val="8"/>
        </w:numPr>
        <w:tabs>
          <w:tab w:val="left" w:pos="1418"/>
        </w:tabs>
        <w:ind w:left="1418" w:hanging="425"/>
        <w:jc w:val="both"/>
        <w:rPr>
          <w:rFonts w:ascii="Arial" w:hAnsi="Arial" w:cs="Arial"/>
          <w:bCs/>
          <w:sz w:val="24"/>
          <w:szCs w:val="24"/>
        </w:rPr>
      </w:pPr>
      <w:r w:rsidRPr="00657975">
        <w:rPr>
          <w:rFonts w:ascii="Arial" w:hAnsi="Arial" w:cs="Arial"/>
          <w:bCs/>
          <w:iCs/>
          <w:sz w:val="24"/>
          <w:szCs w:val="24"/>
        </w:rPr>
        <w:t>Documentos de comprovação da Qualificação Técnica;</w:t>
      </w:r>
    </w:p>
    <w:p w14:paraId="6CD7C6A8" w14:textId="77777777" w:rsidR="00911494" w:rsidRPr="00657975" w:rsidRDefault="00911494" w:rsidP="00BB6569">
      <w:pPr>
        <w:widowControl w:val="0"/>
        <w:numPr>
          <w:ilvl w:val="0"/>
          <w:numId w:val="8"/>
        </w:numPr>
        <w:tabs>
          <w:tab w:val="left" w:pos="1418"/>
        </w:tabs>
        <w:ind w:left="1418" w:hanging="425"/>
        <w:jc w:val="both"/>
        <w:rPr>
          <w:rFonts w:ascii="Arial" w:hAnsi="Arial" w:cs="Arial"/>
          <w:bCs/>
          <w:sz w:val="24"/>
          <w:szCs w:val="24"/>
        </w:rPr>
      </w:pPr>
      <w:r w:rsidRPr="00657975">
        <w:rPr>
          <w:rFonts w:ascii="Arial" w:hAnsi="Arial" w:cs="Arial"/>
          <w:sz w:val="24"/>
          <w:szCs w:val="24"/>
        </w:rPr>
        <w:t>Declaração de enquadramento como MPE, se for o caso (ANEXO VI);</w:t>
      </w:r>
    </w:p>
    <w:p w14:paraId="2CED0BA6" w14:textId="77777777" w:rsidR="0030171B" w:rsidRPr="00657975" w:rsidRDefault="0030171B" w:rsidP="00BB6569">
      <w:pPr>
        <w:numPr>
          <w:ilvl w:val="0"/>
          <w:numId w:val="8"/>
        </w:numPr>
        <w:ind w:left="1386" w:hanging="393"/>
        <w:jc w:val="both"/>
        <w:rPr>
          <w:rFonts w:ascii="Arial" w:hAnsi="Arial" w:cs="Arial"/>
          <w:bCs/>
          <w:iCs/>
          <w:color w:val="000000"/>
          <w:sz w:val="24"/>
          <w:szCs w:val="24"/>
        </w:rPr>
      </w:pPr>
      <w:r w:rsidRPr="00657975">
        <w:rPr>
          <w:rFonts w:ascii="Arial" w:hAnsi="Arial" w:cs="Arial"/>
          <w:bCs/>
          <w:iCs/>
          <w:color w:val="000000"/>
          <w:sz w:val="24"/>
          <w:szCs w:val="24"/>
        </w:rPr>
        <w:t>Termo de Compromisso de Combate à Corrupção e ao Conluio entre Licitantes e de Responsabilidade Socioambiental (ANEXO V</w:t>
      </w:r>
      <w:r w:rsidR="00A0011F" w:rsidRPr="00657975">
        <w:rPr>
          <w:rFonts w:ascii="Arial" w:hAnsi="Arial" w:cs="Arial"/>
          <w:bCs/>
          <w:iCs/>
          <w:color w:val="000000"/>
          <w:sz w:val="24"/>
          <w:szCs w:val="24"/>
        </w:rPr>
        <w:t>I</w:t>
      </w:r>
      <w:r w:rsidRPr="00657975">
        <w:rPr>
          <w:rFonts w:ascii="Arial" w:hAnsi="Arial" w:cs="Arial"/>
          <w:bCs/>
          <w:iCs/>
          <w:color w:val="000000"/>
          <w:sz w:val="24"/>
          <w:szCs w:val="24"/>
        </w:rPr>
        <w:t>I).</w:t>
      </w:r>
    </w:p>
    <w:p w14:paraId="1CE4B972" w14:textId="77777777" w:rsidR="003974BC" w:rsidRPr="00657975" w:rsidRDefault="003974BC" w:rsidP="00D82B48">
      <w:pPr>
        <w:widowControl w:val="0"/>
        <w:ind w:left="993" w:hanging="993"/>
        <w:jc w:val="both"/>
        <w:rPr>
          <w:rFonts w:ascii="Arial" w:hAnsi="Arial" w:cs="Arial"/>
          <w:sz w:val="24"/>
          <w:szCs w:val="24"/>
        </w:rPr>
      </w:pPr>
    </w:p>
    <w:p w14:paraId="0DAB1199" w14:textId="77777777" w:rsidR="00A63389" w:rsidRPr="00657975" w:rsidRDefault="00A63389" w:rsidP="00D82B48">
      <w:pPr>
        <w:widowControl w:val="0"/>
        <w:ind w:left="993" w:hanging="993"/>
        <w:jc w:val="both"/>
        <w:rPr>
          <w:rFonts w:ascii="Arial" w:hAnsi="Arial" w:cs="Arial"/>
          <w:sz w:val="24"/>
          <w:szCs w:val="24"/>
        </w:rPr>
      </w:pPr>
      <w:r w:rsidRPr="00657975">
        <w:rPr>
          <w:rFonts w:ascii="Arial" w:hAnsi="Arial" w:cs="Arial"/>
          <w:sz w:val="24"/>
          <w:szCs w:val="24"/>
        </w:rPr>
        <w:t>8.</w:t>
      </w:r>
      <w:r w:rsidR="008A26D3" w:rsidRPr="00657975">
        <w:rPr>
          <w:rFonts w:ascii="Arial" w:hAnsi="Arial" w:cs="Arial"/>
          <w:sz w:val="24"/>
          <w:szCs w:val="24"/>
        </w:rPr>
        <w:t>9</w:t>
      </w:r>
      <w:r w:rsidRPr="00657975">
        <w:rPr>
          <w:rFonts w:ascii="Arial" w:hAnsi="Arial" w:cs="Arial"/>
          <w:sz w:val="24"/>
          <w:szCs w:val="24"/>
        </w:rPr>
        <w:t>.</w:t>
      </w:r>
      <w:r w:rsidR="002F10BA" w:rsidRPr="00657975">
        <w:rPr>
          <w:rFonts w:ascii="Arial" w:hAnsi="Arial" w:cs="Arial"/>
          <w:sz w:val="24"/>
          <w:szCs w:val="24"/>
        </w:rPr>
        <w:t>2</w:t>
      </w:r>
      <w:r w:rsidRPr="00657975">
        <w:rPr>
          <w:rFonts w:ascii="Arial" w:hAnsi="Arial" w:cs="Arial"/>
          <w:sz w:val="24"/>
          <w:szCs w:val="24"/>
        </w:rPr>
        <w:tab/>
        <w:t>Para licitante NÃO credenciada e</w:t>
      </w:r>
      <w:r w:rsidR="0011297A" w:rsidRPr="00657975">
        <w:rPr>
          <w:rFonts w:ascii="Arial" w:hAnsi="Arial" w:cs="Arial"/>
          <w:sz w:val="24"/>
          <w:szCs w:val="24"/>
        </w:rPr>
        <w:t xml:space="preserve"> NÃO</w:t>
      </w:r>
      <w:r w:rsidRPr="00657975">
        <w:rPr>
          <w:rFonts w:ascii="Arial" w:hAnsi="Arial" w:cs="Arial"/>
          <w:sz w:val="24"/>
          <w:szCs w:val="24"/>
        </w:rPr>
        <w:t xml:space="preserve"> cadastrada em cada nível do SICAF:</w:t>
      </w:r>
    </w:p>
    <w:p w14:paraId="76CEE37C" w14:textId="77777777" w:rsidR="00563EFF" w:rsidRPr="00657975" w:rsidRDefault="00563EFF" w:rsidP="00D82B48">
      <w:pPr>
        <w:widowControl w:val="0"/>
        <w:ind w:left="993" w:hanging="993"/>
        <w:jc w:val="both"/>
        <w:rPr>
          <w:rFonts w:ascii="Arial" w:hAnsi="Arial" w:cs="Arial"/>
          <w:sz w:val="24"/>
          <w:szCs w:val="24"/>
        </w:rPr>
      </w:pPr>
    </w:p>
    <w:p w14:paraId="79FA0221" w14:textId="77777777" w:rsidR="00911494" w:rsidRPr="00657975" w:rsidRDefault="00911494" w:rsidP="00BB6569">
      <w:pPr>
        <w:widowControl w:val="0"/>
        <w:numPr>
          <w:ilvl w:val="0"/>
          <w:numId w:val="9"/>
        </w:numPr>
        <w:ind w:left="1418" w:hanging="425"/>
        <w:jc w:val="both"/>
        <w:rPr>
          <w:rFonts w:ascii="Arial" w:hAnsi="Arial" w:cs="Arial"/>
          <w:sz w:val="24"/>
          <w:szCs w:val="24"/>
        </w:rPr>
      </w:pPr>
      <w:r w:rsidRPr="00657975">
        <w:rPr>
          <w:rFonts w:ascii="Arial" w:hAnsi="Arial" w:cs="Arial"/>
          <w:sz w:val="24"/>
          <w:szCs w:val="24"/>
        </w:rPr>
        <w:t xml:space="preserve">Documentação relativa a Habilitação jurídica; </w:t>
      </w:r>
    </w:p>
    <w:p w14:paraId="0730B662" w14:textId="77777777" w:rsidR="00911494" w:rsidRPr="00657975" w:rsidRDefault="00911494" w:rsidP="00BB6569">
      <w:pPr>
        <w:widowControl w:val="0"/>
        <w:numPr>
          <w:ilvl w:val="0"/>
          <w:numId w:val="9"/>
        </w:numPr>
        <w:ind w:left="1418" w:hanging="425"/>
        <w:jc w:val="both"/>
        <w:rPr>
          <w:rFonts w:ascii="Arial" w:hAnsi="Arial" w:cs="Arial"/>
          <w:bCs/>
          <w:sz w:val="24"/>
          <w:szCs w:val="24"/>
        </w:rPr>
      </w:pPr>
      <w:r w:rsidRPr="00657975">
        <w:rPr>
          <w:rFonts w:ascii="Arial" w:hAnsi="Arial" w:cs="Arial"/>
          <w:bCs/>
          <w:iCs/>
          <w:sz w:val="24"/>
          <w:szCs w:val="24"/>
        </w:rPr>
        <w:t xml:space="preserve">Documentação relativa a qualificação econômico-financeira; </w:t>
      </w:r>
    </w:p>
    <w:p w14:paraId="72D193F5" w14:textId="77777777" w:rsidR="00911494" w:rsidRPr="00657975" w:rsidRDefault="00911494" w:rsidP="00BB6569">
      <w:pPr>
        <w:widowControl w:val="0"/>
        <w:numPr>
          <w:ilvl w:val="0"/>
          <w:numId w:val="9"/>
        </w:numPr>
        <w:ind w:left="1418" w:hanging="425"/>
        <w:jc w:val="both"/>
        <w:rPr>
          <w:rFonts w:ascii="Arial" w:hAnsi="Arial" w:cs="Arial"/>
          <w:bCs/>
          <w:sz w:val="24"/>
          <w:szCs w:val="24"/>
        </w:rPr>
      </w:pPr>
      <w:r w:rsidRPr="00657975">
        <w:rPr>
          <w:rFonts w:ascii="Arial" w:hAnsi="Arial" w:cs="Arial"/>
          <w:bCs/>
          <w:sz w:val="24"/>
          <w:szCs w:val="24"/>
        </w:rPr>
        <w:t>Certidão de Falência ou recuperação judicial/extrajudicial;</w:t>
      </w:r>
    </w:p>
    <w:p w14:paraId="6D260D58" w14:textId="77777777" w:rsidR="00911494" w:rsidRPr="00657975" w:rsidRDefault="00911494" w:rsidP="00BB6569">
      <w:pPr>
        <w:widowControl w:val="0"/>
        <w:numPr>
          <w:ilvl w:val="0"/>
          <w:numId w:val="9"/>
        </w:numPr>
        <w:ind w:left="1418" w:hanging="425"/>
        <w:jc w:val="both"/>
        <w:rPr>
          <w:rFonts w:ascii="Arial" w:hAnsi="Arial" w:cs="Arial"/>
          <w:bCs/>
          <w:sz w:val="24"/>
          <w:szCs w:val="24"/>
        </w:rPr>
      </w:pPr>
      <w:r w:rsidRPr="00657975">
        <w:rPr>
          <w:rFonts w:ascii="Arial" w:hAnsi="Arial" w:cs="Arial"/>
          <w:bCs/>
          <w:iCs/>
          <w:sz w:val="24"/>
          <w:szCs w:val="24"/>
        </w:rPr>
        <w:t>Documentação relativa a regularidade fiscal;</w:t>
      </w:r>
    </w:p>
    <w:p w14:paraId="67DAE62C" w14:textId="77777777" w:rsidR="00911494" w:rsidRPr="00657975" w:rsidRDefault="00911494" w:rsidP="00BB6569">
      <w:pPr>
        <w:widowControl w:val="0"/>
        <w:numPr>
          <w:ilvl w:val="0"/>
          <w:numId w:val="9"/>
        </w:numPr>
        <w:jc w:val="both"/>
        <w:rPr>
          <w:rFonts w:ascii="Arial" w:hAnsi="Arial" w:cs="Arial"/>
          <w:sz w:val="24"/>
          <w:szCs w:val="24"/>
        </w:rPr>
      </w:pPr>
      <w:r w:rsidRPr="00657975">
        <w:rPr>
          <w:rFonts w:ascii="Arial" w:hAnsi="Arial" w:cs="Arial"/>
          <w:bCs/>
          <w:iCs/>
          <w:sz w:val="24"/>
          <w:szCs w:val="24"/>
        </w:rPr>
        <w:t>Prova de inexistência de débitos inadimplidos perante a Justiça do Trabalho;</w:t>
      </w:r>
      <w:r w:rsidRPr="00657975">
        <w:rPr>
          <w:rFonts w:ascii="Arial" w:hAnsi="Arial" w:cs="Arial"/>
          <w:bCs/>
          <w:iCs/>
          <w:color w:val="FF0000"/>
          <w:sz w:val="24"/>
          <w:szCs w:val="24"/>
        </w:rPr>
        <w:t xml:space="preserve"> </w:t>
      </w:r>
    </w:p>
    <w:p w14:paraId="53BD13E7" w14:textId="77777777" w:rsidR="00911494" w:rsidRPr="00657975" w:rsidRDefault="00911494" w:rsidP="00BB6569">
      <w:pPr>
        <w:widowControl w:val="0"/>
        <w:numPr>
          <w:ilvl w:val="0"/>
          <w:numId w:val="9"/>
        </w:numPr>
        <w:ind w:left="1418" w:hanging="425"/>
        <w:jc w:val="both"/>
        <w:rPr>
          <w:rFonts w:ascii="Arial" w:hAnsi="Arial" w:cs="Arial"/>
          <w:bCs/>
          <w:sz w:val="24"/>
          <w:szCs w:val="24"/>
        </w:rPr>
      </w:pPr>
      <w:r w:rsidRPr="00657975">
        <w:rPr>
          <w:rFonts w:ascii="Arial" w:hAnsi="Arial" w:cs="Arial"/>
          <w:bCs/>
          <w:iCs/>
          <w:sz w:val="24"/>
          <w:szCs w:val="24"/>
        </w:rPr>
        <w:t>Documentos de comprovação da Qualificação Técnica;</w:t>
      </w:r>
    </w:p>
    <w:p w14:paraId="17B170AB" w14:textId="77777777" w:rsidR="00911494" w:rsidRPr="00657975" w:rsidRDefault="00911494" w:rsidP="00BB6569">
      <w:pPr>
        <w:widowControl w:val="0"/>
        <w:numPr>
          <w:ilvl w:val="0"/>
          <w:numId w:val="8"/>
        </w:numPr>
        <w:ind w:left="1418" w:hanging="425"/>
        <w:jc w:val="both"/>
        <w:rPr>
          <w:rFonts w:ascii="Arial" w:hAnsi="Arial" w:cs="Arial"/>
          <w:bCs/>
          <w:sz w:val="24"/>
          <w:szCs w:val="24"/>
        </w:rPr>
      </w:pPr>
      <w:r w:rsidRPr="00657975">
        <w:rPr>
          <w:rFonts w:ascii="Arial" w:hAnsi="Arial" w:cs="Arial"/>
          <w:sz w:val="24"/>
          <w:szCs w:val="24"/>
        </w:rPr>
        <w:tab/>
        <w:t>Declaração de enquadramento como MPE, se for o caso (ANEXO VI);</w:t>
      </w:r>
    </w:p>
    <w:p w14:paraId="0D3C0B3E" w14:textId="77777777" w:rsidR="00A0011F" w:rsidRPr="00657975" w:rsidRDefault="00A0011F" w:rsidP="00BB6569">
      <w:pPr>
        <w:numPr>
          <w:ilvl w:val="0"/>
          <w:numId w:val="9"/>
        </w:numPr>
        <w:ind w:hanging="447"/>
        <w:jc w:val="both"/>
        <w:rPr>
          <w:rFonts w:ascii="Arial" w:hAnsi="Arial" w:cs="Arial"/>
          <w:bCs/>
          <w:iCs/>
          <w:color w:val="000000"/>
          <w:sz w:val="24"/>
          <w:szCs w:val="24"/>
        </w:rPr>
      </w:pPr>
      <w:r w:rsidRPr="00657975">
        <w:rPr>
          <w:rFonts w:ascii="Arial" w:hAnsi="Arial" w:cs="Arial"/>
          <w:bCs/>
          <w:iCs/>
          <w:color w:val="000000"/>
          <w:sz w:val="24"/>
          <w:szCs w:val="24"/>
        </w:rPr>
        <w:t>Termo de Compromisso de Combate à Corrupção e ao Conluio entre Licitantes e de Responsabilidade Socioambiental (ANEXO VII).</w:t>
      </w:r>
    </w:p>
    <w:p w14:paraId="53880910" w14:textId="77777777" w:rsidR="0064797A" w:rsidRPr="00F07818" w:rsidRDefault="0064797A" w:rsidP="0064797A">
      <w:pPr>
        <w:pStyle w:val="paragraph"/>
        <w:spacing w:before="0" w:beforeAutospacing="0" w:after="0" w:afterAutospacing="0"/>
        <w:ind w:left="1125" w:hanging="1125"/>
        <w:jc w:val="both"/>
        <w:textAlignment w:val="baseline"/>
        <w:rPr>
          <w:rFonts w:ascii="Segoe UI" w:hAnsi="Segoe UI" w:cs="Segoe UI"/>
          <w:sz w:val="18"/>
          <w:szCs w:val="18"/>
        </w:rPr>
      </w:pPr>
      <w:r w:rsidRPr="00F07818">
        <w:rPr>
          <w:rStyle w:val="eop"/>
          <w:rFonts w:ascii="Arial" w:hAnsi="Arial" w:cs="Arial"/>
        </w:rPr>
        <w:t> </w:t>
      </w:r>
    </w:p>
    <w:p w14:paraId="24D085DA" w14:textId="77777777" w:rsidR="00F07818" w:rsidRDefault="00F07818" w:rsidP="00D82B48">
      <w:pPr>
        <w:widowControl w:val="0"/>
        <w:ind w:left="993" w:hanging="993"/>
        <w:jc w:val="both"/>
        <w:rPr>
          <w:rFonts w:ascii="Arial" w:hAnsi="Arial" w:cs="Arial"/>
          <w:sz w:val="24"/>
          <w:szCs w:val="24"/>
        </w:rPr>
      </w:pPr>
      <w:r w:rsidRPr="00F07818">
        <w:rPr>
          <w:rFonts w:ascii="Arial" w:hAnsi="Arial" w:cs="Arial"/>
          <w:sz w:val="24"/>
          <w:szCs w:val="24"/>
        </w:rPr>
        <w:t>8.9.3</w:t>
      </w:r>
      <w:r w:rsidRPr="00F07818">
        <w:rPr>
          <w:rFonts w:ascii="Arial" w:hAnsi="Arial" w:cs="Arial"/>
          <w:sz w:val="24"/>
          <w:szCs w:val="24"/>
        </w:rPr>
        <w:tab/>
        <w:t>Os documentos de habilitação deverão ser enviados após abertura do prazo definido no item 8.9, que será comunicado via sistema na Área Logada do Fornecedor, em “</w:t>
      </w:r>
      <w:r w:rsidRPr="00F07818">
        <w:rPr>
          <w:rFonts w:ascii="Arial" w:hAnsi="Arial" w:cs="Arial"/>
          <w:i/>
          <w:iCs/>
          <w:sz w:val="24"/>
          <w:szCs w:val="24"/>
        </w:rPr>
        <w:t>NOTIFICAÇÕES</w:t>
      </w:r>
      <w:r w:rsidRPr="00F07818">
        <w:rPr>
          <w:rFonts w:ascii="Arial" w:hAnsi="Arial" w:cs="Arial"/>
          <w:sz w:val="24"/>
          <w:szCs w:val="24"/>
        </w:rPr>
        <w:t>”. Para tanto, a documentação deverá ser vinculada ao certame, pelo ícone “</w:t>
      </w:r>
      <w:r w:rsidRPr="00F07818">
        <w:rPr>
          <w:rFonts w:ascii="Arial" w:hAnsi="Arial" w:cs="Arial"/>
          <w:i/>
          <w:iCs/>
          <w:sz w:val="24"/>
          <w:szCs w:val="24"/>
        </w:rPr>
        <w:t>VINCULAR DOCUMENTAÇÃO DE HABILITAÇÃO</w:t>
      </w:r>
      <w:r w:rsidRPr="00F07818">
        <w:rPr>
          <w:rFonts w:ascii="Arial" w:hAnsi="Arial" w:cs="Arial"/>
          <w:sz w:val="24"/>
          <w:szCs w:val="24"/>
        </w:rPr>
        <w:t>”, localizado na Área Logada do Fornecedor.</w:t>
      </w:r>
    </w:p>
    <w:p w14:paraId="6EABCA45" w14:textId="77777777" w:rsidR="00F07818" w:rsidRDefault="00F07818" w:rsidP="00D82B48">
      <w:pPr>
        <w:widowControl w:val="0"/>
        <w:ind w:left="993" w:hanging="993"/>
        <w:jc w:val="both"/>
        <w:rPr>
          <w:rFonts w:ascii="Arial" w:hAnsi="Arial" w:cs="Arial"/>
          <w:sz w:val="24"/>
          <w:szCs w:val="24"/>
        </w:rPr>
      </w:pPr>
    </w:p>
    <w:p w14:paraId="4F7B9D3F" w14:textId="77777777" w:rsidR="00F07818" w:rsidRDefault="00F07818" w:rsidP="00D82B48">
      <w:pPr>
        <w:widowControl w:val="0"/>
        <w:ind w:left="993" w:hanging="993"/>
        <w:jc w:val="both"/>
        <w:rPr>
          <w:rFonts w:ascii="Arial" w:hAnsi="Arial" w:cs="Arial"/>
          <w:sz w:val="24"/>
          <w:szCs w:val="24"/>
        </w:rPr>
      </w:pPr>
      <w:r w:rsidRPr="00F07818">
        <w:rPr>
          <w:rFonts w:ascii="Arial" w:hAnsi="Arial" w:cs="Arial"/>
          <w:sz w:val="24"/>
          <w:szCs w:val="24"/>
        </w:rPr>
        <w:t>8.9.3.1</w:t>
      </w:r>
      <w:r w:rsidRPr="00F07818">
        <w:rPr>
          <w:rFonts w:ascii="Arial" w:hAnsi="Arial" w:cs="Arial"/>
          <w:sz w:val="24"/>
          <w:szCs w:val="24"/>
        </w:rPr>
        <w:tab/>
        <w:t>A documentação vinculada fica disponível na coluna “</w:t>
      </w:r>
      <w:r w:rsidRPr="00F07818">
        <w:rPr>
          <w:rFonts w:ascii="Arial" w:hAnsi="Arial" w:cs="Arial"/>
          <w:i/>
          <w:iCs/>
          <w:sz w:val="24"/>
          <w:szCs w:val="24"/>
        </w:rPr>
        <w:t>DOCUMENTAÇÃO</w:t>
      </w:r>
      <w:r w:rsidRPr="00F07818">
        <w:rPr>
          <w:rFonts w:ascii="Arial" w:hAnsi="Arial" w:cs="Arial"/>
          <w:sz w:val="24"/>
          <w:szCs w:val="24"/>
        </w:rPr>
        <w:t>”. Após vincular toda a documentação exigida, confira e acione o botão “</w:t>
      </w:r>
      <w:r w:rsidRPr="00F07818">
        <w:rPr>
          <w:rFonts w:ascii="Arial" w:hAnsi="Arial" w:cs="Arial"/>
          <w:i/>
          <w:iCs/>
          <w:sz w:val="24"/>
          <w:szCs w:val="24"/>
        </w:rPr>
        <w:t>CONCLUIR/ENVIAR</w:t>
      </w:r>
      <w:r w:rsidRPr="00F07818">
        <w:rPr>
          <w:rFonts w:ascii="Arial" w:hAnsi="Arial" w:cs="Arial"/>
          <w:sz w:val="24"/>
          <w:szCs w:val="24"/>
        </w:rPr>
        <w:t>”.</w:t>
      </w:r>
    </w:p>
    <w:p w14:paraId="544C4E2E" w14:textId="77777777" w:rsidR="00F07818" w:rsidRPr="00657975" w:rsidRDefault="00F07818" w:rsidP="00D82B48">
      <w:pPr>
        <w:widowControl w:val="0"/>
        <w:ind w:left="993" w:hanging="993"/>
        <w:jc w:val="both"/>
        <w:rPr>
          <w:rFonts w:ascii="Arial" w:hAnsi="Arial" w:cs="Arial"/>
          <w:sz w:val="24"/>
          <w:szCs w:val="24"/>
        </w:rPr>
      </w:pPr>
    </w:p>
    <w:p w14:paraId="0E6021D1" w14:textId="77777777" w:rsidR="00B33361" w:rsidRPr="00362B9C" w:rsidRDefault="00B33361" w:rsidP="00B33361">
      <w:pPr>
        <w:widowControl w:val="0"/>
        <w:ind w:left="993" w:hanging="993"/>
        <w:jc w:val="both"/>
        <w:rPr>
          <w:rFonts w:ascii="Arial" w:hAnsi="Arial" w:cs="Arial"/>
          <w:sz w:val="24"/>
          <w:szCs w:val="24"/>
        </w:rPr>
      </w:pPr>
      <w:r w:rsidRPr="00657975">
        <w:rPr>
          <w:rFonts w:ascii="Arial" w:hAnsi="Arial" w:cs="Arial"/>
          <w:sz w:val="24"/>
          <w:szCs w:val="24"/>
        </w:rPr>
        <w:t>8.</w:t>
      </w:r>
      <w:r w:rsidR="008A26D3" w:rsidRPr="00657975">
        <w:rPr>
          <w:rFonts w:ascii="Arial" w:hAnsi="Arial" w:cs="Arial"/>
          <w:sz w:val="24"/>
          <w:szCs w:val="24"/>
        </w:rPr>
        <w:t>9</w:t>
      </w:r>
      <w:r w:rsidRPr="00657975">
        <w:rPr>
          <w:rFonts w:ascii="Arial" w:hAnsi="Arial" w:cs="Arial"/>
          <w:sz w:val="24"/>
          <w:szCs w:val="24"/>
        </w:rPr>
        <w:t>.</w:t>
      </w:r>
      <w:r w:rsidR="0064797A">
        <w:rPr>
          <w:rFonts w:ascii="Arial" w:hAnsi="Arial" w:cs="Arial"/>
          <w:sz w:val="24"/>
          <w:szCs w:val="24"/>
        </w:rPr>
        <w:t>4</w:t>
      </w:r>
      <w:r w:rsidRPr="00657975">
        <w:rPr>
          <w:rFonts w:ascii="Arial" w:hAnsi="Arial" w:cs="Arial"/>
          <w:sz w:val="24"/>
          <w:szCs w:val="24"/>
        </w:rPr>
        <w:tab/>
      </w:r>
      <w:r w:rsidR="00362B9C" w:rsidRPr="00362B9C">
        <w:rPr>
          <w:rFonts w:ascii="Arial" w:hAnsi="Arial" w:cs="Arial"/>
          <w:sz w:val="24"/>
          <w:szCs w:val="24"/>
        </w:rPr>
        <w:t>As certidões apresentadas como prova da regularidade dos requisitos de habilitação da licitante devem estar válidas ao tempo de sua apreciação pelo Licitador.</w:t>
      </w:r>
    </w:p>
    <w:p w14:paraId="18FE0002" w14:textId="77777777" w:rsidR="00362B9C" w:rsidRPr="00657975" w:rsidRDefault="00362B9C" w:rsidP="00B33361">
      <w:pPr>
        <w:widowControl w:val="0"/>
        <w:ind w:left="993" w:hanging="993"/>
        <w:jc w:val="both"/>
        <w:rPr>
          <w:rFonts w:ascii="Arial" w:hAnsi="Arial" w:cs="Arial"/>
          <w:sz w:val="24"/>
          <w:szCs w:val="24"/>
        </w:rPr>
      </w:pPr>
    </w:p>
    <w:p w14:paraId="6352FF3A" w14:textId="77777777" w:rsidR="008A4DBF" w:rsidRPr="00657975" w:rsidRDefault="008A4DBF" w:rsidP="008A4DBF">
      <w:pPr>
        <w:ind w:left="992" w:hanging="992"/>
        <w:jc w:val="both"/>
        <w:rPr>
          <w:rFonts w:ascii="Arial" w:hAnsi="Arial" w:cs="Arial"/>
          <w:color w:val="000000"/>
          <w:sz w:val="24"/>
          <w:szCs w:val="24"/>
        </w:rPr>
      </w:pPr>
      <w:bookmarkStart w:id="29" w:name="_Hlk97897925"/>
      <w:r w:rsidRPr="00657975">
        <w:rPr>
          <w:rFonts w:ascii="Arial" w:hAnsi="Arial" w:cs="Arial"/>
          <w:color w:val="000000"/>
          <w:sz w:val="24"/>
          <w:szCs w:val="24"/>
        </w:rPr>
        <w:t>8.</w:t>
      </w:r>
      <w:r w:rsidR="008A26D3" w:rsidRPr="00657975">
        <w:rPr>
          <w:rFonts w:ascii="Arial" w:hAnsi="Arial" w:cs="Arial"/>
          <w:color w:val="000000"/>
          <w:sz w:val="24"/>
          <w:szCs w:val="24"/>
        </w:rPr>
        <w:t>9</w:t>
      </w:r>
      <w:r w:rsidRPr="00657975">
        <w:rPr>
          <w:rFonts w:ascii="Arial" w:hAnsi="Arial" w:cs="Arial"/>
          <w:color w:val="000000"/>
          <w:sz w:val="24"/>
          <w:szCs w:val="24"/>
        </w:rPr>
        <w:t>.</w:t>
      </w:r>
      <w:r w:rsidR="0064797A">
        <w:rPr>
          <w:rFonts w:ascii="Arial" w:hAnsi="Arial" w:cs="Arial"/>
          <w:color w:val="000000"/>
          <w:sz w:val="24"/>
          <w:szCs w:val="24"/>
        </w:rPr>
        <w:t>5</w:t>
      </w:r>
      <w:r w:rsidRPr="00657975">
        <w:rPr>
          <w:rFonts w:ascii="Arial" w:hAnsi="Arial" w:cs="Arial"/>
          <w:color w:val="000000"/>
          <w:sz w:val="24"/>
          <w:szCs w:val="24"/>
        </w:rPr>
        <w:t xml:space="preserve"> </w:t>
      </w:r>
      <w:r w:rsidRPr="00657975">
        <w:rPr>
          <w:rFonts w:ascii="Arial" w:hAnsi="Arial" w:cs="Arial"/>
          <w:color w:val="000000"/>
          <w:sz w:val="24"/>
          <w:szCs w:val="24"/>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29"/>
    <w:p w14:paraId="02163E3F" w14:textId="77777777" w:rsidR="00197F4A" w:rsidRPr="00657975" w:rsidRDefault="00197F4A" w:rsidP="00D82B48">
      <w:pPr>
        <w:widowControl w:val="0"/>
        <w:ind w:left="993" w:hanging="993"/>
        <w:jc w:val="both"/>
        <w:rPr>
          <w:rStyle w:val="nfase"/>
          <w:rFonts w:ascii="Arial" w:hAnsi="Arial" w:cs="Arial"/>
        </w:rPr>
      </w:pPr>
    </w:p>
    <w:p w14:paraId="2A5EB920" w14:textId="77777777" w:rsidR="00A0011F" w:rsidRPr="00657975" w:rsidRDefault="00A0011F" w:rsidP="00C078AD">
      <w:pPr>
        <w:ind w:left="992" w:hanging="992"/>
        <w:jc w:val="both"/>
        <w:rPr>
          <w:rFonts w:ascii="Arial" w:hAnsi="Arial" w:cs="Arial"/>
          <w:color w:val="000000"/>
          <w:sz w:val="24"/>
          <w:szCs w:val="24"/>
        </w:rPr>
      </w:pPr>
      <w:r w:rsidRPr="00657975">
        <w:rPr>
          <w:rFonts w:ascii="Arial" w:hAnsi="Arial" w:cs="Arial"/>
          <w:color w:val="000000"/>
          <w:sz w:val="24"/>
          <w:szCs w:val="24"/>
        </w:rPr>
        <w:t>8.</w:t>
      </w:r>
      <w:r w:rsidR="008A26D3" w:rsidRPr="00657975">
        <w:rPr>
          <w:rFonts w:ascii="Arial" w:hAnsi="Arial" w:cs="Arial"/>
          <w:color w:val="000000"/>
          <w:sz w:val="24"/>
          <w:szCs w:val="24"/>
        </w:rPr>
        <w:t>10</w:t>
      </w:r>
      <w:r w:rsidR="00CD302B" w:rsidRPr="00657975">
        <w:rPr>
          <w:rFonts w:ascii="Arial" w:hAnsi="Arial" w:cs="Arial"/>
          <w:color w:val="000000"/>
          <w:sz w:val="24"/>
          <w:szCs w:val="24"/>
        </w:rPr>
        <w:t>          </w:t>
      </w:r>
      <w:r w:rsidRPr="00657975">
        <w:rPr>
          <w:rFonts w:ascii="Arial" w:hAnsi="Arial" w:cs="Arial"/>
          <w:color w:val="000000"/>
          <w:sz w:val="24"/>
          <w:szCs w:val="24"/>
        </w:rPr>
        <w:t>Serão aceitos como autênticos os documentos do licitante vencedor enviados pelo Portal Licitações CAIXA, mediante envio do Anexo IX - DECLARAÇÃO DE AUTENTICIDADE assinado.</w:t>
      </w:r>
    </w:p>
    <w:p w14:paraId="0EF0C9FC" w14:textId="77777777" w:rsidR="00A0011F" w:rsidRPr="00657975" w:rsidRDefault="00A0011F" w:rsidP="00C078AD">
      <w:pPr>
        <w:ind w:left="992" w:hanging="992"/>
        <w:jc w:val="both"/>
        <w:rPr>
          <w:rFonts w:ascii="Arial" w:hAnsi="Arial" w:cs="Arial"/>
          <w:color w:val="000000"/>
          <w:sz w:val="24"/>
          <w:szCs w:val="24"/>
        </w:rPr>
      </w:pPr>
    </w:p>
    <w:p w14:paraId="46818C5B" w14:textId="77777777" w:rsidR="00A0011F" w:rsidRPr="00657975" w:rsidRDefault="00A0011F" w:rsidP="00C078AD">
      <w:pPr>
        <w:ind w:left="992" w:hanging="992"/>
        <w:jc w:val="both"/>
        <w:rPr>
          <w:rFonts w:ascii="Arial" w:hAnsi="Arial" w:cs="Arial"/>
          <w:color w:val="000000"/>
          <w:sz w:val="24"/>
          <w:szCs w:val="24"/>
        </w:rPr>
      </w:pPr>
      <w:r w:rsidRPr="00657975">
        <w:rPr>
          <w:rFonts w:ascii="Arial" w:hAnsi="Arial" w:cs="Arial"/>
          <w:color w:val="000000"/>
          <w:sz w:val="24"/>
          <w:szCs w:val="24"/>
        </w:rPr>
        <w:t>8.</w:t>
      </w:r>
      <w:r w:rsidR="008A26D3" w:rsidRPr="00657975">
        <w:rPr>
          <w:rFonts w:ascii="Arial" w:hAnsi="Arial" w:cs="Arial"/>
          <w:color w:val="000000"/>
          <w:sz w:val="24"/>
          <w:szCs w:val="24"/>
        </w:rPr>
        <w:t>10</w:t>
      </w:r>
      <w:r w:rsidRPr="00657975">
        <w:rPr>
          <w:rFonts w:ascii="Arial" w:hAnsi="Arial" w:cs="Arial"/>
          <w:color w:val="000000"/>
          <w:sz w:val="24"/>
          <w:szCs w:val="24"/>
        </w:rPr>
        <w:t>.1       O Licitador poderá exigir para conferência a apresentação do documento em cópia autenticada, ou publicação em órgão da imprensa oficial, ou cópia acompanhada do original, caso exista dúvida a respeito da autenticidade do documento.</w:t>
      </w:r>
    </w:p>
    <w:p w14:paraId="72F267A8" w14:textId="77777777" w:rsidR="00A0011F" w:rsidRPr="00657975" w:rsidRDefault="00A0011F" w:rsidP="00C078AD">
      <w:pPr>
        <w:ind w:left="992" w:hanging="992"/>
        <w:jc w:val="both"/>
        <w:rPr>
          <w:rFonts w:ascii="Arial" w:hAnsi="Arial" w:cs="Arial"/>
          <w:color w:val="000000"/>
          <w:sz w:val="24"/>
          <w:szCs w:val="24"/>
        </w:rPr>
      </w:pPr>
    </w:p>
    <w:p w14:paraId="587F87C0" w14:textId="77777777" w:rsidR="00A0011F" w:rsidRPr="00657975" w:rsidRDefault="00A0011F" w:rsidP="00C078AD">
      <w:pPr>
        <w:ind w:left="992" w:hanging="992"/>
        <w:jc w:val="both"/>
        <w:rPr>
          <w:rFonts w:ascii="Arial" w:hAnsi="Arial" w:cs="Arial"/>
          <w:color w:val="000000"/>
          <w:sz w:val="24"/>
          <w:szCs w:val="24"/>
        </w:rPr>
      </w:pPr>
      <w:r w:rsidRPr="00657975">
        <w:rPr>
          <w:rFonts w:ascii="Arial" w:hAnsi="Arial" w:cs="Arial"/>
          <w:color w:val="000000"/>
          <w:sz w:val="24"/>
          <w:szCs w:val="24"/>
        </w:rPr>
        <w:t>8.</w:t>
      </w:r>
      <w:r w:rsidR="008A26D3" w:rsidRPr="00657975">
        <w:rPr>
          <w:rFonts w:ascii="Arial" w:hAnsi="Arial" w:cs="Arial"/>
          <w:color w:val="000000"/>
          <w:sz w:val="24"/>
          <w:szCs w:val="24"/>
        </w:rPr>
        <w:t>10</w:t>
      </w:r>
      <w:r w:rsidRPr="00657975">
        <w:rPr>
          <w:rFonts w:ascii="Arial" w:hAnsi="Arial" w:cs="Arial"/>
          <w:color w:val="000000"/>
          <w:sz w:val="24"/>
          <w:szCs w:val="24"/>
        </w:rPr>
        <w:t>.2       Os documentos que exigem assinatura podem ser assinados na forma do subitem 20.1</w:t>
      </w:r>
      <w:r w:rsidR="00FB4694">
        <w:rPr>
          <w:rFonts w:ascii="Arial" w:hAnsi="Arial" w:cs="Arial"/>
          <w:color w:val="000000"/>
          <w:sz w:val="24"/>
          <w:szCs w:val="24"/>
        </w:rPr>
        <w:t>7</w:t>
      </w:r>
      <w:r w:rsidRPr="00657975">
        <w:rPr>
          <w:rFonts w:ascii="Arial" w:hAnsi="Arial" w:cs="Arial"/>
          <w:color w:val="000000"/>
          <w:sz w:val="24"/>
          <w:szCs w:val="24"/>
        </w:rPr>
        <w:t xml:space="preserve"> ou por assinatura física.</w:t>
      </w:r>
    </w:p>
    <w:p w14:paraId="2F87A3FF" w14:textId="77777777" w:rsidR="00A0011F" w:rsidRPr="00657975" w:rsidRDefault="00A0011F" w:rsidP="00C078AD">
      <w:pPr>
        <w:ind w:left="992" w:hanging="992"/>
        <w:jc w:val="both"/>
        <w:rPr>
          <w:rFonts w:ascii="Arial" w:hAnsi="Arial" w:cs="Arial"/>
          <w:color w:val="000000"/>
          <w:sz w:val="24"/>
          <w:szCs w:val="24"/>
        </w:rPr>
      </w:pPr>
    </w:p>
    <w:p w14:paraId="01AB3FEA" w14:textId="77777777" w:rsidR="00A0011F" w:rsidRPr="00657975" w:rsidRDefault="00A0011F" w:rsidP="00C078AD">
      <w:pPr>
        <w:ind w:left="992" w:hanging="992"/>
        <w:jc w:val="both"/>
        <w:rPr>
          <w:rFonts w:ascii="Arial" w:hAnsi="Arial" w:cs="Arial"/>
          <w:color w:val="000000"/>
          <w:sz w:val="24"/>
          <w:szCs w:val="24"/>
        </w:rPr>
      </w:pPr>
      <w:r w:rsidRPr="00657975">
        <w:rPr>
          <w:rFonts w:ascii="Arial" w:hAnsi="Arial" w:cs="Arial"/>
          <w:color w:val="000000"/>
          <w:sz w:val="24"/>
          <w:szCs w:val="24"/>
        </w:rPr>
        <w:t>8.</w:t>
      </w:r>
      <w:r w:rsidR="008A26D3" w:rsidRPr="00657975">
        <w:rPr>
          <w:rFonts w:ascii="Arial" w:hAnsi="Arial" w:cs="Arial"/>
          <w:color w:val="000000"/>
          <w:sz w:val="24"/>
          <w:szCs w:val="24"/>
        </w:rPr>
        <w:t>10</w:t>
      </w:r>
      <w:r w:rsidRPr="00657975">
        <w:rPr>
          <w:rFonts w:ascii="Arial" w:hAnsi="Arial" w:cs="Arial"/>
          <w:color w:val="000000"/>
          <w:sz w:val="24"/>
          <w:szCs w:val="24"/>
        </w:rPr>
        <w:t xml:space="preserve">.2.1 </w:t>
      </w:r>
      <w:r w:rsidRPr="00657975">
        <w:rPr>
          <w:rFonts w:ascii="Arial" w:hAnsi="Arial" w:cs="Arial"/>
          <w:color w:val="000000"/>
          <w:sz w:val="24"/>
          <w:szCs w:val="24"/>
        </w:rPr>
        <w:tab/>
        <w:t xml:space="preserve">Em caso de dúvidas quanto </w:t>
      </w:r>
      <w:proofErr w:type="spellStart"/>
      <w:r w:rsidRPr="00657975">
        <w:rPr>
          <w:rFonts w:ascii="Arial" w:hAnsi="Arial" w:cs="Arial"/>
          <w:color w:val="000000"/>
          <w:sz w:val="24"/>
          <w:szCs w:val="24"/>
        </w:rPr>
        <w:t>a</w:t>
      </w:r>
      <w:proofErr w:type="spellEnd"/>
      <w:r w:rsidRPr="00657975">
        <w:rPr>
          <w:rFonts w:ascii="Arial" w:hAnsi="Arial" w:cs="Arial"/>
          <w:color w:val="000000"/>
          <w:sz w:val="24"/>
          <w:szCs w:val="24"/>
        </w:rPr>
        <w:t xml:space="preserve"> sua autenticidade/autoria dos documentos com assinatura física, o Licitador também poderá exigi-los a sua apresentação com firma reconhecida em cartório.</w:t>
      </w:r>
    </w:p>
    <w:p w14:paraId="21BF920E" w14:textId="77777777" w:rsidR="00A0011F" w:rsidRPr="00657975" w:rsidRDefault="00A0011F" w:rsidP="00C078AD">
      <w:pPr>
        <w:ind w:left="992" w:hanging="992"/>
        <w:jc w:val="both"/>
        <w:rPr>
          <w:rFonts w:ascii="Arial" w:hAnsi="Arial" w:cs="Arial"/>
          <w:color w:val="000000"/>
          <w:sz w:val="24"/>
          <w:szCs w:val="24"/>
        </w:rPr>
      </w:pPr>
    </w:p>
    <w:p w14:paraId="4D52F6B5" w14:textId="77777777" w:rsidR="00A0011F" w:rsidRPr="00657975" w:rsidRDefault="00A0011F" w:rsidP="00C078AD">
      <w:pPr>
        <w:ind w:left="992" w:hanging="992"/>
        <w:jc w:val="both"/>
        <w:rPr>
          <w:rFonts w:ascii="Arial" w:hAnsi="Arial" w:cs="Arial"/>
          <w:color w:val="000000"/>
          <w:sz w:val="24"/>
          <w:szCs w:val="24"/>
        </w:rPr>
      </w:pPr>
      <w:r w:rsidRPr="00657975">
        <w:rPr>
          <w:rFonts w:ascii="Arial" w:hAnsi="Arial" w:cs="Arial"/>
          <w:color w:val="000000"/>
          <w:sz w:val="24"/>
          <w:szCs w:val="24"/>
        </w:rPr>
        <w:t>8.</w:t>
      </w:r>
      <w:r w:rsidR="008A26D3" w:rsidRPr="00657975">
        <w:rPr>
          <w:rFonts w:ascii="Arial" w:hAnsi="Arial" w:cs="Arial"/>
          <w:color w:val="000000"/>
          <w:sz w:val="24"/>
          <w:szCs w:val="24"/>
        </w:rPr>
        <w:t>10</w:t>
      </w:r>
      <w:r w:rsidRPr="00657975">
        <w:rPr>
          <w:rFonts w:ascii="Arial" w:hAnsi="Arial" w:cs="Arial"/>
          <w:color w:val="000000"/>
          <w:sz w:val="24"/>
          <w:szCs w:val="24"/>
        </w:rPr>
        <w:t>.3       A entrega de documentos na forma física, caso necessária, deve ser no endereço da CECOT</w:t>
      </w:r>
      <w:r w:rsidR="000E63B5">
        <w:rPr>
          <w:rFonts w:ascii="Arial" w:hAnsi="Arial" w:cs="Arial"/>
          <w:color w:val="000000"/>
          <w:sz w:val="24"/>
          <w:szCs w:val="24"/>
        </w:rPr>
        <w:t xml:space="preserve">/BH, na Av. do Contorno, 8.256 -6º andar – </w:t>
      </w:r>
      <w:proofErr w:type="spellStart"/>
      <w:r w:rsidR="000E63B5">
        <w:rPr>
          <w:rFonts w:ascii="Arial" w:hAnsi="Arial" w:cs="Arial"/>
          <w:color w:val="000000"/>
          <w:sz w:val="24"/>
          <w:szCs w:val="24"/>
        </w:rPr>
        <w:t>Stº</w:t>
      </w:r>
      <w:proofErr w:type="spellEnd"/>
      <w:r w:rsidR="000E63B5">
        <w:rPr>
          <w:rFonts w:ascii="Arial" w:hAnsi="Arial" w:cs="Arial"/>
          <w:color w:val="000000"/>
          <w:sz w:val="24"/>
          <w:szCs w:val="24"/>
        </w:rPr>
        <w:t xml:space="preserve"> Agostinho – BHTE/MG- CEP: 30110-062, </w:t>
      </w:r>
      <w:r w:rsidRPr="00657975">
        <w:rPr>
          <w:rFonts w:ascii="Arial" w:hAnsi="Arial" w:cs="Arial"/>
          <w:color w:val="000000"/>
          <w:sz w:val="24"/>
          <w:szCs w:val="24"/>
        </w:rPr>
        <w:t>no prazo de até 3 (três) dias úteis, </w:t>
      </w:r>
      <w:r w:rsidRPr="000E63B5">
        <w:rPr>
          <w:rFonts w:ascii="Arial" w:hAnsi="Arial" w:cs="Arial"/>
          <w:color w:val="000000"/>
          <w:sz w:val="24"/>
          <w:szCs w:val="24"/>
        </w:rPr>
        <w:t>após a publicação da ata da sessão pública ou após solicitação do Licitador.</w:t>
      </w:r>
    </w:p>
    <w:p w14:paraId="02CF6383" w14:textId="77777777" w:rsidR="00572F07" w:rsidRPr="000E63B5" w:rsidRDefault="00572F07" w:rsidP="00FA04D7">
      <w:pPr>
        <w:widowControl w:val="0"/>
        <w:tabs>
          <w:tab w:val="left" w:pos="1418"/>
        </w:tabs>
        <w:ind w:left="851" w:hanging="851"/>
        <w:jc w:val="both"/>
        <w:rPr>
          <w:rFonts w:ascii="Arial" w:hAnsi="Arial" w:cs="Arial"/>
          <w:color w:val="000000"/>
          <w:sz w:val="24"/>
          <w:szCs w:val="24"/>
        </w:rPr>
      </w:pPr>
    </w:p>
    <w:p w14:paraId="69293F53" w14:textId="77777777" w:rsidR="00572F07" w:rsidRPr="00657975" w:rsidRDefault="0029390D" w:rsidP="00FA04D7">
      <w:pPr>
        <w:widowControl w:val="0"/>
        <w:tabs>
          <w:tab w:val="left" w:pos="1418"/>
        </w:tabs>
        <w:ind w:left="993" w:hanging="993"/>
        <w:jc w:val="both"/>
        <w:rPr>
          <w:rFonts w:ascii="Arial" w:hAnsi="Arial" w:cs="Arial"/>
          <w:b/>
          <w:sz w:val="24"/>
          <w:szCs w:val="24"/>
        </w:rPr>
      </w:pPr>
      <w:r w:rsidRPr="00657975">
        <w:rPr>
          <w:rFonts w:ascii="Arial" w:hAnsi="Arial" w:cs="Arial"/>
          <w:b/>
          <w:sz w:val="24"/>
          <w:szCs w:val="24"/>
        </w:rPr>
        <w:t>9</w:t>
      </w:r>
      <w:r w:rsidR="00572F07" w:rsidRPr="00657975">
        <w:rPr>
          <w:rFonts w:ascii="Arial" w:hAnsi="Arial" w:cs="Arial"/>
          <w:b/>
          <w:sz w:val="24"/>
          <w:szCs w:val="24"/>
        </w:rPr>
        <w:tab/>
      </w:r>
      <w:r w:rsidR="00572F07" w:rsidRPr="00657975">
        <w:rPr>
          <w:rFonts w:ascii="Arial" w:hAnsi="Arial" w:cs="Arial"/>
          <w:b/>
          <w:sz w:val="24"/>
          <w:szCs w:val="24"/>
          <w:u w:val="single"/>
        </w:rPr>
        <w:t>DO JULGAMENTO DA HABILITAÇÃO</w:t>
      </w:r>
    </w:p>
    <w:p w14:paraId="6E6F4FD5" w14:textId="77777777" w:rsidR="00572F07" w:rsidRPr="00657975" w:rsidRDefault="00572F07" w:rsidP="00FA04D7">
      <w:pPr>
        <w:widowControl w:val="0"/>
        <w:tabs>
          <w:tab w:val="left" w:pos="1418"/>
        </w:tabs>
        <w:ind w:left="993" w:hanging="993"/>
        <w:jc w:val="both"/>
        <w:rPr>
          <w:rFonts w:ascii="Arial" w:hAnsi="Arial" w:cs="Arial"/>
          <w:sz w:val="24"/>
          <w:szCs w:val="24"/>
        </w:rPr>
      </w:pPr>
    </w:p>
    <w:p w14:paraId="3F5698D0" w14:textId="77777777" w:rsidR="00153A16" w:rsidRPr="00657975" w:rsidRDefault="00153A16" w:rsidP="00153A16">
      <w:pPr>
        <w:widowControl w:val="0"/>
        <w:tabs>
          <w:tab w:val="center" w:pos="1418"/>
        </w:tabs>
        <w:ind w:left="993" w:hanging="993"/>
        <w:jc w:val="both"/>
        <w:rPr>
          <w:rFonts w:ascii="Arial" w:hAnsi="Arial" w:cs="Arial"/>
          <w:sz w:val="24"/>
          <w:szCs w:val="24"/>
        </w:rPr>
      </w:pPr>
      <w:r w:rsidRPr="00657975">
        <w:rPr>
          <w:rFonts w:ascii="Arial" w:hAnsi="Arial" w:cs="Arial"/>
          <w:sz w:val="24"/>
          <w:szCs w:val="24"/>
        </w:rPr>
        <w:t>9.1</w:t>
      </w:r>
      <w:r w:rsidRPr="00657975">
        <w:rPr>
          <w:rFonts w:ascii="Arial" w:hAnsi="Arial" w:cs="Arial"/>
          <w:sz w:val="24"/>
          <w:szCs w:val="24"/>
        </w:rPr>
        <w:tab/>
        <w:t xml:space="preserve">Prosseguindo, o </w:t>
      </w:r>
      <w:r w:rsidR="00D01754" w:rsidRPr="00657975">
        <w:rPr>
          <w:rFonts w:ascii="Arial" w:hAnsi="Arial" w:cs="Arial"/>
          <w:sz w:val="24"/>
          <w:szCs w:val="24"/>
        </w:rPr>
        <w:t>Licitador</w:t>
      </w:r>
      <w:r w:rsidRPr="00657975">
        <w:rPr>
          <w:rFonts w:ascii="Arial" w:hAnsi="Arial" w:cs="Arial"/>
          <w:sz w:val="24"/>
          <w:szCs w:val="24"/>
        </w:rPr>
        <w:t xml:space="preserve"> verificará o atendimento das condições de habilitação do licitante vencedor, mediante a análise da documentação encaminhada na forma do item 8.</w:t>
      </w:r>
      <w:r w:rsidR="00362B9C">
        <w:rPr>
          <w:rFonts w:ascii="Arial" w:hAnsi="Arial" w:cs="Arial"/>
          <w:sz w:val="24"/>
          <w:szCs w:val="24"/>
        </w:rPr>
        <w:t>9</w:t>
      </w:r>
      <w:r w:rsidRPr="00657975">
        <w:rPr>
          <w:rFonts w:ascii="Arial" w:hAnsi="Arial" w:cs="Arial"/>
          <w:sz w:val="24"/>
          <w:szCs w:val="24"/>
        </w:rPr>
        <w:t>.</w:t>
      </w:r>
    </w:p>
    <w:p w14:paraId="783135E8" w14:textId="77777777" w:rsidR="00153A16" w:rsidRPr="00657975" w:rsidRDefault="00153A16" w:rsidP="0044065B">
      <w:pPr>
        <w:widowControl w:val="0"/>
        <w:tabs>
          <w:tab w:val="left" w:pos="1418"/>
        </w:tabs>
        <w:ind w:left="993" w:hanging="993"/>
        <w:jc w:val="both"/>
        <w:rPr>
          <w:rFonts w:ascii="Arial" w:hAnsi="Arial" w:cs="Arial"/>
          <w:sz w:val="24"/>
          <w:szCs w:val="24"/>
        </w:rPr>
      </w:pPr>
    </w:p>
    <w:p w14:paraId="12EDF707" w14:textId="77777777" w:rsidR="008A4DBF" w:rsidRPr="00657975" w:rsidRDefault="008A4DBF" w:rsidP="008A4DBF">
      <w:pPr>
        <w:tabs>
          <w:tab w:val="center" w:pos="1418"/>
        </w:tabs>
        <w:ind w:left="992" w:hanging="992"/>
        <w:jc w:val="both"/>
        <w:rPr>
          <w:rFonts w:ascii="Arial" w:hAnsi="Arial" w:cs="Arial"/>
          <w:sz w:val="24"/>
          <w:szCs w:val="24"/>
        </w:rPr>
      </w:pPr>
      <w:bookmarkStart w:id="30" w:name="_Hlk41055577"/>
      <w:r w:rsidRPr="00657975">
        <w:rPr>
          <w:rFonts w:ascii="Arial" w:hAnsi="Arial" w:cs="Arial"/>
          <w:sz w:val="24"/>
          <w:szCs w:val="24"/>
        </w:rPr>
        <w:t>9.1.1</w:t>
      </w:r>
      <w:r w:rsidRPr="00657975">
        <w:rPr>
          <w:rFonts w:ascii="Arial" w:hAnsi="Arial" w:cs="Arial"/>
          <w:sz w:val="24"/>
          <w:szCs w:val="24"/>
        </w:rPr>
        <w:tab/>
        <w:t xml:space="preserve">Encerrada a fase de julgamento e classificação das propostas, o Licitador verificará, caso a licitante vencedora seja uma MPE e tenha utilizado o direito de preferência previsto no item 7.8.1, se o somatório de ordens bancárias recebidas pela empresa, relativas ao seu último exercício, já é suficiente para </w:t>
      </w:r>
      <w:r w:rsidRPr="00657975">
        <w:rPr>
          <w:rFonts w:ascii="Arial" w:hAnsi="Arial" w:cs="Arial"/>
          <w:sz w:val="24"/>
          <w:szCs w:val="24"/>
        </w:rPr>
        <w:lastRenderedPageBreak/>
        <w:t>extrapolar o faturamento máximo permitido, previsto no art. 3º, inciso II, da LC 123/2006, como condição para o benefício concedido à MPE.</w:t>
      </w:r>
    </w:p>
    <w:p w14:paraId="4E2A70D4" w14:textId="77777777" w:rsidR="008A4DBF" w:rsidRPr="00657975" w:rsidRDefault="008A4DBF" w:rsidP="008A4DBF">
      <w:pPr>
        <w:tabs>
          <w:tab w:val="center" w:pos="1418"/>
        </w:tabs>
        <w:ind w:left="992" w:hanging="992"/>
        <w:jc w:val="both"/>
        <w:rPr>
          <w:rFonts w:ascii="Arial" w:hAnsi="Arial" w:cs="Arial"/>
          <w:sz w:val="24"/>
          <w:szCs w:val="24"/>
        </w:rPr>
      </w:pPr>
      <w:bookmarkStart w:id="31" w:name="_Hlk97897869"/>
    </w:p>
    <w:p w14:paraId="4D375213" w14:textId="77777777" w:rsidR="008A4DBF" w:rsidRPr="00657975" w:rsidRDefault="008A4DBF" w:rsidP="008A4DBF">
      <w:pPr>
        <w:tabs>
          <w:tab w:val="center" w:pos="1418"/>
        </w:tabs>
        <w:ind w:left="992" w:hanging="992"/>
        <w:jc w:val="both"/>
        <w:rPr>
          <w:rFonts w:ascii="Arial" w:hAnsi="Arial" w:cs="Arial"/>
          <w:sz w:val="24"/>
          <w:szCs w:val="24"/>
        </w:rPr>
      </w:pPr>
      <w:r w:rsidRPr="00657975">
        <w:rPr>
          <w:rFonts w:ascii="Arial" w:hAnsi="Arial" w:cs="Arial"/>
          <w:sz w:val="24"/>
          <w:szCs w:val="24"/>
        </w:rPr>
        <w:t>9.1.1.1</w:t>
      </w:r>
      <w:r w:rsidRPr="00657975">
        <w:rPr>
          <w:rFonts w:ascii="Arial" w:hAnsi="Arial" w:cs="Arial"/>
          <w:sz w:val="24"/>
          <w:szCs w:val="24"/>
        </w:rPr>
        <w:tab/>
        <w:t xml:space="preserve">A consulta também abrangerá o exercício corrente, para verificar se o somatório dos valores das ordens bancárias recebidas pela MPE, até o mês anterior ao da sessão pública da licitação, extrapola os limites </w:t>
      </w:r>
      <w:r w:rsidRPr="00657975">
        <w:rPr>
          <w:rFonts w:ascii="Arial" w:hAnsi="Arial" w:cs="Arial"/>
          <w:color w:val="000000"/>
          <w:sz w:val="24"/>
          <w:szCs w:val="24"/>
        </w:rPr>
        <w:t>acima referidos</w:t>
      </w:r>
      <w:r w:rsidRPr="00657975">
        <w:rPr>
          <w:rFonts w:ascii="Arial" w:hAnsi="Arial" w:cs="Arial"/>
          <w:sz w:val="24"/>
          <w:szCs w:val="24"/>
        </w:rPr>
        <w:t>, acrescidos do percentual de 20% (vinte por cento) de que trata o art. 3º, §§ 9º-A, 10 e 12, da LC 123/2006.</w:t>
      </w:r>
    </w:p>
    <w:bookmarkEnd w:id="30"/>
    <w:p w14:paraId="5E5493AB" w14:textId="77777777" w:rsidR="008A4DBF" w:rsidRPr="00657975" w:rsidRDefault="008A4DBF" w:rsidP="008A4DBF">
      <w:pPr>
        <w:tabs>
          <w:tab w:val="center" w:pos="1418"/>
        </w:tabs>
        <w:ind w:left="992" w:hanging="992"/>
        <w:jc w:val="both"/>
        <w:rPr>
          <w:rFonts w:ascii="Arial" w:hAnsi="Arial" w:cs="Arial"/>
          <w:sz w:val="24"/>
          <w:szCs w:val="24"/>
        </w:rPr>
      </w:pPr>
    </w:p>
    <w:p w14:paraId="6DB1EF1E" w14:textId="77777777" w:rsidR="008A4DBF" w:rsidRPr="00657975" w:rsidRDefault="008A4DBF" w:rsidP="008A4DBF">
      <w:pPr>
        <w:tabs>
          <w:tab w:val="center" w:pos="1418"/>
        </w:tabs>
        <w:ind w:left="992" w:hanging="992"/>
        <w:jc w:val="both"/>
        <w:rPr>
          <w:rFonts w:ascii="Arial" w:hAnsi="Arial" w:cs="Arial"/>
        </w:rPr>
      </w:pPr>
      <w:r w:rsidRPr="00657975">
        <w:rPr>
          <w:rFonts w:ascii="Arial" w:hAnsi="Arial" w:cs="Arial"/>
          <w:sz w:val="24"/>
          <w:szCs w:val="24"/>
        </w:rPr>
        <w:t>9.1.1.2</w:t>
      </w:r>
      <w:r w:rsidRPr="00657975">
        <w:rPr>
          <w:rFonts w:ascii="Arial" w:hAnsi="Arial" w:cs="Arial"/>
          <w:sz w:val="24"/>
          <w:szCs w:val="24"/>
        </w:rPr>
        <w:tab/>
        <w:t xml:space="preserve">A referida verificação será feita mediante consulta ao Portal da Transparência no endereço eletrônico </w:t>
      </w:r>
      <w:hyperlink r:id="rId29" w:history="1">
        <w:r w:rsidRPr="00657975">
          <w:rPr>
            <w:rStyle w:val="Hyperlink"/>
            <w:rFonts w:ascii="Arial" w:hAnsi="Arial" w:cs="Arial"/>
            <w:sz w:val="24"/>
            <w:szCs w:val="24"/>
          </w:rPr>
          <w:t>www.portaltransparencia.gov.br</w:t>
        </w:r>
      </w:hyperlink>
      <w:r w:rsidRPr="00657975">
        <w:rPr>
          <w:rFonts w:ascii="Arial" w:hAnsi="Arial" w:cs="Arial"/>
          <w:sz w:val="24"/>
          <w:szCs w:val="24"/>
        </w:rPr>
        <w:t xml:space="preserve">. Em Consulte pessoa jurídica </w:t>
      </w:r>
      <w:r w:rsidRPr="00657975">
        <w:rPr>
          <w:rFonts w:ascii="Arial" w:hAnsi="Arial" w:cs="Arial"/>
          <w:sz w:val="24"/>
          <w:szCs w:val="24"/>
        </w:rPr>
        <w:sym w:font="Wingdings" w:char="F0E0"/>
      </w:r>
      <w:r w:rsidRPr="00657975">
        <w:rPr>
          <w:rFonts w:ascii="Arial" w:hAnsi="Arial" w:cs="Arial"/>
          <w:sz w:val="24"/>
          <w:szCs w:val="24"/>
        </w:rPr>
        <w:t xml:space="preserve"> digite nome ou CNPJ </w:t>
      </w:r>
      <w:r w:rsidRPr="00657975">
        <w:rPr>
          <w:rFonts w:ascii="Arial" w:hAnsi="Arial" w:cs="Arial"/>
          <w:sz w:val="24"/>
          <w:szCs w:val="24"/>
        </w:rPr>
        <w:sym w:font="Wingdings" w:char="F0E0"/>
      </w:r>
      <w:r w:rsidRPr="00657975">
        <w:rPr>
          <w:rFonts w:ascii="Arial" w:hAnsi="Arial" w:cs="Arial"/>
          <w:sz w:val="24"/>
          <w:szCs w:val="24"/>
        </w:rPr>
        <w:t xml:space="preserve"> clicar em recursos recebidos.</w:t>
      </w:r>
    </w:p>
    <w:p w14:paraId="5E2F5698" w14:textId="77777777" w:rsidR="008A4DBF" w:rsidRPr="00657975" w:rsidRDefault="008A4DBF" w:rsidP="008A4DBF">
      <w:pPr>
        <w:tabs>
          <w:tab w:val="center" w:pos="1418"/>
        </w:tabs>
        <w:ind w:left="992" w:hanging="992"/>
        <w:jc w:val="both"/>
        <w:rPr>
          <w:rFonts w:ascii="Arial" w:hAnsi="Arial" w:cs="Arial"/>
          <w:sz w:val="24"/>
          <w:szCs w:val="24"/>
        </w:rPr>
      </w:pPr>
    </w:p>
    <w:p w14:paraId="5919F96E" w14:textId="77777777" w:rsidR="000629E2" w:rsidRPr="00657975" w:rsidRDefault="008A4DBF" w:rsidP="000629E2">
      <w:pPr>
        <w:tabs>
          <w:tab w:val="center" w:pos="1418"/>
        </w:tabs>
        <w:ind w:left="992" w:hanging="992"/>
        <w:jc w:val="both"/>
        <w:rPr>
          <w:rFonts w:ascii="Arial" w:hAnsi="Arial" w:cs="Arial"/>
          <w:sz w:val="24"/>
          <w:szCs w:val="24"/>
        </w:rPr>
      </w:pPr>
      <w:r w:rsidRPr="00657975">
        <w:rPr>
          <w:rFonts w:ascii="Arial" w:hAnsi="Arial" w:cs="Arial"/>
          <w:sz w:val="24"/>
          <w:szCs w:val="24"/>
        </w:rPr>
        <w:t>9.1.2</w:t>
      </w:r>
      <w:r w:rsidRPr="00657975">
        <w:rPr>
          <w:rFonts w:ascii="Arial" w:hAnsi="Arial" w:cs="Arial"/>
          <w:sz w:val="24"/>
          <w:szCs w:val="24"/>
        </w:rPr>
        <w:tab/>
      </w:r>
      <w:r w:rsidR="000629E2" w:rsidRPr="00657975">
        <w:rPr>
          <w:rFonts w:ascii="Arial" w:hAnsi="Arial" w:cs="Arial"/>
          <w:sz w:val="24"/>
          <w:szCs w:val="24"/>
        </w:rPr>
        <w:t>A</w:t>
      </w:r>
      <w:r w:rsidR="000629E2" w:rsidRPr="00657975">
        <w:rPr>
          <w:rStyle w:val="Forte"/>
          <w:rFonts w:ascii="Arial" w:hAnsi="Arial" w:cs="Arial"/>
          <w:b w:val="0"/>
          <w:bCs/>
          <w:color w:val="000000"/>
          <w:sz w:val="24"/>
          <w:szCs w:val="24"/>
        </w:rPr>
        <w:t xml:space="preserve"> pessoa jurídica vencedora com utilização do direito de preferência, que extrapolar o faturamento máximo permitido, perderá o direito ao tratamento diferenciado</w:t>
      </w:r>
      <w:r w:rsidR="000629E2" w:rsidRPr="00657975">
        <w:rPr>
          <w:rFonts w:ascii="Arial" w:hAnsi="Arial" w:cs="Arial"/>
          <w:b/>
          <w:bCs/>
          <w:sz w:val="24"/>
          <w:szCs w:val="24"/>
        </w:rPr>
        <w:t xml:space="preserve">, </w:t>
      </w:r>
      <w:r w:rsidR="000629E2" w:rsidRPr="00657975">
        <w:rPr>
          <w:rFonts w:ascii="Arial" w:hAnsi="Arial" w:cs="Arial"/>
          <w:sz w:val="24"/>
          <w:szCs w:val="24"/>
        </w:rPr>
        <w:t>sendo examinadas as ofertas subsequentes, na ordem de classificação, conforme item 7.14.</w:t>
      </w:r>
    </w:p>
    <w:bookmarkEnd w:id="31"/>
    <w:p w14:paraId="5482E699" w14:textId="77777777" w:rsidR="003F66DF" w:rsidRPr="00657975" w:rsidRDefault="003F66DF" w:rsidP="0044065B">
      <w:pPr>
        <w:widowControl w:val="0"/>
        <w:tabs>
          <w:tab w:val="center" w:pos="1418"/>
        </w:tabs>
        <w:ind w:left="993" w:hanging="993"/>
        <w:jc w:val="both"/>
        <w:rPr>
          <w:rFonts w:ascii="Arial" w:hAnsi="Arial" w:cs="Arial"/>
          <w:sz w:val="24"/>
          <w:szCs w:val="24"/>
        </w:rPr>
      </w:pPr>
    </w:p>
    <w:p w14:paraId="3CD55C2A" w14:textId="77777777" w:rsidR="0066346F" w:rsidRPr="00657975" w:rsidRDefault="009C4E27" w:rsidP="00FA04D7">
      <w:pPr>
        <w:widowControl w:val="0"/>
        <w:tabs>
          <w:tab w:val="center" w:pos="1418"/>
        </w:tabs>
        <w:ind w:left="993" w:hanging="993"/>
        <w:jc w:val="both"/>
        <w:rPr>
          <w:rFonts w:ascii="Arial" w:hAnsi="Arial" w:cs="Arial"/>
          <w:color w:val="000000"/>
          <w:sz w:val="24"/>
          <w:szCs w:val="24"/>
        </w:rPr>
      </w:pPr>
      <w:r w:rsidRPr="00657975">
        <w:rPr>
          <w:rFonts w:ascii="Arial" w:hAnsi="Arial" w:cs="Arial"/>
          <w:sz w:val="24"/>
          <w:szCs w:val="24"/>
        </w:rPr>
        <w:t>9</w:t>
      </w:r>
      <w:r w:rsidR="003F66DF" w:rsidRPr="00657975">
        <w:rPr>
          <w:rFonts w:ascii="Arial" w:hAnsi="Arial" w:cs="Arial"/>
          <w:sz w:val="24"/>
          <w:szCs w:val="24"/>
        </w:rPr>
        <w:t>.2</w:t>
      </w:r>
      <w:r w:rsidR="003F66DF" w:rsidRPr="00657975">
        <w:rPr>
          <w:rFonts w:ascii="Arial" w:hAnsi="Arial" w:cs="Arial"/>
          <w:sz w:val="24"/>
          <w:szCs w:val="24"/>
        </w:rPr>
        <w:tab/>
        <w:t xml:space="preserve">Prosseguindo, o </w:t>
      </w:r>
      <w:r w:rsidR="005836D3" w:rsidRPr="00657975">
        <w:rPr>
          <w:rFonts w:ascii="Arial" w:hAnsi="Arial" w:cs="Arial"/>
          <w:sz w:val="24"/>
          <w:szCs w:val="24"/>
        </w:rPr>
        <w:t>Licitador</w:t>
      </w:r>
      <w:r w:rsidR="0066346F" w:rsidRPr="00657975">
        <w:rPr>
          <w:rFonts w:ascii="Arial" w:hAnsi="Arial" w:cs="Arial"/>
          <w:sz w:val="24"/>
          <w:szCs w:val="24"/>
        </w:rPr>
        <w:t xml:space="preserve"> efetuará a consulta </w:t>
      </w:r>
      <w:r w:rsidR="0066346F" w:rsidRPr="00657975">
        <w:rPr>
          <w:rFonts w:ascii="Arial" w:hAnsi="Arial" w:cs="Arial"/>
          <w:i/>
          <w:sz w:val="24"/>
          <w:szCs w:val="24"/>
        </w:rPr>
        <w:t>‘</w:t>
      </w:r>
      <w:proofErr w:type="spellStart"/>
      <w:r w:rsidR="0066346F" w:rsidRPr="00657975">
        <w:rPr>
          <w:rFonts w:ascii="Arial" w:hAnsi="Arial" w:cs="Arial"/>
          <w:i/>
          <w:sz w:val="24"/>
          <w:szCs w:val="24"/>
        </w:rPr>
        <w:t>on</w:t>
      </w:r>
      <w:proofErr w:type="spellEnd"/>
      <w:r w:rsidR="0066346F" w:rsidRPr="00657975">
        <w:rPr>
          <w:rFonts w:ascii="Arial" w:hAnsi="Arial" w:cs="Arial"/>
          <w:i/>
          <w:sz w:val="24"/>
          <w:szCs w:val="24"/>
        </w:rPr>
        <w:t xml:space="preserve"> </w:t>
      </w:r>
      <w:proofErr w:type="spellStart"/>
      <w:r w:rsidR="0066346F" w:rsidRPr="00657975">
        <w:rPr>
          <w:rFonts w:ascii="Arial" w:hAnsi="Arial" w:cs="Arial"/>
          <w:i/>
          <w:sz w:val="24"/>
          <w:szCs w:val="24"/>
        </w:rPr>
        <w:t>line</w:t>
      </w:r>
      <w:proofErr w:type="spellEnd"/>
      <w:r w:rsidR="0066346F" w:rsidRPr="00657975">
        <w:rPr>
          <w:rFonts w:ascii="Arial" w:hAnsi="Arial" w:cs="Arial"/>
          <w:i/>
          <w:sz w:val="24"/>
          <w:szCs w:val="24"/>
        </w:rPr>
        <w:t>’</w:t>
      </w:r>
      <w:r w:rsidR="0066346F" w:rsidRPr="00657975">
        <w:rPr>
          <w:rFonts w:ascii="Arial" w:hAnsi="Arial" w:cs="Arial"/>
          <w:sz w:val="24"/>
          <w:szCs w:val="24"/>
        </w:rPr>
        <w:t xml:space="preserve"> ao SICAF, para verificação da situação da licitante credenciada e cadastrada em cada nível do Sistema, se for o caso,</w:t>
      </w:r>
      <w:r w:rsidR="0066346F" w:rsidRPr="00657975">
        <w:rPr>
          <w:rFonts w:ascii="Arial" w:hAnsi="Arial" w:cs="Arial"/>
          <w:color w:val="000000"/>
          <w:sz w:val="24"/>
          <w:szCs w:val="24"/>
        </w:rPr>
        <w:t xml:space="preserve"> ocasião que será impressa e rubricada pelo </w:t>
      </w:r>
      <w:r w:rsidR="00174BFF" w:rsidRPr="00657975">
        <w:rPr>
          <w:rFonts w:ascii="Arial" w:hAnsi="Arial" w:cs="Arial"/>
          <w:color w:val="000000"/>
          <w:sz w:val="24"/>
          <w:szCs w:val="24"/>
        </w:rPr>
        <w:t>Licitador</w:t>
      </w:r>
      <w:r w:rsidR="0066346F" w:rsidRPr="00657975">
        <w:rPr>
          <w:rFonts w:ascii="Arial" w:hAnsi="Arial" w:cs="Arial"/>
          <w:color w:val="000000"/>
          <w:sz w:val="24"/>
          <w:szCs w:val="24"/>
        </w:rPr>
        <w:t xml:space="preserve"> a Declaração de “Situação do Fornecedor”.</w:t>
      </w:r>
    </w:p>
    <w:p w14:paraId="603D9644" w14:textId="77777777" w:rsidR="00074193" w:rsidRPr="00657975" w:rsidRDefault="00074193" w:rsidP="00FA04D7">
      <w:pPr>
        <w:widowControl w:val="0"/>
        <w:tabs>
          <w:tab w:val="center" w:pos="1418"/>
        </w:tabs>
        <w:ind w:left="993" w:hanging="993"/>
        <w:jc w:val="both"/>
        <w:rPr>
          <w:rFonts w:ascii="Arial" w:hAnsi="Arial" w:cs="Arial"/>
          <w:sz w:val="24"/>
          <w:szCs w:val="24"/>
        </w:rPr>
      </w:pPr>
    </w:p>
    <w:p w14:paraId="35BA94D5" w14:textId="77777777" w:rsidR="0066346F" w:rsidRPr="00657975" w:rsidRDefault="009C4E27" w:rsidP="00FA04D7">
      <w:pPr>
        <w:widowControl w:val="0"/>
        <w:tabs>
          <w:tab w:val="center" w:pos="1418"/>
        </w:tabs>
        <w:ind w:left="993" w:hanging="993"/>
        <w:jc w:val="both"/>
        <w:rPr>
          <w:rFonts w:ascii="Arial" w:hAnsi="Arial" w:cs="Arial"/>
          <w:sz w:val="24"/>
          <w:szCs w:val="24"/>
        </w:rPr>
      </w:pPr>
      <w:r w:rsidRPr="00657975">
        <w:rPr>
          <w:rFonts w:ascii="Arial" w:hAnsi="Arial" w:cs="Arial"/>
          <w:sz w:val="24"/>
          <w:szCs w:val="24"/>
        </w:rPr>
        <w:t>9</w:t>
      </w:r>
      <w:r w:rsidR="00074193" w:rsidRPr="00657975">
        <w:rPr>
          <w:rFonts w:ascii="Arial" w:hAnsi="Arial" w:cs="Arial"/>
          <w:sz w:val="24"/>
          <w:szCs w:val="24"/>
        </w:rPr>
        <w:t>.2.1</w:t>
      </w:r>
      <w:r w:rsidR="00074193" w:rsidRPr="00657975">
        <w:rPr>
          <w:rFonts w:ascii="Arial" w:hAnsi="Arial" w:cs="Arial"/>
          <w:sz w:val="24"/>
          <w:szCs w:val="24"/>
        </w:rPr>
        <w:tab/>
        <w:t xml:space="preserve">Nesse mesmo ato </w:t>
      </w:r>
      <w:r w:rsidR="0066346F" w:rsidRPr="00657975">
        <w:rPr>
          <w:rFonts w:ascii="Arial" w:hAnsi="Arial" w:cs="Arial"/>
          <w:sz w:val="24"/>
          <w:szCs w:val="24"/>
        </w:rPr>
        <w:t xml:space="preserve">o </w:t>
      </w:r>
      <w:r w:rsidR="000352E1" w:rsidRPr="00657975">
        <w:rPr>
          <w:rFonts w:ascii="Arial" w:hAnsi="Arial" w:cs="Arial"/>
          <w:sz w:val="24"/>
          <w:szCs w:val="24"/>
        </w:rPr>
        <w:t>Licitador</w:t>
      </w:r>
      <w:r w:rsidR="0066346F" w:rsidRPr="00657975">
        <w:rPr>
          <w:rFonts w:ascii="Arial" w:hAnsi="Arial" w:cs="Arial"/>
          <w:sz w:val="24"/>
          <w:szCs w:val="24"/>
        </w:rPr>
        <w:t xml:space="preserve"> verificará o atendimento das condições de habilitação d</w:t>
      </w:r>
      <w:r w:rsidR="00D01754" w:rsidRPr="00657975">
        <w:rPr>
          <w:rFonts w:ascii="Arial" w:hAnsi="Arial" w:cs="Arial"/>
          <w:sz w:val="24"/>
          <w:szCs w:val="24"/>
        </w:rPr>
        <w:t>o</w:t>
      </w:r>
      <w:r w:rsidR="0066346F" w:rsidRPr="00657975">
        <w:rPr>
          <w:rFonts w:ascii="Arial" w:hAnsi="Arial" w:cs="Arial"/>
          <w:sz w:val="24"/>
          <w:szCs w:val="24"/>
        </w:rPr>
        <w:t xml:space="preserve"> licitante vencedor, mediante a análise da documentação encaminhada na forma do item 8.</w:t>
      </w:r>
      <w:r w:rsidR="00362B9C">
        <w:rPr>
          <w:rFonts w:ascii="Arial" w:hAnsi="Arial" w:cs="Arial"/>
          <w:sz w:val="24"/>
          <w:szCs w:val="24"/>
        </w:rPr>
        <w:t>9</w:t>
      </w:r>
      <w:r w:rsidR="0066346F" w:rsidRPr="00657975">
        <w:rPr>
          <w:rFonts w:ascii="Arial" w:hAnsi="Arial" w:cs="Arial"/>
          <w:sz w:val="24"/>
          <w:szCs w:val="24"/>
        </w:rPr>
        <w:t>.</w:t>
      </w:r>
    </w:p>
    <w:p w14:paraId="51EC78F5" w14:textId="77777777" w:rsidR="003F66DF" w:rsidRPr="00657975" w:rsidRDefault="003F66DF" w:rsidP="00FA04D7">
      <w:pPr>
        <w:widowControl w:val="0"/>
        <w:tabs>
          <w:tab w:val="left" w:pos="1418"/>
        </w:tabs>
        <w:ind w:left="993" w:hanging="993"/>
        <w:jc w:val="both"/>
        <w:rPr>
          <w:rFonts w:ascii="Arial" w:hAnsi="Arial" w:cs="Arial"/>
          <w:sz w:val="24"/>
          <w:szCs w:val="24"/>
        </w:rPr>
      </w:pPr>
    </w:p>
    <w:p w14:paraId="77E93714" w14:textId="77777777" w:rsidR="00572F07" w:rsidRDefault="009C4E27" w:rsidP="00FA04D7">
      <w:pPr>
        <w:widowControl w:val="0"/>
        <w:ind w:left="993" w:hanging="993"/>
        <w:jc w:val="both"/>
        <w:outlineLvl w:val="0"/>
        <w:rPr>
          <w:rFonts w:ascii="Arial" w:hAnsi="Arial" w:cs="Arial"/>
          <w:sz w:val="24"/>
          <w:szCs w:val="24"/>
        </w:rPr>
      </w:pPr>
      <w:r w:rsidRPr="00657975">
        <w:rPr>
          <w:rFonts w:ascii="Arial" w:hAnsi="Arial" w:cs="Arial"/>
          <w:sz w:val="24"/>
          <w:szCs w:val="24"/>
        </w:rPr>
        <w:t>9</w:t>
      </w:r>
      <w:r w:rsidR="00572F07" w:rsidRPr="00657975">
        <w:rPr>
          <w:rFonts w:ascii="Arial" w:hAnsi="Arial" w:cs="Arial"/>
          <w:sz w:val="24"/>
          <w:szCs w:val="24"/>
        </w:rPr>
        <w:t>.</w:t>
      </w:r>
      <w:r w:rsidR="001409DD" w:rsidRPr="00657975">
        <w:rPr>
          <w:rFonts w:ascii="Arial" w:hAnsi="Arial" w:cs="Arial"/>
          <w:sz w:val="24"/>
          <w:szCs w:val="24"/>
        </w:rPr>
        <w:t>3</w:t>
      </w:r>
      <w:r w:rsidR="00572F07" w:rsidRPr="00657975">
        <w:rPr>
          <w:rFonts w:ascii="Arial" w:hAnsi="Arial" w:cs="Arial"/>
          <w:sz w:val="24"/>
          <w:szCs w:val="24"/>
        </w:rPr>
        <w:tab/>
      </w:r>
      <w:r w:rsidR="008D6CBA" w:rsidRPr="00657975">
        <w:rPr>
          <w:rFonts w:ascii="Arial" w:hAnsi="Arial" w:cs="Arial"/>
          <w:sz w:val="24"/>
          <w:szCs w:val="24"/>
        </w:rPr>
        <w:t xml:space="preserve">É assegurado </w:t>
      </w:r>
      <w:r w:rsidR="00D01754" w:rsidRPr="00657975">
        <w:rPr>
          <w:rFonts w:ascii="Arial" w:hAnsi="Arial" w:cs="Arial"/>
          <w:sz w:val="24"/>
          <w:szCs w:val="24"/>
        </w:rPr>
        <w:t>ao</w:t>
      </w:r>
      <w:r w:rsidR="008D6CBA" w:rsidRPr="00657975">
        <w:rPr>
          <w:rFonts w:ascii="Arial" w:hAnsi="Arial" w:cs="Arial"/>
          <w:sz w:val="24"/>
          <w:szCs w:val="24"/>
        </w:rPr>
        <w:t xml:space="preserve"> licitante que esteja com algum documento vencido no SICAF o direito de encaminhá-lo atualizado, juntamente com a documentação na forma do item 8.</w:t>
      </w:r>
      <w:r w:rsidR="00362B9C">
        <w:rPr>
          <w:rFonts w:ascii="Arial" w:hAnsi="Arial" w:cs="Arial"/>
          <w:sz w:val="24"/>
          <w:szCs w:val="24"/>
        </w:rPr>
        <w:t>9</w:t>
      </w:r>
      <w:r w:rsidR="00572F07" w:rsidRPr="00657975">
        <w:rPr>
          <w:rFonts w:ascii="Arial" w:hAnsi="Arial" w:cs="Arial"/>
          <w:sz w:val="24"/>
          <w:szCs w:val="24"/>
        </w:rPr>
        <w:t>.</w:t>
      </w:r>
    </w:p>
    <w:p w14:paraId="48F2DF92" w14:textId="77777777" w:rsidR="00362B9C" w:rsidRDefault="00362B9C" w:rsidP="00FA04D7">
      <w:pPr>
        <w:widowControl w:val="0"/>
        <w:ind w:left="993" w:hanging="993"/>
        <w:jc w:val="both"/>
        <w:outlineLvl w:val="0"/>
        <w:rPr>
          <w:rFonts w:ascii="Arial" w:hAnsi="Arial" w:cs="Arial"/>
          <w:sz w:val="24"/>
          <w:szCs w:val="24"/>
        </w:rPr>
      </w:pPr>
    </w:p>
    <w:p w14:paraId="2877ADB2" w14:textId="77777777" w:rsidR="00362B9C" w:rsidRDefault="00362B9C" w:rsidP="00362B9C">
      <w:pPr>
        <w:widowControl w:val="0"/>
        <w:ind w:left="993" w:hanging="993"/>
        <w:jc w:val="both"/>
        <w:rPr>
          <w:rFonts w:ascii="Arial" w:hAnsi="Arial" w:cs="Arial"/>
          <w:sz w:val="24"/>
          <w:szCs w:val="24"/>
        </w:rPr>
      </w:pPr>
      <w:r w:rsidRPr="00362B9C">
        <w:rPr>
          <w:rFonts w:ascii="Arial" w:hAnsi="Arial" w:cs="Arial"/>
          <w:sz w:val="24"/>
          <w:szCs w:val="24"/>
        </w:rPr>
        <w:t xml:space="preserve">9.3.1 </w:t>
      </w:r>
      <w:r>
        <w:rPr>
          <w:rFonts w:ascii="Arial" w:hAnsi="Arial" w:cs="Arial"/>
          <w:sz w:val="24"/>
          <w:szCs w:val="24"/>
        </w:rPr>
        <w:tab/>
      </w:r>
      <w:r w:rsidRPr="00362B9C">
        <w:rPr>
          <w:rFonts w:ascii="Arial" w:hAnsi="Arial" w:cs="Arial"/>
          <w:sz w:val="24"/>
          <w:szCs w:val="24"/>
        </w:rPr>
        <w:t xml:space="preserve">O prazo para envio da documentação complementar será de </w:t>
      </w:r>
      <w:r w:rsidR="000E63B5" w:rsidRPr="000E63B5">
        <w:rPr>
          <w:rFonts w:ascii="Arial" w:hAnsi="Arial" w:cs="Arial"/>
          <w:b/>
          <w:bCs/>
          <w:sz w:val="24"/>
          <w:szCs w:val="24"/>
        </w:rPr>
        <w:t>02</w:t>
      </w:r>
      <w:r w:rsidRPr="000E63B5">
        <w:rPr>
          <w:rFonts w:ascii="Arial" w:hAnsi="Arial" w:cs="Arial"/>
          <w:b/>
          <w:bCs/>
          <w:sz w:val="24"/>
          <w:szCs w:val="24"/>
        </w:rPr>
        <w:t>:</w:t>
      </w:r>
      <w:r w:rsidR="000E63B5" w:rsidRPr="000E63B5">
        <w:rPr>
          <w:rFonts w:ascii="Arial" w:hAnsi="Arial" w:cs="Arial"/>
          <w:b/>
          <w:bCs/>
          <w:sz w:val="24"/>
          <w:szCs w:val="24"/>
        </w:rPr>
        <w:t>00</w:t>
      </w:r>
      <w:r w:rsidR="000E63B5">
        <w:rPr>
          <w:rFonts w:ascii="Arial" w:hAnsi="Arial" w:cs="Arial"/>
          <w:sz w:val="24"/>
          <w:szCs w:val="24"/>
        </w:rPr>
        <w:t xml:space="preserve"> </w:t>
      </w:r>
      <w:r w:rsidRPr="00362B9C">
        <w:rPr>
          <w:rFonts w:ascii="Arial" w:hAnsi="Arial" w:cs="Arial"/>
          <w:sz w:val="24"/>
          <w:szCs w:val="24"/>
        </w:rPr>
        <w:t>horas</w:t>
      </w:r>
      <w:r w:rsidR="000E63B5">
        <w:rPr>
          <w:rFonts w:ascii="Arial" w:hAnsi="Arial" w:cs="Arial"/>
          <w:sz w:val="24"/>
          <w:szCs w:val="24"/>
        </w:rPr>
        <w:t xml:space="preserve">, </w:t>
      </w:r>
      <w:r w:rsidRPr="00362B9C">
        <w:rPr>
          <w:rFonts w:ascii="Arial" w:hAnsi="Arial" w:cs="Arial"/>
          <w:sz w:val="24"/>
          <w:szCs w:val="24"/>
        </w:rPr>
        <w:t xml:space="preserve"> a contar da solicitação pelo licitador por meio do sistema.</w:t>
      </w:r>
    </w:p>
    <w:p w14:paraId="124F4E59" w14:textId="77777777" w:rsidR="00362B9C" w:rsidRPr="00657975" w:rsidRDefault="00362B9C" w:rsidP="00FA04D7">
      <w:pPr>
        <w:widowControl w:val="0"/>
        <w:ind w:left="993" w:hanging="993"/>
        <w:jc w:val="both"/>
        <w:outlineLvl w:val="0"/>
        <w:rPr>
          <w:rFonts w:ascii="Arial" w:hAnsi="Arial" w:cs="Arial"/>
          <w:sz w:val="24"/>
          <w:szCs w:val="24"/>
        </w:rPr>
      </w:pPr>
    </w:p>
    <w:p w14:paraId="077D6728" w14:textId="77777777" w:rsidR="00C256D1" w:rsidRPr="00657975" w:rsidRDefault="009C4E27" w:rsidP="00FA04D7">
      <w:pPr>
        <w:widowControl w:val="0"/>
        <w:ind w:left="993" w:hanging="993"/>
        <w:jc w:val="both"/>
        <w:rPr>
          <w:rFonts w:ascii="Arial" w:hAnsi="Arial" w:cs="Arial"/>
          <w:sz w:val="24"/>
          <w:szCs w:val="24"/>
        </w:rPr>
      </w:pPr>
      <w:r w:rsidRPr="00657975">
        <w:rPr>
          <w:rFonts w:ascii="Arial" w:hAnsi="Arial" w:cs="Arial"/>
          <w:sz w:val="24"/>
          <w:szCs w:val="24"/>
        </w:rPr>
        <w:t>9</w:t>
      </w:r>
      <w:r w:rsidR="00C256D1" w:rsidRPr="00657975">
        <w:rPr>
          <w:rFonts w:ascii="Arial" w:hAnsi="Arial" w:cs="Arial"/>
          <w:sz w:val="24"/>
          <w:szCs w:val="24"/>
        </w:rPr>
        <w:t>.</w:t>
      </w:r>
      <w:r w:rsidR="001409DD" w:rsidRPr="00657975">
        <w:rPr>
          <w:rFonts w:ascii="Arial" w:hAnsi="Arial" w:cs="Arial"/>
          <w:sz w:val="24"/>
          <w:szCs w:val="24"/>
        </w:rPr>
        <w:t>4</w:t>
      </w:r>
      <w:r w:rsidR="00C256D1" w:rsidRPr="00657975">
        <w:rPr>
          <w:rFonts w:ascii="Arial" w:hAnsi="Arial" w:cs="Arial"/>
          <w:sz w:val="24"/>
          <w:szCs w:val="24"/>
        </w:rPr>
        <w:tab/>
        <w:t>Será assegurado à MPE</w:t>
      </w:r>
      <w:r w:rsidR="00FC2BE7" w:rsidRPr="00657975">
        <w:rPr>
          <w:rFonts w:ascii="Arial" w:hAnsi="Arial" w:cs="Arial"/>
          <w:sz w:val="24"/>
          <w:szCs w:val="24"/>
        </w:rPr>
        <w:t xml:space="preserve"> </w:t>
      </w:r>
      <w:r w:rsidR="00C256D1" w:rsidRPr="00657975">
        <w:rPr>
          <w:rFonts w:ascii="Arial" w:hAnsi="Arial" w:cs="Arial"/>
          <w:sz w:val="24"/>
          <w:szCs w:val="24"/>
        </w:rPr>
        <w:t>que apresentar alguma restrição na sua d</w:t>
      </w:r>
      <w:r w:rsidR="008906FB" w:rsidRPr="00657975">
        <w:rPr>
          <w:rFonts w:ascii="Arial" w:hAnsi="Arial" w:cs="Arial"/>
          <w:sz w:val="24"/>
          <w:szCs w:val="24"/>
        </w:rPr>
        <w:t>ocumentação fiscal, o prazo de 5</w:t>
      </w:r>
      <w:r w:rsidR="00C256D1" w:rsidRPr="00657975">
        <w:rPr>
          <w:rFonts w:ascii="Arial" w:hAnsi="Arial" w:cs="Arial"/>
          <w:sz w:val="24"/>
          <w:szCs w:val="24"/>
        </w:rPr>
        <w:t xml:space="preserve"> (</w:t>
      </w:r>
      <w:r w:rsidR="008906FB" w:rsidRPr="00657975">
        <w:rPr>
          <w:rFonts w:ascii="Arial" w:hAnsi="Arial" w:cs="Arial"/>
          <w:sz w:val="24"/>
          <w:szCs w:val="24"/>
        </w:rPr>
        <w:t>cinco</w:t>
      </w:r>
      <w:r w:rsidR="00C256D1" w:rsidRPr="00657975">
        <w:rPr>
          <w:rFonts w:ascii="Arial" w:hAnsi="Arial" w:cs="Arial"/>
          <w:sz w:val="24"/>
          <w:szCs w:val="24"/>
        </w:rPr>
        <w:t xml:space="preserve">) dias úteis para a necessária regularização, prorrogável por igual período, a pedido da interessada e a critério do </w:t>
      </w:r>
      <w:r w:rsidR="00AC49EC" w:rsidRPr="00657975">
        <w:rPr>
          <w:rFonts w:ascii="Arial" w:hAnsi="Arial" w:cs="Arial"/>
          <w:sz w:val="24"/>
          <w:szCs w:val="24"/>
        </w:rPr>
        <w:t>licitador</w:t>
      </w:r>
      <w:r w:rsidR="00C256D1" w:rsidRPr="00657975">
        <w:rPr>
          <w:rFonts w:ascii="Arial" w:hAnsi="Arial" w:cs="Arial"/>
          <w:sz w:val="24"/>
          <w:szCs w:val="24"/>
        </w:rPr>
        <w:t xml:space="preserve">. </w:t>
      </w:r>
    </w:p>
    <w:p w14:paraId="70EB0D32" w14:textId="77777777" w:rsidR="00C256D1" w:rsidRPr="00657975" w:rsidRDefault="00C256D1" w:rsidP="00FA04D7">
      <w:pPr>
        <w:widowControl w:val="0"/>
        <w:ind w:left="993" w:hanging="993"/>
        <w:jc w:val="both"/>
        <w:rPr>
          <w:rFonts w:ascii="Arial" w:hAnsi="Arial" w:cs="Arial"/>
          <w:sz w:val="24"/>
          <w:szCs w:val="24"/>
        </w:rPr>
      </w:pPr>
    </w:p>
    <w:p w14:paraId="046622B1" w14:textId="77777777" w:rsidR="00C256D1" w:rsidRPr="00657975" w:rsidRDefault="009C4E27" w:rsidP="00FA04D7">
      <w:pPr>
        <w:widowControl w:val="0"/>
        <w:ind w:left="993" w:hanging="993"/>
        <w:jc w:val="both"/>
        <w:rPr>
          <w:rFonts w:ascii="Arial" w:hAnsi="Arial" w:cs="Arial"/>
          <w:sz w:val="24"/>
          <w:szCs w:val="24"/>
        </w:rPr>
      </w:pPr>
      <w:r w:rsidRPr="00657975">
        <w:rPr>
          <w:rFonts w:ascii="Arial" w:hAnsi="Arial" w:cs="Arial"/>
          <w:sz w:val="24"/>
          <w:szCs w:val="24"/>
        </w:rPr>
        <w:t>9</w:t>
      </w:r>
      <w:r w:rsidR="00C256D1" w:rsidRPr="00657975">
        <w:rPr>
          <w:rFonts w:ascii="Arial" w:hAnsi="Arial" w:cs="Arial"/>
          <w:sz w:val="24"/>
          <w:szCs w:val="24"/>
        </w:rPr>
        <w:t>.</w:t>
      </w:r>
      <w:r w:rsidR="001409DD" w:rsidRPr="00657975">
        <w:rPr>
          <w:rFonts w:ascii="Arial" w:hAnsi="Arial" w:cs="Arial"/>
          <w:sz w:val="24"/>
          <w:szCs w:val="24"/>
        </w:rPr>
        <w:t>4</w:t>
      </w:r>
      <w:r w:rsidR="00C256D1" w:rsidRPr="00657975">
        <w:rPr>
          <w:rFonts w:ascii="Arial" w:hAnsi="Arial" w:cs="Arial"/>
          <w:sz w:val="24"/>
          <w:szCs w:val="24"/>
        </w:rPr>
        <w:t>.1</w:t>
      </w:r>
      <w:r w:rsidR="00C256D1" w:rsidRPr="00657975">
        <w:rPr>
          <w:rFonts w:ascii="Arial" w:hAnsi="Arial" w:cs="Arial"/>
          <w:sz w:val="24"/>
          <w:szCs w:val="24"/>
        </w:rPr>
        <w:tab/>
        <w:t>A contagem do prazo acima será inici</w:t>
      </w:r>
      <w:r w:rsidR="00BA360D" w:rsidRPr="00657975">
        <w:rPr>
          <w:rFonts w:ascii="Arial" w:hAnsi="Arial" w:cs="Arial"/>
          <w:sz w:val="24"/>
          <w:szCs w:val="24"/>
        </w:rPr>
        <w:t>ada a partir do momento em que a proponente for declarada</w:t>
      </w:r>
      <w:r w:rsidR="00C256D1" w:rsidRPr="00657975">
        <w:rPr>
          <w:rFonts w:ascii="Arial" w:hAnsi="Arial" w:cs="Arial"/>
          <w:sz w:val="24"/>
          <w:szCs w:val="24"/>
        </w:rPr>
        <w:t xml:space="preserve"> vencedor</w:t>
      </w:r>
      <w:r w:rsidR="00BA360D" w:rsidRPr="00657975">
        <w:rPr>
          <w:rFonts w:ascii="Arial" w:hAnsi="Arial" w:cs="Arial"/>
          <w:sz w:val="24"/>
          <w:szCs w:val="24"/>
        </w:rPr>
        <w:t>a</w:t>
      </w:r>
      <w:r w:rsidR="00C256D1" w:rsidRPr="00657975">
        <w:rPr>
          <w:rFonts w:ascii="Arial" w:hAnsi="Arial" w:cs="Arial"/>
          <w:sz w:val="24"/>
          <w:szCs w:val="24"/>
        </w:rPr>
        <w:t xml:space="preserve"> do certame, mediante comunicação eletrônica a todos os participantes.</w:t>
      </w:r>
    </w:p>
    <w:p w14:paraId="5D4D8696" w14:textId="77777777" w:rsidR="00C256D1" w:rsidRPr="00657975" w:rsidRDefault="00C256D1" w:rsidP="00FA04D7">
      <w:pPr>
        <w:widowControl w:val="0"/>
        <w:ind w:left="993" w:hanging="993"/>
        <w:jc w:val="both"/>
        <w:rPr>
          <w:rFonts w:ascii="Arial" w:hAnsi="Arial" w:cs="Arial"/>
          <w:sz w:val="24"/>
          <w:szCs w:val="24"/>
        </w:rPr>
      </w:pPr>
    </w:p>
    <w:p w14:paraId="023121BB" w14:textId="77777777" w:rsidR="00C256D1" w:rsidRPr="00657975" w:rsidRDefault="009C4E27" w:rsidP="00FA04D7">
      <w:pPr>
        <w:widowControl w:val="0"/>
        <w:ind w:left="993" w:hanging="993"/>
        <w:jc w:val="both"/>
        <w:rPr>
          <w:rFonts w:ascii="Arial" w:hAnsi="Arial" w:cs="Arial"/>
          <w:sz w:val="24"/>
          <w:szCs w:val="24"/>
        </w:rPr>
      </w:pPr>
      <w:r w:rsidRPr="00657975">
        <w:rPr>
          <w:rFonts w:ascii="Arial" w:hAnsi="Arial" w:cs="Arial"/>
          <w:sz w:val="24"/>
          <w:szCs w:val="24"/>
        </w:rPr>
        <w:t>9</w:t>
      </w:r>
      <w:r w:rsidR="003F66DF" w:rsidRPr="00657975">
        <w:rPr>
          <w:rFonts w:ascii="Arial" w:hAnsi="Arial" w:cs="Arial"/>
          <w:sz w:val="24"/>
          <w:szCs w:val="24"/>
        </w:rPr>
        <w:t>.</w:t>
      </w:r>
      <w:r w:rsidR="001409DD" w:rsidRPr="00657975">
        <w:rPr>
          <w:rFonts w:ascii="Arial" w:hAnsi="Arial" w:cs="Arial"/>
          <w:sz w:val="24"/>
          <w:szCs w:val="24"/>
        </w:rPr>
        <w:t>4</w:t>
      </w:r>
      <w:r w:rsidR="00C256D1" w:rsidRPr="00657975">
        <w:rPr>
          <w:rFonts w:ascii="Arial" w:hAnsi="Arial" w:cs="Arial"/>
          <w:sz w:val="24"/>
          <w:szCs w:val="24"/>
        </w:rPr>
        <w:t>.2</w:t>
      </w:r>
      <w:r w:rsidR="00C256D1" w:rsidRPr="00657975">
        <w:rPr>
          <w:rFonts w:ascii="Arial" w:hAnsi="Arial" w:cs="Arial"/>
          <w:sz w:val="24"/>
          <w:szCs w:val="24"/>
        </w:rPr>
        <w:tab/>
        <w:t>Nessa circunstância, considerando a necessidade de comprovação da regularidade fiscal no prazo legal, a declaração do vencedor será feita em caráter provisório, após verificação da documentação de habilitação</w:t>
      </w:r>
      <w:r w:rsidR="00FC2BE7" w:rsidRPr="00657975">
        <w:rPr>
          <w:rFonts w:ascii="Arial" w:hAnsi="Arial" w:cs="Arial"/>
          <w:sz w:val="24"/>
          <w:szCs w:val="24"/>
        </w:rPr>
        <w:t>.</w:t>
      </w:r>
    </w:p>
    <w:p w14:paraId="31E7B25D" w14:textId="77777777" w:rsidR="00572F07" w:rsidRPr="00657975" w:rsidRDefault="00572F07" w:rsidP="00FA04D7">
      <w:pPr>
        <w:widowControl w:val="0"/>
        <w:ind w:left="993" w:hanging="993"/>
        <w:jc w:val="both"/>
        <w:rPr>
          <w:rFonts w:ascii="Arial" w:hAnsi="Arial" w:cs="Arial"/>
          <w:sz w:val="24"/>
          <w:szCs w:val="24"/>
        </w:rPr>
      </w:pPr>
    </w:p>
    <w:p w14:paraId="20B272CE" w14:textId="77777777" w:rsidR="00572F07" w:rsidRPr="00657975" w:rsidRDefault="009C4E27" w:rsidP="00FA04D7">
      <w:pPr>
        <w:widowControl w:val="0"/>
        <w:ind w:left="993" w:hanging="993"/>
        <w:jc w:val="both"/>
        <w:rPr>
          <w:rFonts w:ascii="Arial" w:hAnsi="Arial" w:cs="Arial"/>
          <w:sz w:val="24"/>
          <w:szCs w:val="24"/>
        </w:rPr>
      </w:pPr>
      <w:r w:rsidRPr="00657975">
        <w:rPr>
          <w:rFonts w:ascii="Arial" w:hAnsi="Arial" w:cs="Arial"/>
          <w:sz w:val="24"/>
          <w:szCs w:val="24"/>
        </w:rPr>
        <w:t>9</w:t>
      </w:r>
      <w:r w:rsidR="00572F07" w:rsidRPr="00657975">
        <w:rPr>
          <w:rFonts w:ascii="Arial" w:hAnsi="Arial" w:cs="Arial"/>
          <w:sz w:val="24"/>
          <w:szCs w:val="24"/>
        </w:rPr>
        <w:t>.</w:t>
      </w:r>
      <w:r w:rsidR="001409DD" w:rsidRPr="00657975">
        <w:rPr>
          <w:rFonts w:ascii="Arial" w:hAnsi="Arial" w:cs="Arial"/>
          <w:sz w:val="24"/>
          <w:szCs w:val="24"/>
        </w:rPr>
        <w:t>4</w:t>
      </w:r>
      <w:r w:rsidR="00572F07" w:rsidRPr="00657975">
        <w:rPr>
          <w:rFonts w:ascii="Arial" w:hAnsi="Arial" w:cs="Arial"/>
          <w:sz w:val="24"/>
          <w:szCs w:val="24"/>
        </w:rPr>
        <w:t>.</w:t>
      </w:r>
      <w:r w:rsidR="00DE6D46" w:rsidRPr="00657975">
        <w:rPr>
          <w:rFonts w:ascii="Arial" w:hAnsi="Arial" w:cs="Arial"/>
          <w:sz w:val="24"/>
          <w:szCs w:val="24"/>
        </w:rPr>
        <w:t>3</w:t>
      </w:r>
      <w:r w:rsidR="00DE6D46" w:rsidRPr="00657975">
        <w:rPr>
          <w:rFonts w:ascii="Arial" w:hAnsi="Arial" w:cs="Arial"/>
          <w:sz w:val="24"/>
          <w:szCs w:val="24"/>
        </w:rPr>
        <w:tab/>
        <w:t>A</w:t>
      </w:r>
      <w:r w:rsidR="00572F07" w:rsidRPr="00657975">
        <w:rPr>
          <w:rFonts w:ascii="Arial" w:hAnsi="Arial" w:cs="Arial"/>
          <w:sz w:val="24"/>
          <w:szCs w:val="24"/>
        </w:rPr>
        <w:t xml:space="preserve"> não-regularização da documentação fiscal da MPE no prazo previsto no item </w:t>
      </w:r>
      <w:r w:rsidR="009779D4" w:rsidRPr="00657975">
        <w:rPr>
          <w:rFonts w:ascii="Arial" w:hAnsi="Arial" w:cs="Arial"/>
          <w:sz w:val="24"/>
          <w:szCs w:val="24"/>
        </w:rPr>
        <w:lastRenderedPageBreak/>
        <w:t>9</w:t>
      </w:r>
      <w:r w:rsidR="00103E6B" w:rsidRPr="00657975">
        <w:rPr>
          <w:rFonts w:ascii="Arial" w:hAnsi="Arial" w:cs="Arial"/>
          <w:sz w:val="24"/>
          <w:szCs w:val="24"/>
        </w:rPr>
        <w:t>.</w:t>
      </w:r>
      <w:r w:rsidR="00865020" w:rsidRPr="00657975">
        <w:rPr>
          <w:rFonts w:ascii="Arial" w:hAnsi="Arial" w:cs="Arial"/>
          <w:sz w:val="24"/>
          <w:szCs w:val="24"/>
        </w:rPr>
        <w:t>4</w:t>
      </w:r>
      <w:r w:rsidR="00572F07" w:rsidRPr="00657975">
        <w:rPr>
          <w:rFonts w:ascii="Arial" w:hAnsi="Arial" w:cs="Arial"/>
          <w:sz w:val="24"/>
          <w:szCs w:val="24"/>
        </w:rPr>
        <w:t>, implicará a decadência do direito à contratação, sem prejuízo das sanções cabíveis</w:t>
      </w:r>
      <w:r w:rsidR="009C7B26" w:rsidRPr="00657975">
        <w:rPr>
          <w:rFonts w:ascii="Arial" w:hAnsi="Arial" w:cs="Arial"/>
          <w:sz w:val="24"/>
          <w:szCs w:val="24"/>
        </w:rPr>
        <w:t>, sendo facultado à CAIXA convocar os licitantes remanescentes, na ordem de classificação, ou revogar a licitação.</w:t>
      </w:r>
    </w:p>
    <w:p w14:paraId="78EB0B38" w14:textId="77777777" w:rsidR="00572F07" w:rsidRPr="00657975" w:rsidRDefault="00572F07" w:rsidP="00FA04D7">
      <w:pPr>
        <w:widowControl w:val="0"/>
        <w:ind w:left="993" w:hanging="993"/>
        <w:jc w:val="both"/>
        <w:rPr>
          <w:rFonts w:ascii="Arial" w:hAnsi="Arial" w:cs="Arial"/>
          <w:sz w:val="24"/>
          <w:szCs w:val="24"/>
        </w:rPr>
      </w:pPr>
    </w:p>
    <w:p w14:paraId="6C1A60FF" w14:textId="77777777" w:rsidR="00B9205D" w:rsidRPr="00657975" w:rsidRDefault="009C4E27" w:rsidP="00FA04D7">
      <w:pPr>
        <w:widowControl w:val="0"/>
        <w:ind w:left="993" w:hanging="993"/>
        <w:jc w:val="both"/>
        <w:rPr>
          <w:rFonts w:ascii="Arial" w:hAnsi="Arial" w:cs="Arial"/>
          <w:sz w:val="24"/>
          <w:szCs w:val="24"/>
        </w:rPr>
      </w:pPr>
      <w:r w:rsidRPr="00657975">
        <w:rPr>
          <w:rFonts w:ascii="Arial" w:hAnsi="Arial" w:cs="Arial"/>
          <w:sz w:val="24"/>
          <w:szCs w:val="24"/>
        </w:rPr>
        <w:t>9</w:t>
      </w:r>
      <w:r w:rsidR="003F66DF" w:rsidRPr="00657975">
        <w:rPr>
          <w:rFonts w:ascii="Arial" w:hAnsi="Arial" w:cs="Arial"/>
          <w:sz w:val="24"/>
          <w:szCs w:val="24"/>
        </w:rPr>
        <w:t>.</w:t>
      </w:r>
      <w:r w:rsidR="001409DD" w:rsidRPr="00657975">
        <w:rPr>
          <w:rFonts w:ascii="Arial" w:hAnsi="Arial" w:cs="Arial"/>
          <w:sz w:val="24"/>
          <w:szCs w:val="24"/>
        </w:rPr>
        <w:t>5</w:t>
      </w:r>
      <w:r w:rsidR="00B9205D" w:rsidRPr="00657975">
        <w:rPr>
          <w:rFonts w:ascii="Arial" w:hAnsi="Arial" w:cs="Arial"/>
          <w:sz w:val="24"/>
          <w:szCs w:val="24"/>
        </w:rPr>
        <w:tab/>
        <w:t>A fim de verificar se existe restrição d</w:t>
      </w:r>
      <w:r w:rsidR="00AB0FC6" w:rsidRPr="00657975">
        <w:rPr>
          <w:rFonts w:ascii="Arial" w:hAnsi="Arial" w:cs="Arial"/>
          <w:sz w:val="24"/>
          <w:szCs w:val="24"/>
        </w:rPr>
        <w:t>o</w:t>
      </w:r>
      <w:r w:rsidR="00B9205D" w:rsidRPr="00657975">
        <w:rPr>
          <w:rFonts w:ascii="Arial" w:hAnsi="Arial" w:cs="Arial"/>
          <w:sz w:val="24"/>
          <w:szCs w:val="24"/>
        </w:rPr>
        <w:t xml:space="preserve"> licitante ao direito de participar em licitações ou celebrar contratos com a Administração Pública, serão efetuadas as seguintes consultas</w:t>
      </w:r>
      <w:r w:rsidR="005E238D" w:rsidRPr="00657975">
        <w:rPr>
          <w:rFonts w:ascii="Arial" w:hAnsi="Arial" w:cs="Arial"/>
          <w:sz w:val="24"/>
          <w:szCs w:val="24"/>
        </w:rPr>
        <w:t>, sem prejuízo de verificação dessa restrição por outros meios</w:t>
      </w:r>
      <w:r w:rsidR="00B9205D" w:rsidRPr="00657975">
        <w:rPr>
          <w:rFonts w:ascii="Arial" w:hAnsi="Arial" w:cs="Arial"/>
          <w:sz w:val="24"/>
          <w:szCs w:val="24"/>
        </w:rPr>
        <w:t>:</w:t>
      </w:r>
    </w:p>
    <w:p w14:paraId="4B080801" w14:textId="77777777" w:rsidR="00B9205D" w:rsidRPr="00657975" w:rsidRDefault="00B9205D" w:rsidP="00FA04D7">
      <w:pPr>
        <w:widowControl w:val="0"/>
        <w:ind w:left="993" w:hanging="993"/>
        <w:jc w:val="both"/>
        <w:rPr>
          <w:rFonts w:ascii="Arial" w:hAnsi="Arial" w:cs="Arial"/>
          <w:sz w:val="24"/>
          <w:szCs w:val="24"/>
        </w:rPr>
      </w:pPr>
    </w:p>
    <w:p w14:paraId="0E27E176" w14:textId="77777777" w:rsidR="00BF3853" w:rsidRPr="00657975" w:rsidRDefault="00B9205D" w:rsidP="00BF3853">
      <w:pPr>
        <w:widowControl w:val="0"/>
        <w:ind w:left="993"/>
        <w:jc w:val="both"/>
        <w:rPr>
          <w:rFonts w:ascii="Arial" w:hAnsi="Arial" w:cs="Arial"/>
          <w:sz w:val="24"/>
          <w:szCs w:val="24"/>
        </w:rPr>
      </w:pPr>
      <w:r w:rsidRPr="00657975">
        <w:rPr>
          <w:rFonts w:ascii="Arial" w:hAnsi="Arial" w:cs="Arial"/>
          <w:sz w:val="24"/>
          <w:szCs w:val="24"/>
        </w:rPr>
        <w:t xml:space="preserve">- </w:t>
      </w:r>
      <w:r w:rsidR="00806FAB" w:rsidRPr="00657975">
        <w:rPr>
          <w:rFonts w:ascii="Arial" w:hAnsi="Arial" w:cs="Arial"/>
          <w:sz w:val="24"/>
          <w:szCs w:val="24"/>
        </w:rPr>
        <w:t xml:space="preserve">ao </w:t>
      </w:r>
      <w:r w:rsidRPr="00657975">
        <w:rPr>
          <w:rFonts w:ascii="Arial" w:hAnsi="Arial" w:cs="Arial"/>
          <w:sz w:val="24"/>
          <w:szCs w:val="24"/>
        </w:rPr>
        <w:t>CEIS</w:t>
      </w:r>
      <w:r w:rsidR="00CB4589" w:rsidRPr="00657975">
        <w:rPr>
          <w:rFonts w:ascii="Arial" w:hAnsi="Arial" w:cs="Arial"/>
          <w:sz w:val="24"/>
          <w:szCs w:val="24"/>
        </w:rPr>
        <w:t>/CNEP</w:t>
      </w:r>
      <w:r w:rsidR="00BF3853" w:rsidRPr="00657975">
        <w:rPr>
          <w:rFonts w:ascii="Arial" w:hAnsi="Arial" w:cs="Arial"/>
          <w:sz w:val="24"/>
          <w:szCs w:val="24"/>
        </w:rPr>
        <w:t>/CEPIM</w:t>
      </w:r>
      <w:r w:rsidRPr="00657975">
        <w:rPr>
          <w:rFonts w:ascii="Arial" w:hAnsi="Arial" w:cs="Arial"/>
          <w:sz w:val="24"/>
          <w:szCs w:val="24"/>
        </w:rPr>
        <w:t xml:space="preserve"> - </w:t>
      </w:r>
      <w:r w:rsidR="00BF3853" w:rsidRPr="00657975">
        <w:rPr>
          <w:rFonts w:ascii="Arial" w:hAnsi="Arial" w:cs="Arial"/>
          <w:sz w:val="24"/>
          <w:szCs w:val="24"/>
        </w:rPr>
        <w:t>Cadastro Nacional de Empresas Inidôneas e Suspensas/Cadastro Nacional de Empresas Punidas/Cadastro de Entidades Privadas Sem Fins Lucrativos Impedidas, no endereço eletrônico do Portal de Transparência do Governo;</w:t>
      </w:r>
    </w:p>
    <w:p w14:paraId="2B013034" w14:textId="77777777" w:rsidR="00B9205D" w:rsidRPr="00657975" w:rsidRDefault="00B9205D" w:rsidP="00FA04D7">
      <w:pPr>
        <w:widowControl w:val="0"/>
        <w:ind w:left="993"/>
        <w:jc w:val="both"/>
        <w:rPr>
          <w:rFonts w:ascii="Arial" w:hAnsi="Arial" w:cs="Arial"/>
          <w:sz w:val="24"/>
          <w:szCs w:val="24"/>
        </w:rPr>
      </w:pPr>
    </w:p>
    <w:p w14:paraId="67A3078A" w14:textId="77777777" w:rsidR="005E238D" w:rsidRPr="00657975" w:rsidRDefault="00B9205D" w:rsidP="00FA04D7">
      <w:pPr>
        <w:widowControl w:val="0"/>
        <w:ind w:left="993"/>
        <w:jc w:val="both"/>
        <w:rPr>
          <w:rFonts w:ascii="Arial" w:hAnsi="Arial" w:cs="Arial"/>
          <w:sz w:val="24"/>
          <w:szCs w:val="24"/>
        </w:rPr>
      </w:pPr>
      <w:r w:rsidRPr="00657975">
        <w:rPr>
          <w:rFonts w:ascii="Arial" w:hAnsi="Arial" w:cs="Arial"/>
          <w:sz w:val="24"/>
          <w:szCs w:val="24"/>
        </w:rPr>
        <w:t>- CNCIA – Cadastro Nacional de Condenados por Ato de Improbidade Administrativa</w:t>
      </w:r>
      <w:r w:rsidR="00806FAB" w:rsidRPr="00657975">
        <w:rPr>
          <w:rFonts w:ascii="Arial" w:hAnsi="Arial" w:cs="Arial"/>
          <w:sz w:val="24"/>
          <w:szCs w:val="24"/>
        </w:rPr>
        <w:t>, nos termos da Lei nº 8.429/92</w:t>
      </w:r>
      <w:r w:rsidRPr="00657975">
        <w:rPr>
          <w:rFonts w:ascii="Arial" w:hAnsi="Arial" w:cs="Arial"/>
          <w:sz w:val="24"/>
          <w:szCs w:val="24"/>
        </w:rPr>
        <w:t>,</w:t>
      </w:r>
      <w:r w:rsidR="00A15D06" w:rsidRPr="00657975">
        <w:rPr>
          <w:rFonts w:ascii="Arial" w:hAnsi="Arial" w:cs="Arial"/>
          <w:sz w:val="24"/>
          <w:szCs w:val="24"/>
        </w:rPr>
        <w:t xml:space="preserve"> constante</w:t>
      </w:r>
      <w:r w:rsidRPr="00657975">
        <w:rPr>
          <w:rFonts w:ascii="Arial" w:hAnsi="Arial" w:cs="Arial"/>
          <w:sz w:val="24"/>
          <w:szCs w:val="24"/>
        </w:rPr>
        <w:t xml:space="preserve"> no endereço eletrônico do CNJ – Conselho Nacional de Justiça – </w:t>
      </w:r>
      <w:hyperlink r:id="rId30" w:history="1">
        <w:r w:rsidRPr="00657975">
          <w:rPr>
            <w:rStyle w:val="Hyperlink"/>
            <w:rFonts w:ascii="Arial" w:hAnsi="Arial" w:cs="Arial"/>
            <w:sz w:val="24"/>
            <w:szCs w:val="24"/>
          </w:rPr>
          <w:t>www.cnj.jus.br/</w:t>
        </w:r>
      </w:hyperlink>
      <w:r w:rsidRPr="00657975">
        <w:rPr>
          <w:rFonts w:ascii="Arial" w:hAnsi="Arial" w:cs="Arial"/>
          <w:sz w:val="24"/>
          <w:szCs w:val="24"/>
        </w:rPr>
        <w:t xml:space="preserve">, em </w:t>
      </w:r>
      <w:r w:rsidRPr="00657975">
        <w:rPr>
          <w:rFonts w:ascii="Arial" w:hAnsi="Arial" w:cs="Arial"/>
          <w:i/>
          <w:sz w:val="24"/>
          <w:szCs w:val="24"/>
          <w:u w:val="single"/>
        </w:rPr>
        <w:t>“Sistemas”</w:t>
      </w:r>
      <w:r w:rsidRPr="00657975">
        <w:rPr>
          <w:rFonts w:ascii="Arial" w:hAnsi="Arial" w:cs="Arial"/>
          <w:sz w:val="24"/>
          <w:szCs w:val="24"/>
        </w:rPr>
        <w:t xml:space="preserve">, no item </w:t>
      </w:r>
      <w:r w:rsidRPr="00657975">
        <w:rPr>
          <w:rFonts w:ascii="Arial" w:hAnsi="Arial" w:cs="Arial"/>
          <w:i/>
          <w:sz w:val="24"/>
          <w:szCs w:val="24"/>
          <w:u w:val="single"/>
        </w:rPr>
        <w:t>“CONSULTAS PÚBLICAS – Cadastro Nacional de Condenações Cíveis por ato de Improbidade Administrativa”</w:t>
      </w:r>
      <w:r w:rsidRPr="00657975">
        <w:rPr>
          <w:rFonts w:ascii="Arial" w:hAnsi="Arial" w:cs="Arial"/>
          <w:sz w:val="24"/>
          <w:szCs w:val="24"/>
        </w:rPr>
        <w:t xml:space="preserve"> e </w:t>
      </w:r>
      <w:r w:rsidRPr="00657975">
        <w:rPr>
          <w:rFonts w:ascii="Arial" w:hAnsi="Arial" w:cs="Arial"/>
          <w:i/>
          <w:sz w:val="24"/>
          <w:szCs w:val="24"/>
          <w:u w:val="single"/>
        </w:rPr>
        <w:t>“Consulta Requerido / Condenação”</w:t>
      </w:r>
      <w:r w:rsidRPr="00657975">
        <w:rPr>
          <w:rFonts w:ascii="Arial" w:hAnsi="Arial" w:cs="Arial"/>
          <w:sz w:val="24"/>
          <w:szCs w:val="24"/>
        </w:rPr>
        <w:t xml:space="preserve">, selecionar esfera </w:t>
      </w:r>
      <w:r w:rsidRPr="00657975">
        <w:rPr>
          <w:rFonts w:ascii="Arial" w:hAnsi="Arial" w:cs="Arial"/>
          <w:i/>
          <w:sz w:val="24"/>
          <w:szCs w:val="24"/>
          <w:u w:val="single"/>
        </w:rPr>
        <w:t>“TODOS(AS)”</w:t>
      </w:r>
      <w:r w:rsidR="005E238D" w:rsidRPr="00657975">
        <w:rPr>
          <w:rFonts w:ascii="Arial" w:hAnsi="Arial" w:cs="Arial"/>
          <w:sz w:val="24"/>
          <w:szCs w:val="24"/>
        </w:rPr>
        <w:t>;</w:t>
      </w:r>
    </w:p>
    <w:p w14:paraId="7465325D" w14:textId="77777777" w:rsidR="005E238D" w:rsidRPr="00657975" w:rsidRDefault="005E238D" w:rsidP="00FA04D7">
      <w:pPr>
        <w:widowControl w:val="0"/>
        <w:ind w:left="993" w:hanging="993"/>
        <w:jc w:val="both"/>
        <w:rPr>
          <w:rFonts w:ascii="Arial" w:hAnsi="Arial" w:cs="Arial"/>
          <w:sz w:val="24"/>
          <w:szCs w:val="24"/>
        </w:rPr>
      </w:pPr>
    </w:p>
    <w:p w14:paraId="694A15F0" w14:textId="77777777" w:rsidR="005E238D" w:rsidRPr="00657975" w:rsidRDefault="005E238D" w:rsidP="00FA04D7">
      <w:pPr>
        <w:widowControl w:val="0"/>
        <w:ind w:left="993" w:hanging="285"/>
        <w:jc w:val="both"/>
        <w:rPr>
          <w:rFonts w:ascii="Arial" w:hAnsi="Arial" w:cs="Arial"/>
          <w:sz w:val="24"/>
          <w:szCs w:val="24"/>
        </w:rPr>
      </w:pPr>
      <w:r w:rsidRPr="00657975">
        <w:rPr>
          <w:rFonts w:ascii="Arial" w:hAnsi="Arial" w:cs="Arial"/>
          <w:sz w:val="24"/>
          <w:szCs w:val="24"/>
        </w:rPr>
        <w:t>- SICOW – Sistema</w:t>
      </w:r>
      <w:r w:rsidR="00BF36BF" w:rsidRPr="00657975">
        <w:rPr>
          <w:rFonts w:ascii="Arial" w:hAnsi="Arial" w:cs="Arial"/>
          <w:sz w:val="24"/>
          <w:szCs w:val="24"/>
        </w:rPr>
        <w:t xml:space="preserve"> </w:t>
      </w:r>
      <w:r w:rsidR="00A15D06" w:rsidRPr="00657975">
        <w:rPr>
          <w:rFonts w:ascii="Arial" w:hAnsi="Arial" w:cs="Arial"/>
          <w:sz w:val="24"/>
          <w:szCs w:val="24"/>
        </w:rPr>
        <w:t xml:space="preserve">interno </w:t>
      </w:r>
      <w:r w:rsidRPr="00657975">
        <w:rPr>
          <w:rFonts w:ascii="Arial" w:hAnsi="Arial" w:cs="Arial"/>
          <w:sz w:val="24"/>
          <w:szCs w:val="24"/>
        </w:rPr>
        <w:t>da CAIXA</w:t>
      </w:r>
      <w:r w:rsidR="00BF36BF" w:rsidRPr="00657975">
        <w:rPr>
          <w:rFonts w:ascii="Arial" w:hAnsi="Arial" w:cs="Arial"/>
          <w:sz w:val="24"/>
          <w:szCs w:val="24"/>
        </w:rPr>
        <w:t xml:space="preserve">, </w:t>
      </w:r>
      <w:r w:rsidR="00A15D06" w:rsidRPr="00657975">
        <w:rPr>
          <w:rFonts w:ascii="Arial" w:hAnsi="Arial" w:cs="Arial"/>
          <w:sz w:val="24"/>
          <w:szCs w:val="24"/>
        </w:rPr>
        <w:t xml:space="preserve">que permite </w:t>
      </w:r>
      <w:r w:rsidR="00BF36BF" w:rsidRPr="00657975">
        <w:rPr>
          <w:rFonts w:ascii="Arial" w:hAnsi="Arial" w:cs="Arial"/>
          <w:sz w:val="24"/>
          <w:szCs w:val="24"/>
        </w:rPr>
        <w:t xml:space="preserve">verificar se há impedimento de </w:t>
      </w:r>
      <w:r w:rsidR="00A15D06" w:rsidRPr="00657975">
        <w:rPr>
          <w:rFonts w:ascii="Arial" w:hAnsi="Arial" w:cs="Arial"/>
          <w:sz w:val="24"/>
          <w:szCs w:val="24"/>
        </w:rPr>
        <w:t xml:space="preserve">o interessado </w:t>
      </w:r>
      <w:r w:rsidR="00BF36BF" w:rsidRPr="00657975">
        <w:rPr>
          <w:rFonts w:ascii="Arial" w:hAnsi="Arial" w:cs="Arial"/>
          <w:sz w:val="24"/>
          <w:szCs w:val="24"/>
        </w:rPr>
        <w:t>licitar</w:t>
      </w:r>
      <w:r w:rsidR="00A15D06" w:rsidRPr="00657975">
        <w:rPr>
          <w:rFonts w:ascii="Arial" w:hAnsi="Arial" w:cs="Arial"/>
          <w:sz w:val="24"/>
          <w:szCs w:val="24"/>
        </w:rPr>
        <w:t xml:space="preserve"> e </w:t>
      </w:r>
      <w:r w:rsidR="00BF36BF" w:rsidRPr="00657975">
        <w:rPr>
          <w:rFonts w:ascii="Arial" w:hAnsi="Arial" w:cs="Arial"/>
          <w:sz w:val="24"/>
          <w:szCs w:val="24"/>
        </w:rPr>
        <w:t>contratar com esta Empresa Pública.</w:t>
      </w:r>
    </w:p>
    <w:p w14:paraId="5A3897A4" w14:textId="77777777" w:rsidR="0084143E" w:rsidRPr="00657975" w:rsidRDefault="0084143E" w:rsidP="00FA04D7">
      <w:pPr>
        <w:widowControl w:val="0"/>
        <w:ind w:left="993" w:hanging="993"/>
        <w:jc w:val="both"/>
        <w:rPr>
          <w:rFonts w:ascii="Arial" w:hAnsi="Arial" w:cs="Arial"/>
          <w:sz w:val="24"/>
          <w:szCs w:val="24"/>
        </w:rPr>
      </w:pPr>
    </w:p>
    <w:p w14:paraId="481E474B" w14:textId="77777777" w:rsidR="00572F07" w:rsidRPr="00657975" w:rsidRDefault="009C4E27" w:rsidP="00FA04D7">
      <w:pPr>
        <w:widowControl w:val="0"/>
        <w:ind w:left="993" w:hanging="993"/>
        <w:jc w:val="both"/>
        <w:outlineLvl w:val="0"/>
        <w:rPr>
          <w:rFonts w:ascii="Arial" w:hAnsi="Arial" w:cs="Arial"/>
          <w:sz w:val="24"/>
          <w:szCs w:val="24"/>
        </w:rPr>
      </w:pPr>
      <w:r w:rsidRPr="00657975">
        <w:rPr>
          <w:rFonts w:ascii="Arial" w:hAnsi="Arial" w:cs="Arial"/>
          <w:sz w:val="24"/>
          <w:szCs w:val="24"/>
        </w:rPr>
        <w:t>9</w:t>
      </w:r>
      <w:r w:rsidR="00572F07" w:rsidRPr="00657975">
        <w:rPr>
          <w:rFonts w:ascii="Arial" w:hAnsi="Arial" w:cs="Arial"/>
          <w:sz w:val="24"/>
          <w:szCs w:val="24"/>
        </w:rPr>
        <w:t>.</w:t>
      </w:r>
      <w:r w:rsidR="001409DD" w:rsidRPr="00657975">
        <w:rPr>
          <w:rFonts w:ascii="Arial" w:hAnsi="Arial" w:cs="Arial"/>
          <w:sz w:val="24"/>
          <w:szCs w:val="24"/>
        </w:rPr>
        <w:t>6</w:t>
      </w:r>
      <w:r w:rsidR="00572F07" w:rsidRPr="00657975">
        <w:rPr>
          <w:rFonts w:ascii="Arial" w:hAnsi="Arial" w:cs="Arial"/>
          <w:sz w:val="24"/>
          <w:szCs w:val="24"/>
        </w:rPr>
        <w:tab/>
      </w:r>
      <w:r w:rsidR="00CE6F43" w:rsidRPr="00657975">
        <w:rPr>
          <w:rFonts w:ascii="Arial" w:hAnsi="Arial" w:cs="Arial"/>
          <w:sz w:val="24"/>
          <w:szCs w:val="24"/>
        </w:rPr>
        <w:t>C</w:t>
      </w:r>
      <w:r w:rsidR="00572F07" w:rsidRPr="00657975">
        <w:rPr>
          <w:rFonts w:ascii="Arial" w:hAnsi="Arial" w:cs="Arial"/>
          <w:sz w:val="24"/>
          <w:szCs w:val="24"/>
        </w:rPr>
        <w:t xml:space="preserve">onstatado o atendimento pleno às exigências </w:t>
      </w:r>
      <w:r w:rsidR="00AB0FC6" w:rsidRPr="00657975">
        <w:rPr>
          <w:rFonts w:ascii="Arial" w:hAnsi="Arial" w:cs="Arial"/>
          <w:sz w:val="24"/>
          <w:szCs w:val="24"/>
        </w:rPr>
        <w:t>editalícias</w:t>
      </w:r>
      <w:r w:rsidR="00572F07" w:rsidRPr="00657975">
        <w:rPr>
          <w:rFonts w:ascii="Arial" w:hAnsi="Arial" w:cs="Arial"/>
          <w:sz w:val="24"/>
          <w:szCs w:val="24"/>
        </w:rPr>
        <w:t xml:space="preserve">, </w:t>
      </w:r>
      <w:r w:rsidR="00145D0D" w:rsidRPr="00657975">
        <w:rPr>
          <w:rFonts w:ascii="Arial" w:hAnsi="Arial" w:cs="Arial"/>
          <w:sz w:val="24"/>
          <w:szCs w:val="24"/>
        </w:rPr>
        <w:t>será declarado o</w:t>
      </w:r>
      <w:r w:rsidR="00572F07" w:rsidRPr="00657975">
        <w:rPr>
          <w:rFonts w:ascii="Arial" w:hAnsi="Arial" w:cs="Arial"/>
          <w:sz w:val="24"/>
          <w:szCs w:val="24"/>
        </w:rPr>
        <w:t xml:space="preserve"> vencedor da licitação, iniciando-se a contagem do prazo para a intenção de recursos.</w:t>
      </w:r>
    </w:p>
    <w:p w14:paraId="4CA1E47B" w14:textId="77777777" w:rsidR="006974D1" w:rsidRPr="00657975" w:rsidRDefault="006974D1" w:rsidP="00FA04D7">
      <w:pPr>
        <w:widowControl w:val="0"/>
        <w:ind w:left="993" w:hanging="993"/>
        <w:jc w:val="both"/>
        <w:rPr>
          <w:rFonts w:ascii="Arial" w:hAnsi="Arial" w:cs="Arial"/>
          <w:sz w:val="24"/>
          <w:szCs w:val="24"/>
        </w:rPr>
      </w:pPr>
    </w:p>
    <w:p w14:paraId="79C73386" w14:textId="77777777" w:rsidR="001409DD" w:rsidRPr="00657975" w:rsidRDefault="009C4E27" w:rsidP="00FA04D7">
      <w:pPr>
        <w:widowControl w:val="0"/>
        <w:ind w:left="993" w:hanging="993"/>
        <w:jc w:val="both"/>
        <w:rPr>
          <w:rFonts w:ascii="Arial" w:hAnsi="Arial" w:cs="Arial"/>
          <w:b/>
          <w:sz w:val="24"/>
          <w:szCs w:val="24"/>
        </w:rPr>
      </w:pPr>
      <w:r w:rsidRPr="00657975">
        <w:rPr>
          <w:rFonts w:ascii="Arial" w:hAnsi="Arial" w:cs="Arial"/>
          <w:b/>
          <w:sz w:val="24"/>
          <w:szCs w:val="24"/>
        </w:rPr>
        <w:t>9</w:t>
      </w:r>
      <w:r w:rsidR="00572F07" w:rsidRPr="00657975">
        <w:rPr>
          <w:rFonts w:ascii="Arial" w:hAnsi="Arial" w:cs="Arial"/>
          <w:b/>
          <w:sz w:val="24"/>
          <w:szCs w:val="24"/>
        </w:rPr>
        <w:t>.</w:t>
      </w:r>
      <w:r w:rsidR="001409DD" w:rsidRPr="00657975">
        <w:rPr>
          <w:rFonts w:ascii="Arial" w:hAnsi="Arial" w:cs="Arial"/>
          <w:b/>
          <w:sz w:val="24"/>
          <w:szCs w:val="24"/>
        </w:rPr>
        <w:t>7</w:t>
      </w:r>
      <w:r w:rsidR="00572F07" w:rsidRPr="00657975">
        <w:rPr>
          <w:rFonts w:ascii="Arial" w:hAnsi="Arial" w:cs="Arial"/>
          <w:b/>
          <w:sz w:val="24"/>
          <w:szCs w:val="24"/>
        </w:rPr>
        <w:tab/>
        <w:t>Não será habilitada a empresa que:</w:t>
      </w:r>
    </w:p>
    <w:p w14:paraId="6A108AA5" w14:textId="77777777" w:rsidR="001409DD" w:rsidRPr="00657975" w:rsidRDefault="001409DD" w:rsidP="00FA04D7">
      <w:pPr>
        <w:widowControl w:val="0"/>
        <w:ind w:left="993" w:hanging="993"/>
        <w:jc w:val="both"/>
        <w:rPr>
          <w:rFonts w:ascii="Arial" w:hAnsi="Arial" w:cs="Arial"/>
          <w:sz w:val="24"/>
          <w:szCs w:val="24"/>
        </w:rPr>
      </w:pPr>
    </w:p>
    <w:p w14:paraId="17A3DC99" w14:textId="77777777" w:rsidR="004C3BD4" w:rsidRPr="00657975" w:rsidRDefault="009C4E27" w:rsidP="00FA04D7">
      <w:pPr>
        <w:widowControl w:val="0"/>
        <w:ind w:left="993" w:hanging="993"/>
        <w:jc w:val="both"/>
        <w:rPr>
          <w:rFonts w:ascii="Arial" w:hAnsi="Arial" w:cs="Arial"/>
          <w:sz w:val="24"/>
          <w:szCs w:val="24"/>
        </w:rPr>
      </w:pPr>
      <w:r w:rsidRPr="00657975">
        <w:rPr>
          <w:rFonts w:ascii="Arial" w:hAnsi="Arial" w:cs="Arial"/>
          <w:sz w:val="24"/>
          <w:szCs w:val="24"/>
        </w:rPr>
        <w:t>9</w:t>
      </w:r>
      <w:r w:rsidR="00E23A4E" w:rsidRPr="00657975">
        <w:rPr>
          <w:rFonts w:ascii="Arial" w:hAnsi="Arial" w:cs="Arial"/>
          <w:sz w:val="24"/>
          <w:szCs w:val="24"/>
        </w:rPr>
        <w:t>.</w:t>
      </w:r>
      <w:r w:rsidR="001409DD" w:rsidRPr="00657975">
        <w:rPr>
          <w:rFonts w:ascii="Arial" w:hAnsi="Arial" w:cs="Arial"/>
          <w:sz w:val="24"/>
          <w:szCs w:val="24"/>
        </w:rPr>
        <w:t>7</w:t>
      </w:r>
      <w:r w:rsidR="00E23A4E" w:rsidRPr="00657975">
        <w:rPr>
          <w:rFonts w:ascii="Arial" w:hAnsi="Arial" w:cs="Arial"/>
          <w:sz w:val="24"/>
          <w:szCs w:val="24"/>
        </w:rPr>
        <w:t>.1</w:t>
      </w:r>
      <w:r w:rsidR="004C3BD4" w:rsidRPr="00657975">
        <w:rPr>
          <w:rFonts w:ascii="Arial" w:hAnsi="Arial" w:cs="Arial"/>
          <w:sz w:val="24"/>
          <w:szCs w:val="24"/>
        </w:rPr>
        <w:tab/>
        <w:t xml:space="preserve">esteja com algum documento vencido no SICAF, caso não tenha sido exercida a faculdade prevista no item </w:t>
      </w:r>
      <w:r w:rsidR="00C36549">
        <w:rPr>
          <w:rFonts w:ascii="Arial" w:hAnsi="Arial" w:cs="Arial"/>
          <w:sz w:val="24"/>
          <w:szCs w:val="24"/>
        </w:rPr>
        <w:t>9</w:t>
      </w:r>
      <w:r w:rsidR="004C3BD4" w:rsidRPr="00657975">
        <w:rPr>
          <w:rFonts w:ascii="Arial" w:hAnsi="Arial" w:cs="Arial"/>
          <w:sz w:val="24"/>
          <w:szCs w:val="24"/>
        </w:rPr>
        <w:t>.</w:t>
      </w:r>
      <w:r w:rsidR="00865020" w:rsidRPr="00657975">
        <w:rPr>
          <w:rFonts w:ascii="Arial" w:hAnsi="Arial" w:cs="Arial"/>
          <w:sz w:val="24"/>
          <w:szCs w:val="24"/>
        </w:rPr>
        <w:t>3</w:t>
      </w:r>
      <w:r w:rsidR="004C3BD4" w:rsidRPr="00657975">
        <w:rPr>
          <w:rFonts w:ascii="Arial" w:hAnsi="Arial" w:cs="Arial"/>
          <w:sz w:val="24"/>
          <w:szCs w:val="24"/>
        </w:rPr>
        <w:t xml:space="preserve"> e ressalvada a possibilidade de regularização da documentação fiscal da MPE</w:t>
      </w:r>
      <w:r w:rsidR="009779D4" w:rsidRPr="00657975">
        <w:rPr>
          <w:rFonts w:ascii="Arial" w:hAnsi="Arial" w:cs="Arial"/>
          <w:b/>
          <w:bCs/>
          <w:iCs/>
          <w:sz w:val="24"/>
          <w:szCs w:val="24"/>
        </w:rPr>
        <w:t xml:space="preserve">, </w:t>
      </w:r>
      <w:r w:rsidR="009779D4" w:rsidRPr="00657975">
        <w:rPr>
          <w:rFonts w:ascii="Arial" w:hAnsi="Arial" w:cs="Arial"/>
          <w:bCs/>
          <w:iCs/>
          <w:sz w:val="24"/>
          <w:szCs w:val="24"/>
        </w:rPr>
        <w:t>na forma do item 9.4;</w:t>
      </w:r>
    </w:p>
    <w:p w14:paraId="04528857" w14:textId="77777777" w:rsidR="00E23A4E" w:rsidRPr="00657975" w:rsidRDefault="00E23A4E" w:rsidP="00FA04D7">
      <w:pPr>
        <w:widowControl w:val="0"/>
        <w:ind w:left="993" w:hanging="993"/>
        <w:jc w:val="both"/>
        <w:rPr>
          <w:rFonts w:ascii="Arial" w:hAnsi="Arial" w:cs="Arial"/>
          <w:sz w:val="24"/>
          <w:szCs w:val="24"/>
        </w:rPr>
      </w:pPr>
    </w:p>
    <w:p w14:paraId="6D453244" w14:textId="77777777" w:rsidR="0059017E" w:rsidRPr="00657975" w:rsidRDefault="009C4E27" w:rsidP="00FA04D7">
      <w:pPr>
        <w:widowControl w:val="0"/>
        <w:ind w:left="993" w:hanging="993"/>
        <w:jc w:val="both"/>
        <w:rPr>
          <w:rFonts w:ascii="Arial" w:hAnsi="Arial" w:cs="Arial"/>
          <w:sz w:val="24"/>
          <w:szCs w:val="24"/>
        </w:rPr>
      </w:pPr>
      <w:r w:rsidRPr="00657975">
        <w:rPr>
          <w:rFonts w:ascii="Arial" w:hAnsi="Arial" w:cs="Arial"/>
          <w:sz w:val="24"/>
          <w:szCs w:val="24"/>
        </w:rPr>
        <w:t>9</w:t>
      </w:r>
      <w:r w:rsidR="0059017E" w:rsidRPr="00657975">
        <w:rPr>
          <w:rFonts w:ascii="Arial" w:hAnsi="Arial" w:cs="Arial"/>
          <w:sz w:val="24"/>
          <w:szCs w:val="24"/>
        </w:rPr>
        <w:t>.</w:t>
      </w:r>
      <w:r w:rsidR="001409DD" w:rsidRPr="00657975">
        <w:rPr>
          <w:rFonts w:ascii="Arial" w:hAnsi="Arial" w:cs="Arial"/>
          <w:sz w:val="24"/>
          <w:szCs w:val="24"/>
        </w:rPr>
        <w:t>7</w:t>
      </w:r>
      <w:r w:rsidR="0059017E" w:rsidRPr="00657975">
        <w:rPr>
          <w:rFonts w:ascii="Arial" w:hAnsi="Arial" w:cs="Arial"/>
          <w:sz w:val="24"/>
          <w:szCs w:val="24"/>
        </w:rPr>
        <w:t>.</w:t>
      </w:r>
      <w:r w:rsidR="00B6069A" w:rsidRPr="00657975">
        <w:rPr>
          <w:rFonts w:ascii="Arial" w:hAnsi="Arial" w:cs="Arial"/>
          <w:sz w:val="24"/>
          <w:szCs w:val="24"/>
        </w:rPr>
        <w:t>2</w:t>
      </w:r>
      <w:r w:rsidR="0059017E" w:rsidRPr="00657975">
        <w:rPr>
          <w:rFonts w:ascii="Arial" w:hAnsi="Arial" w:cs="Arial"/>
          <w:sz w:val="24"/>
          <w:szCs w:val="24"/>
        </w:rPr>
        <w:tab/>
        <w:t xml:space="preserve">não comprove a regularidade da documentação </w:t>
      </w:r>
      <w:proofErr w:type="spellStart"/>
      <w:r w:rsidR="0059017E" w:rsidRPr="00657975">
        <w:rPr>
          <w:rFonts w:ascii="Arial" w:hAnsi="Arial" w:cs="Arial"/>
          <w:sz w:val="24"/>
          <w:szCs w:val="24"/>
        </w:rPr>
        <w:t>habilitatória</w:t>
      </w:r>
      <w:proofErr w:type="spellEnd"/>
      <w:r w:rsidR="0059017E" w:rsidRPr="00657975">
        <w:rPr>
          <w:rFonts w:ascii="Arial" w:hAnsi="Arial" w:cs="Arial"/>
          <w:sz w:val="24"/>
          <w:szCs w:val="24"/>
        </w:rPr>
        <w:t xml:space="preserve"> por ocasião de sua verificação, ressalvado o tratamento diferenciado quanto à regularidade fiscal da MPE, na forma do item </w:t>
      </w:r>
      <w:r w:rsidR="009779D4" w:rsidRPr="00657975">
        <w:rPr>
          <w:rFonts w:ascii="Arial" w:hAnsi="Arial" w:cs="Arial"/>
          <w:sz w:val="24"/>
          <w:szCs w:val="24"/>
        </w:rPr>
        <w:t>9</w:t>
      </w:r>
      <w:r w:rsidR="0059017E" w:rsidRPr="00657975">
        <w:rPr>
          <w:rFonts w:ascii="Arial" w:hAnsi="Arial" w:cs="Arial"/>
          <w:sz w:val="24"/>
          <w:szCs w:val="24"/>
        </w:rPr>
        <w:t>.</w:t>
      </w:r>
      <w:r w:rsidR="00865020" w:rsidRPr="00657975">
        <w:rPr>
          <w:rFonts w:ascii="Arial" w:hAnsi="Arial" w:cs="Arial"/>
          <w:sz w:val="24"/>
          <w:szCs w:val="24"/>
        </w:rPr>
        <w:t>4</w:t>
      </w:r>
      <w:r w:rsidR="0059017E" w:rsidRPr="00657975">
        <w:rPr>
          <w:rFonts w:ascii="Arial" w:hAnsi="Arial" w:cs="Arial"/>
          <w:sz w:val="24"/>
          <w:szCs w:val="24"/>
        </w:rPr>
        <w:t>.</w:t>
      </w:r>
    </w:p>
    <w:p w14:paraId="12A6518B" w14:textId="77777777" w:rsidR="0059017E" w:rsidRPr="00657975" w:rsidRDefault="0059017E" w:rsidP="00FA04D7">
      <w:pPr>
        <w:widowControl w:val="0"/>
        <w:ind w:left="993" w:hanging="993"/>
        <w:jc w:val="both"/>
        <w:rPr>
          <w:rFonts w:ascii="Arial" w:hAnsi="Arial" w:cs="Arial"/>
          <w:sz w:val="24"/>
          <w:szCs w:val="24"/>
        </w:rPr>
      </w:pPr>
    </w:p>
    <w:p w14:paraId="1192F846" w14:textId="77777777" w:rsidR="00572F07" w:rsidRPr="00657975" w:rsidRDefault="009C4E27" w:rsidP="00FA04D7">
      <w:pPr>
        <w:widowControl w:val="0"/>
        <w:ind w:left="993" w:hanging="993"/>
        <w:jc w:val="both"/>
        <w:outlineLvl w:val="0"/>
        <w:rPr>
          <w:rFonts w:ascii="Arial" w:hAnsi="Arial" w:cs="Arial"/>
          <w:sz w:val="24"/>
          <w:szCs w:val="24"/>
        </w:rPr>
      </w:pPr>
      <w:r w:rsidRPr="00657975">
        <w:rPr>
          <w:rFonts w:ascii="Arial" w:hAnsi="Arial" w:cs="Arial"/>
          <w:sz w:val="24"/>
          <w:szCs w:val="24"/>
        </w:rPr>
        <w:t>9</w:t>
      </w:r>
      <w:r w:rsidR="00572F07" w:rsidRPr="00657975">
        <w:rPr>
          <w:rFonts w:ascii="Arial" w:hAnsi="Arial" w:cs="Arial"/>
          <w:sz w:val="24"/>
          <w:szCs w:val="24"/>
        </w:rPr>
        <w:t>.</w:t>
      </w:r>
      <w:r w:rsidR="001409DD" w:rsidRPr="00657975">
        <w:rPr>
          <w:rFonts w:ascii="Arial" w:hAnsi="Arial" w:cs="Arial"/>
          <w:sz w:val="24"/>
          <w:szCs w:val="24"/>
        </w:rPr>
        <w:t>7</w:t>
      </w:r>
      <w:r w:rsidR="00572F07" w:rsidRPr="00657975">
        <w:rPr>
          <w:rFonts w:ascii="Arial" w:hAnsi="Arial" w:cs="Arial"/>
          <w:sz w:val="24"/>
          <w:szCs w:val="24"/>
        </w:rPr>
        <w:t>.</w:t>
      </w:r>
      <w:r w:rsidR="00B6069A" w:rsidRPr="00657975">
        <w:rPr>
          <w:rFonts w:ascii="Arial" w:hAnsi="Arial" w:cs="Arial"/>
          <w:sz w:val="24"/>
          <w:szCs w:val="24"/>
        </w:rPr>
        <w:t>3</w:t>
      </w:r>
      <w:r w:rsidR="00572F07" w:rsidRPr="00657975">
        <w:rPr>
          <w:rFonts w:ascii="Arial" w:hAnsi="Arial" w:cs="Arial"/>
          <w:sz w:val="24"/>
          <w:szCs w:val="24"/>
        </w:rPr>
        <w:tab/>
      </w:r>
      <w:r w:rsidR="00306AF1" w:rsidRPr="00657975">
        <w:rPr>
          <w:rFonts w:ascii="Arial" w:hAnsi="Arial" w:cs="Arial"/>
          <w:sz w:val="24"/>
          <w:szCs w:val="24"/>
        </w:rPr>
        <w:t>esteja</w:t>
      </w:r>
      <w:r w:rsidR="008D2D59" w:rsidRPr="00657975">
        <w:rPr>
          <w:rFonts w:ascii="Arial" w:hAnsi="Arial" w:cs="Arial"/>
          <w:sz w:val="24"/>
          <w:szCs w:val="24"/>
        </w:rPr>
        <w:t xml:space="preserve"> com o direito de licitar e contratar com a CAIXA suspenso, ou</w:t>
      </w:r>
      <w:r w:rsidR="00306AF1" w:rsidRPr="00657975">
        <w:rPr>
          <w:rFonts w:ascii="Arial" w:hAnsi="Arial" w:cs="Arial"/>
          <w:sz w:val="24"/>
          <w:szCs w:val="24"/>
        </w:rPr>
        <w:t xml:space="preserve"> impedida </w:t>
      </w:r>
      <w:r w:rsidR="00572F07" w:rsidRPr="00657975">
        <w:rPr>
          <w:rFonts w:ascii="Arial" w:hAnsi="Arial" w:cs="Arial"/>
          <w:sz w:val="24"/>
          <w:szCs w:val="24"/>
        </w:rPr>
        <w:t xml:space="preserve">de licitar e contratar com a </w:t>
      </w:r>
      <w:r w:rsidR="008D2D59" w:rsidRPr="00657975">
        <w:rPr>
          <w:rFonts w:ascii="Arial" w:hAnsi="Arial" w:cs="Arial"/>
          <w:sz w:val="24"/>
          <w:szCs w:val="24"/>
        </w:rPr>
        <w:t>União,</w:t>
      </w:r>
      <w:r w:rsidR="00572F07" w:rsidRPr="00657975">
        <w:rPr>
          <w:rFonts w:ascii="Arial" w:hAnsi="Arial" w:cs="Arial"/>
          <w:sz w:val="24"/>
          <w:szCs w:val="24"/>
        </w:rPr>
        <w:t xml:space="preserve"> ou tenha sido declarada inidônea para licitar ou contratar com a Administração Pública, no âmbito Federal, Estadual, Municipal ou do Distrito Federal;</w:t>
      </w:r>
    </w:p>
    <w:p w14:paraId="4E4B4070" w14:textId="77777777" w:rsidR="00152D26" w:rsidRPr="00657975" w:rsidRDefault="00152D26" w:rsidP="00FA04D7">
      <w:pPr>
        <w:widowControl w:val="0"/>
        <w:ind w:left="993" w:hanging="993"/>
        <w:jc w:val="both"/>
        <w:outlineLvl w:val="0"/>
        <w:rPr>
          <w:rFonts w:ascii="Arial" w:hAnsi="Arial" w:cs="Arial"/>
          <w:sz w:val="24"/>
          <w:szCs w:val="24"/>
        </w:rPr>
      </w:pPr>
    </w:p>
    <w:p w14:paraId="37F3EC91" w14:textId="77777777" w:rsidR="00572F07" w:rsidRPr="00657975" w:rsidRDefault="009C4E27" w:rsidP="00FA04D7">
      <w:pPr>
        <w:widowControl w:val="0"/>
        <w:ind w:left="993" w:hanging="993"/>
        <w:jc w:val="both"/>
        <w:outlineLvl w:val="0"/>
        <w:rPr>
          <w:rFonts w:ascii="Arial" w:hAnsi="Arial" w:cs="Arial"/>
          <w:sz w:val="24"/>
          <w:szCs w:val="24"/>
        </w:rPr>
      </w:pPr>
      <w:r w:rsidRPr="00657975">
        <w:rPr>
          <w:rFonts w:ascii="Arial" w:hAnsi="Arial" w:cs="Arial"/>
          <w:sz w:val="24"/>
          <w:szCs w:val="24"/>
        </w:rPr>
        <w:t>9</w:t>
      </w:r>
      <w:r w:rsidR="00572F07" w:rsidRPr="00657975">
        <w:rPr>
          <w:rFonts w:ascii="Arial" w:hAnsi="Arial" w:cs="Arial"/>
          <w:sz w:val="24"/>
          <w:szCs w:val="24"/>
        </w:rPr>
        <w:t>.</w:t>
      </w:r>
      <w:r w:rsidR="001409DD" w:rsidRPr="00657975">
        <w:rPr>
          <w:rFonts w:ascii="Arial" w:hAnsi="Arial" w:cs="Arial"/>
          <w:sz w:val="24"/>
          <w:szCs w:val="24"/>
        </w:rPr>
        <w:t>7</w:t>
      </w:r>
      <w:r w:rsidR="00572F07" w:rsidRPr="00657975">
        <w:rPr>
          <w:rFonts w:ascii="Arial" w:hAnsi="Arial" w:cs="Arial"/>
          <w:sz w:val="24"/>
          <w:szCs w:val="24"/>
        </w:rPr>
        <w:t>.</w:t>
      </w:r>
      <w:r w:rsidR="00B6069A" w:rsidRPr="00657975">
        <w:rPr>
          <w:rFonts w:ascii="Arial" w:hAnsi="Arial" w:cs="Arial"/>
          <w:sz w:val="24"/>
          <w:szCs w:val="24"/>
        </w:rPr>
        <w:t>4</w:t>
      </w:r>
      <w:r w:rsidR="00572F07" w:rsidRPr="00657975">
        <w:rPr>
          <w:rFonts w:ascii="Arial" w:hAnsi="Arial" w:cs="Arial"/>
          <w:sz w:val="24"/>
          <w:szCs w:val="24"/>
        </w:rPr>
        <w:tab/>
        <w:t>deixe de apresentar a documentação solicitada, apresent</w:t>
      </w:r>
      <w:r w:rsidR="00E23A4E" w:rsidRPr="00657975">
        <w:rPr>
          <w:rFonts w:ascii="Arial" w:hAnsi="Arial" w:cs="Arial"/>
          <w:sz w:val="24"/>
          <w:szCs w:val="24"/>
        </w:rPr>
        <w:t>e-</w:t>
      </w:r>
      <w:r w:rsidR="00572F07" w:rsidRPr="00657975">
        <w:rPr>
          <w:rFonts w:ascii="Arial" w:hAnsi="Arial" w:cs="Arial"/>
          <w:sz w:val="24"/>
          <w:szCs w:val="24"/>
        </w:rPr>
        <w:t>a incompleta ou em desacordo com as disposições deste Edital;</w:t>
      </w:r>
    </w:p>
    <w:p w14:paraId="23C75563" w14:textId="77777777" w:rsidR="00171C21" w:rsidRPr="00657975" w:rsidRDefault="00171C21" w:rsidP="00171C21">
      <w:pPr>
        <w:widowControl w:val="0"/>
        <w:ind w:left="993" w:hanging="993"/>
        <w:jc w:val="both"/>
        <w:outlineLvl w:val="0"/>
        <w:rPr>
          <w:rFonts w:ascii="Arial" w:hAnsi="Arial" w:cs="Arial"/>
          <w:sz w:val="24"/>
          <w:szCs w:val="24"/>
        </w:rPr>
      </w:pPr>
    </w:p>
    <w:p w14:paraId="31238138" w14:textId="77777777" w:rsidR="00171C21" w:rsidRPr="00657975" w:rsidRDefault="00171C21" w:rsidP="00171C21">
      <w:pPr>
        <w:widowControl w:val="0"/>
        <w:ind w:left="993" w:hanging="993"/>
        <w:jc w:val="both"/>
        <w:outlineLvl w:val="0"/>
        <w:rPr>
          <w:rFonts w:ascii="Arial" w:hAnsi="Arial" w:cs="Arial"/>
          <w:sz w:val="24"/>
          <w:szCs w:val="24"/>
        </w:rPr>
      </w:pPr>
      <w:r w:rsidRPr="00657975">
        <w:rPr>
          <w:rFonts w:ascii="Arial" w:hAnsi="Arial" w:cs="Arial"/>
          <w:sz w:val="24"/>
          <w:szCs w:val="24"/>
        </w:rPr>
        <w:t>9.7.5</w:t>
      </w:r>
      <w:r w:rsidRPr="00657975">
        <w:rPr>
          <w:rFonts w:ascii="Arial" w:hAnsi="Arial" w:cs="Arial"/>
          <w:sz w:val="24"/>
          <w:szCs w:val="24"/>
        </w:rPr>
        <w:tab/>
        <w:t>Enquadre-se em uma das situações previstas no item 2.5 deste edital.</w:t>
      </w:r>
    </w:p>
    <w:p w14:paraId="3A211B69" w14:textId="77777777" w:rsidR="00152D26" w:rsidRPr="00657975" w:rsidRDefault="00152D26" w:rsidP="00FA04D7">
      <w:pPr>
        <w:widowControl w:val="0"/>
        <w:ind w:left="993" w:hanging="993"/>
        <w:jc w:val="both"/>
        <w:rPr>
          <w:rFonts w:ascii="Arial" w:hAnsi="Arial" w:cs="Arial"/>
          <w:sz w:val="24"/>
          <w:szCs w:val="24"/>
        </w:rPr>
      </w:pPr>
    </w:p>
    <w:p w14:paraId="23254B5C" w14:textId="77777777" w:rsidR="008265AC" w:rsidRPr="00657975" w:rsidRDefault="009C4E27" w:rsidP="00FA04D7">
      <w:pPr>
        <w:widowControl w:val="0"/>
        <w:ind w:left="993" w:hanging="993"/>
        <w:jc w:val="both"/>
        <w:rPr>
          <w:rFonts w:ascii="Arial" w:hAnsi="Arial" w:cs="Arial"/>
          <w:sz w:val="24"/>
          <w:szCs w:val="24"/>
        </w:rPr>
      </w:pPr>
      <w:r w:rsidRPr="00657975">
        <w:rPr>
          <w:rFonts w:ascii="Arial" w:hAnsi="Arial" w:cs="Arial"/>
          <w:sz w:val="24"/>
          <w:szCs w:val="24"/>
        </w:rPr>
        <w:lastRenderedPageBreak/>
        <w:t>9</w:t>
      </w:r>
      <w:r w:rsidR="004B704F" w:rsidRPr="00657975">
        <w:rPr>
          <w:rFonts w:ascii="Arial" w:hAnsi="Arial" w:cs="Arial"/>
          <w:sz w:val="24"/>
          <w:szCs w:val="24"/>
        </w:rPr>
        <w:t>.</w:t>
      </w:r>
      <w:r w:rsidR="008E422E" w:rsidRPr="00657975">
        <w:rPr>
          <w:rFonts w:ascii="Arial" w:hAnsi="Arial" w:cs="Arial"/>
          <w:sz w:val="24"/>
          <w:szCs w:val="24"/>
        </w:rPr>
        <w:t>8</w:t>
      </w:r>
      <w:r w:rsidR="004B704F" w:rsidRPr="00657975">
        <w:rPr>
          <w:rFonts w:ascii="Arial" w:hAnsi="Arial" w:cs="Arial"/>
          <w:sz w:val="24"/>
          <w:szCs w:val="24"/>
        </w:rPr>
        <w:tab/>
      </w:r>
      <w:r w:rsidR="008265AC" w:rsidRPr="00657975">
        <w:rPr>
          <w:rFonts w:ascii="Arial" w:hAnsi="Arial" w:cs="Arial"/>
          <w:sz w:val="24"/>
          <w:szCs w:val="24"/>
        </w:rPr>
        <w:t xml:space="preserve">Se </w:t>
      </w:r>
      <w:r w:rsidR="00AB0FC6" w:rsidRPr="00657975">
        <w:rPr>
          <w:rFonts w:ascii="Arial" w:hAnsi="Arial" w:cs="Arial"/>
          <w:sz w:val="24"/>
          <w:szCs w:val="24"/>
        </w:rPr>
        <w:t>o</w:t>
      </w:r>
      <w:r w:rsidR="008265AC" w:rsidRPr="00657975">
        <w:rPr>
          <w:rFonts w:ascii="Arial" w:hAnsi="Arial" w:cs="Arial"/>
          <w:sz w:val="24"/>
          <w:szCs w:val="24"/>
        </w:rPr>
        <w:t xml:space="preserve"> licitante desatender às exigências do item 8 ou se enquadrar nas hipóteses do item </w:t>
      </w:r>
      <w:r w:rsidR="009779D4" w:rsidRPr="00657975">
        <w:rPr>
          <w:rFonts w:ascii="Arial" w:hAnsi="Arial" w:cs="Arial"/>
          <w:sz w:val="24"/>
          <w:szCs w:val="24"/>
        </w:rPr>
        <w:t>9</w:t>
      </w:r>
      <w:r w:rsidR="008265AC" w:rsidRPr="00657975">
        <w:rPr>
          <w:rFonts w:ascii="Arial" w:hAnsi="Arial" w:cs="Arial"/>
          <w:sz w:val="24"/>
          <w:szCs w:val="24"/>
        </w:rPr>
        <w:t>.</w:t>
      </w:r>
      <w:r w:rsidR="00865020" w:rsidRPr="00657975">
        <w:rPr>
          <w:rFonts w:ascii="Arial" w:hAnsi="Arial" w:cs="Arial"/>
          <w:sz w:val="24"/>
          <w:szCs w:val="24"/>
        </w:rPr>
        <w:t>7</w:t>
      </w:r>
      <w:r w:rsidR="008265AC" w:rsidRPr="00657975">
        <w:rPr>
          <w:rFonts w:ascii="Arial" w:hAnsi="Arial" w:cs="Arial"/>
          <w:sz w:val="24"/>
          <w:szCs w:val="24"/>
        </w:rPr>
        <w:t>, será inabilitad</w:t>
      </w:r>
      <w:r w:rsidR="00AB0FC6" w:rsidRPr="00657975">
        <w:rPr>
          <w:rFonts w:ascii="Arial" w:hAnsi="Arial" w:cs="Arial"/>
          <w:sz w:val="24"/>
          <w:szCs w:val="24"/>
        </w:rPr>
        <w:t>o</w:t>
      </w:r>
      <w:r w:rsidR="008265AC" w:rsidRPr="00657975">
        <w:rPr>
          <w:rFonts w:ascii="Arial" w:hAnsi="Arial" w:cs="Arial"/>
          <w:sz w:val="24"/>
          <w:szCs w:val="24"/>
        </w:rPr>
        <w:t xml:space="preserve"> e o </w:t>
      </w:r>
      <w:r w:rsidR="00AC49EC" w:rsidRPr="00657975">
        <w:rPr>
          <w:rFonts w:ascii="Arial" w:hAnsi="Arial" w:cs="Arial"/>
          <w:sz w:val="24"/>
          <w:szCs w:val="24"/>
        </w:rPr>
        <w:t>Licitador</w:t>
      </w:r>
      <w:r w:rsidR="008265AC" w:rsidRPr="00657975">
        <w:rPr>
          <w:rFonts w:ascii="Arial" w:hAnsi="Arial" w:cs="Arial"/>
          <w:sz w:val="24"/>
          <w:szCs w:val="24"/>
        </w:rPr>
        <w:t xml:space="preserve"> examinará as condições de habilitação das demais proponentes, na ordem de classificação e assim sucessivamente, até que um licitante atenda plenamente às exigências do Edital.</w:t>
      </w:r>
    </w:p>
    <w:p w14:paraId="68C8D572" w14:textId="77777777" w:rsidR="00CE6F43" w:rsidRPr="00657975" w:rsidRDefault="00CE6F43" w:rsidP="00FA04D7">
      <w:pPr>
        <w:widowControl w:val="0"/>
        <w:ind w:left="993" w:hanging="993"/>
        <w:jc w:val="both"/>
        <w:outlineLvl w:val="0"/>
        <w:rPr>
          <w:rFonts w:ascii="Arial" w:hAnsi="Arial" w:cs="Arial"/>
          <w:sz w:val="24"/>
          <w:szCs w:val="24"/>
        </w:rPr>
      </w:pPr>
    </w:p>
    <w:p w14:paraId="7BB16C20" w14:textId="77777777" w:rsidR="00CE6F43" w:rsidRPr="00657975" w:rsidRDefault="009C4E27" w:rsidP="00FA04D7">
      <w:pPr>
        <w:widowControl w:val="0"/>
        <w:ind w:left="993" w:hanging="993"/>
        <w:jc w:val="both"/>
        <w:outlineLvl w:val="0"/>
        <w:rPr>
          <w:rFonts w:ascii="Arial" w:hAnsi="Arial" w:cs="Arial"/>
          <w:b/>
          <w:bCs/>
          <w:sz w:val="24"/>
          <w:szCs w:val="24"/>
        </w:rPr>
      </w:pPr>
      <w:r w:rsidRPr="00657975">
        <w:rPr>
          <w:rFonts w:ascii="Arial" w:hAnsi="Arial" w:cs="Arial"/>
          <w:sz w:val="24"/>
          <w:szCs w:val="24"/>
        </w:rPr>
        <w:t>9</w:t>
      </w:r>
      <w:r w:rsidR="00CE6F43" w:rsidRPr="00657975">
        <w:rPr>
          <w:rFonts w:ascii="Arial" w:hAnsi="Arial" w:cs="Arial"/>
          <w:sz w:val="24"/>
          <w:szCs w:val="24"/>
        </w:rPr>
        <w:t>.</w:t>
      </w:r>
      <w:r w:rsidR="008E422E" w:rsidRPr="00657975">
        <w:rPr>
          <w:rFonts w:ascii="Arial" w:hAnsi="Arial" w:cs="Arial"/>
          <w:sz w:val="24"/>
          <w:szCs w:val="24"/>
        </w:rPr>
        <w:t>9</w:t>
      </w:r>
      <w:r w:rsidR="00CE6F43" w:rsidRPr="00657975">
        <w:rPr>
          <w:rFonts w:ascii="Arial" w:hAnsi="Arial" w:cs="Arial"/>
          <w:sz w:val="24"/>
          <w:szCs w:val="24"/>
        </w:rPr>
        <w:tab/>
        <w:t xml:space="preserve">No julgamento da habilitação, o </w:t>
      </w:r>
      <w:r w:rsidR="000352E1" w:rsidRPr="00657975">
        <w:rPr>
          <w:rFonts w:ascii="Arial" w:hAnsi="Arial" w:cs="Arial"/>
          <w:sz w:val="24"/>
          <w:szCs w:val="24"/>
        </w:rPr>
        <w:t>Licitador</w:t>
      </w:r>
      <w:r w:rsidR="00CE6F43" w:rsidRPr="00657975">
        <w:rPr>
          <w:rFonts w:ascii="Arial" w:hAnsi="Arial" w:cs="Arial"/>
          <w:sz w:val="24"/>
          <w:szCs w:val="24"/>
        </w:rPr>
        <w:t xml:space="preserve"> poderá sanar erros ou falhas que não alterem a substância dos documentos </w:t>
      </w:r>
      <w:proofErr w:type="spellStart"/>
      <w:r w:rsidR="00CE6F43" w:rsidRPr="00657975">
        <w:rPr>
          <w:rFonts w:ascii="Arial" w:hAnsi="Arial" w:cs="Arial"/>
          <w:sz w:val="24"/>
          <w:szCs w:val="24"/>
        </w:rPr>
        <w:t>habilitatórios</w:t>
      </w:r>
      <w:proofErr w:type="spellEnd"/>
      <w:r w:rsidR="00CE6F43" w:rsidRPr="00657975">
        <w:rPr>
          <w:rFonts w:ascii="Arial" w:hAnsi="Arial" w:cs="Arial"/>
          <w:sz w:val="24"/>
          <w:szCs w:val="24"/>
        </w:rPr>
        <w:t xml:space="preserve"> e sua validade jurídica, mediante despacho fundamentado, registrado em ata e acessível a todos os participantes, atribuindo-lhes validade e eficácia para fins de habilitação.</w:t>
      </w:r>
    </w:p>
    <w:p w14:paraId="608DEF2D" w14:textId="77777777" w:rsidR="00E45E48" w:rsidRPr="00657975" w:rsidRDefault="00E45E48" w:rsidP="001B45E8">
      <w:pPr>
        <w:widowControl w:val="0"/>
        <w:tabs>
          <w:tab w:val="left" w:pos="1418"/>
        </w:tabs>
        <w:ind w:left="993" w:hanging="993"/>
        <w:jc w:val="both"/>
        <w:rPr>
          <w:rFonts w:ascii="Arial" w:hAnsi="Arial" w:cs="Arial"/>
          <w:b/>
          <w:sz w:val="24"/>
          <w:szCs w:val="24"/>
        </w:rPr>
      </w:pPr>
    </w:p>
    <w:p w14:paraId="401D6C63" w14:textId="77777777" w:rsidR="00572F07" w:rsidRPr="00657975" w:rsidRDefault="00572F07" w:rsidP="001B45E8">
      <w:pPr>
        <w:widowControl w:val="0"/>
        <w:tabs>
          <w:tab w:val="left" w:pos="1418"/>
        </w:tabs>
        <w:ind w:left="993" w:hanging="993"/>
        <w:jc w:val="both"/>
        <w:rPr>
          <w:rFonts w:ascii="Arial" w:hAnsi="Arial" w:cs="Arial"/>
          <w:b/>
          <w:sz w:val="24"/>
          <w:szCs w:val="24"/>
          <w:u w:val="single"/>
        </w:rPr>
      </w:pPr>
      <w:r w:rsidRPr="00657975">
        <w:rPr>
          <w:rFonts w:ascii="Arial" w:hAnsi="Arial" w:cs="Arial"/>
          <w:b/>
          <w:sz w:val="24"/>
          <w:szCs w:val="24"/>
        </w:rPr>
        <w:t>1</w:t>
      </w:r>
      <w:r w:rsidR="009C4E27" w:rsidRPr="00657975">
        <w:rPr>
          <w:rFonts w:ascii="Arial" w:hAnsi="Arial" w:cs="Arial"/>
          <w:b/>
          <w:sz w:val="24"/>
          <w:szCs w:val="24"/>
        </w:rPr>
        <w:t>0</w:t>
      </w:r>
      <w:r w:rsidRPr="00657975">
        <w:rPr>
          <w:rFonts w:ascii="Arial" w:hAnsi="Arial" w:cs="Arial"/>
          <w:b/>
          <w:sz w:val="24"/>
          <w:szCs w:val="24"/>
        </w:rPr>
        <w:tab/>
      </w:r>
      <w:r w:rsidRPr="00657975">
        <w:rPr>
          <w:rFonts w:ascii="Arial" w:hAnsi="Arial" w:cs="Arial"/>
          <w:b/>
          <w:sz w:val="24"/>
          <w:szCs w:val="24"/>
          <w:u w:val="single"/>
        </w:rPr>
        <w:t>DOS RECURSOS</w:t>
      </w:r>
    </w:p>
    <w:p w14:paraId="43D3E00A" w14:textId="77777777" w:rsidR="00572F07" w:rsidRPr="00657975" w:rsidRDefault="00572F07" w:rsidP="001B45E8">
      <w:pPr>
        <w:widowControl w:val="0"/>
        <w:tabs>
          <w:tab w:val="left" w:pos="1418"/>
        </w:tabs>
        <w:ind w:left="993" w:hanging="993"/>
        <w:jc w:val="both"/>
        <w:rPr>
          <w:rFonts w:ascii="Arial" w:hAnsi="Arial" w:cs="Arial"/>
          <w:bCs/>
          <w:sz w:val="24"/>
          <w:szCs w:val="24"/>
        </w:rPr>
      </w:pPr>
    </w:p>
    <w:p w14:paraId="3246C3D0" w14:textId="77777777" w:rsidR="006C5EA9" w:rsidRDefault="00572F07" w:rsidP="00695184">
      <w:pPr>
        <w:widowControl w:val="0"/>
        <w:ind w:left="993" w:hanging="993"/>
        <w:jc w:val="both"/>
        <w:rPr>
          <w:rFonts w:ascii="Arial" w:hAnsi="Arial" w:cs="Arial"/>
          <w:bCs/>
          <w:sz w:val="24"/>
          <w:szCs w:val="24"/>
        </w:rPr>
      </w:pPr>
      <w:r w:rsidRPr="00657975">
        <w:rPr>
          <w:rFonts w:ascii="Arial" w:hAnsi="Arial" w:cs="Arial"/>
          <w:bCs/>
          <w:sz w:val="24"/>
          <w:szCs w:val="24"/>
        </w:rPr>
        <w:t>1</w:t>
      </w:r>
      <w:r w:rsidR="009C4E27" w:rsidRPr="00657975">
        <w:rPr>
          <w:rFonts w:ascii="Arial" w:hAnsi="Arial" w:cs="Arial"/>
          <w:bCs/>
          <w:sz w:val="24"/>
          <w:szCs w:val="24"/>
        </w:rPr>
        <w:t>0</w:t>
      </w:r>
      <w:r w:rsidRPr="00657975">
        <w:rPr>
          <w:rFonts w:ascii="Arial" w:hAnsi="Arial" w:cs="Arial"/>
          <w:bCs/>
          <w:sz w:val="24"/>
          <w:szCs w:val="24"/>
        </w:rPr>
        <w:t>.1</w:t>
      </w:r>
      <w:r w:rsidRPr="00657975">
        <w:rPr>
          <w:rFonts w:ascii="Arial" w:hAnsi="Arial" w:cs="Arial"/>
          <w:bCs/>
          <w:sz w:val="24"/>
          <w:szCs w:val="24"/>
        </w:rPr>
        <w:tab/>
      </w:r>
      <w:r w:rsidR="006C5EA9" w:rsidRPr="009975B4">
        <w:rPr>
          <w:rFonts w:ascii="Arial" w:hAnsi="Arial" w:cs="Arial"/>
          <w:bCs/>
          <w:sz w:val="24"/>
          <w:szCs w:val="24"/>
        </w:rPr>
        <w:t>Atendidas plenamente todas as condições do edital, e após a divulgação do(s) licitante(s) vencedor(s) desta LICITAÇÃO CAIXA, qualquer licitante poder</w:t>
      </w:r>
      <w:r w:rsidR="00AB279B">
        <w:rPr>
          <w:rFonts w:ascii="Arial" w:hAnsi="Arial" w:cs="Arial"/>
          <w:bCs/>
          <w:sz w:val="24"/>
          <w:szCs w:val="24"/>
        </w:rPr>
        <w:t>á</w:t>
      </w:r>
      <w:r w:rsidR="006C5EA9" w:rsidRPr="009975B4">
        <w:rPr>
          <w:rFonts w:ascii="Arial" w:hAnsi="Arial" w:cs="Arial"/>
          <w:bCs/>
          <w:sz w:val="24"/>
          <w:szCs w:val="24"/>
        </w:rPr>
        <w:t xml:space="preserve"> manifestar motivadamente a intenção de recorrer, desde que devidamente registrada a síntese de suas razões no formulário eletrônico disponibilizado no endereço </w:t>
      </w:r>
      <w:hyperlink r:id="rId31" w:history="1">
        <w:r w:rsidR="006C5EA9" w:rsidRPr="009975B4">
          <w:rPr>
            <w:rStyle w:val="Hyperlink"/>
            <w:rFonts w:ascii="Arial" w:hAnsi="Arial" w:cs="Arial"/>
            <w:bCs/>
            <w:sz w:val="24"/>
            <w:szCs w:val="24"/>
          </w:rPr>
          <w:t>www.licitacoes.caixa.gov.br</w:t>
        </w:r>
      </w:hyperlink>
      <w:r w:rsidR="006C5EA9" w:rsidRPr="009975B4">
        <w:rPr>
          <w:rFonts w:ascii="Arial" w:hAnsi="Arial" w:cs="Arial"/>
          <w:bCs/>
          <w:sz w:val="24"/>
          <w:szCs w:val="24"/>
        </w:rPr>
        <w:t xml:space="preserve"> – </w:t>
      </w:r>
      <w:r w:rsidR="006C5EA9" w:rsidRPr="00AB279B">
        <w:rPr>
          <w:rFonts w:ascii="Arial" w:hAnsi="Arial" w:cs="Arial"/>
          <w:sz w:val="24"/>
          <w:szCs w:val="24"/>
          <w:highlight w:val="yellow"/>
        </w:rPr>
        <w:t>acionar o botão “</w:t>
      </w:r>
      <w:r w:rsidR="006C5EA9" w:rsidRPr="00AB279B">
        <w:rPr>
          <w:rFonts w:ascii="Arial" w:hAnsi="Arial" w:cs="Arial"/>
          <w:i/>
          <w:iCs/>
          <w:sz w:val="24"/>
          <w:szCs w:val="24"/>
          <w:highlight w:val="yellow"/>
        </w:rPr>
        <w:t>ENTRAR</w:t>
      </w:r>
      <w:r w:rsidR="006C5EA9" w:rsidRPr="00AB279B">
        <w:rPr>
          <w:rFonts w:ascii="Arial" w:hAnsi="Arial" w:cs="Arial"/>
          <w:sz w:val="24"/>
          <w:szCs w:val="24"/>
          <w:highlight w:val="yellow"/>
        </w:rPr>
        <w:t xml:space="preserve">”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efetuar login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selecionar o fornecedor que deseja prosseguir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marcar a modalidade LICITAÇÃO CAIXA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no quadro “</w:t>
      </w:r>
      <w:r w:rsidR="006C5EA9" w:rsidRPr="00AB279B">
        <w:rPr>
          <w:rFonts w:ascii="Arial" w:hAnsi="Arial" w:cs="Arial"/>
          <w:i/>
          <w:iCs/>
          <w:sz w:val="24"/>
          <w:szCs w:val="24"/>
          <w:highlight w:val="yellow"/>
        </w:rPr>
        <w:t>MINHAS ATIVIDADES</w:t>
      </w:r>
      <w:r w:rsidR="006C5EA9" w:rsidRPr="00AB279B">
        <w:rPr>
          <w:rFonts w:ascii="Arial" w:hAnsi="Arial" w:cs="Arial"/>
          <w:sz w:val="24"/>
          <w:szCs w:val="24"/>
          <w:highlight w:val="yellow"/>
        </w:rPr>
        <w:t xml:space="preserve">” </w:t>
      </w:r>
      <w:r w:rsidR="006C5EA9" w:rsidRPr="00AB279B">
        <w:rPr>
          <w:rFonts w:ascii="Arial" w:hAnsi="Arial" w:cs="Arial"/>
          <w:sz w:val="24"/>
          <w:szCs w:val="24"/>
          <w:highlight w:val="yellow"/>
        </w:rPr>
        <w:sym w:font="Wingdings" w:char="F0E0"/>
      </w:r>
      <w:r w:rsidR="006C5EA9" w:rsidRPr="00AB279B">
        <w:rPr>
          <w:rFonts w:ascii="Arial" w:hAnsi="Arial" w:cs="Arial"/>
          <w:sz w:val="24"/>
          <w:szCs w:val="24"/>
          <w:highlight w:val="yellow"/>
        </w:rPr>
        <w:t xml:space="preserve"> acionar o link </w:t>
      </w:r>
      <w:r w:rsidR="006C5EA9" w:rsidRPr="00AB279B">
        <w:rPr>
          <w:rFonts w:ascii="Arial" w:hAnsi="Arial" w:cs="Arial"/>
          <w:bCs/>
          <w:sz w:val="24"/>
          <w:szCs w:val="24"/>
          <w:highlight w:val="yellow"/>
        </w:rPr>
        <w:t>“</w:t>
      </w:r>
      <w:r w:rsidR="006C5EA9" w:rsidRPr="00AB279B">
        <w:rPr>
          <w:rFonts w:ascii="Arial" w:hAnsi="Arial" w:cs="Arial"/>
          <w:bCs/>
          <w:i/>
          <w:iCs/>
          <w:sz w:val="24"/>
          <w:szCs w:val="24"/>
          <w:highlight w:val="yellow"/>
        </w:rPr>
        <w:t>INTENÇÃO DE RECURSO</w:t>
      </w:r>
      <w:r w:rsidR="006C5EA9" w:rsidRPr="00AB279B">
        <w:rPr>
          <w:rFonts w:ascii="Arial" w:hAnsi="Arial" w:cs="Arial"/>
          <w:bCs/>
          <w:sz w:val="24"/>
          <w:szCs w:val="24"/>
          <w:highlight w:val="yellow"/>
        </w:rPr>
        <w:t xml:space="preserve">” </w:t>
      </w:r>
      <w:r w:rsidR="006C5EA9" w:rsidRPr="00AB279B">
        <w:rPr>
          <w:rFonts w:ascii="Arial" w:hAnsi="Arial" w:cs="Arial"/>
          <w:sz w:val="24"/>
          <w:szCs w:val="24"/>
          <w:highlight w:val="yellow"/>
        </w:rPr>
        <w:sym w:font="Wingdings" w:char="F0E0"/>
      </w:r>
      <w:r w:rsidR="006C5EA9" w:rsidRPr="00AB279B">
        <w:rPr>
          <w:rFonts w:ascii="Arial" w:hAnsi="Arial" w:cs="Arial"/>
          <w:bCs/>
          <w:sz w:val="24"/>
          <w:szCs w:val="24"/>
          <w:highlight w:val="yellow"/>
        </w:rPr>
        <w:t xml:space="preserve"> selecionar o botão “</w:t>
      </w:r>
      <w:r w:rsidR="006C5EA9" w:rsidRPr="00AB279B">
        <w:rPr>
          <w:rFonts w:ascii="Arial" w:hAnsi="Arial" w:cs="Arial"/>
          <w:bCs/>
          <w:i/>
          <w:iCs/>
          <w:sz w:val="24"/>
          <w:szCs w:val="24"/>
          <w:highlight w:val="yellow"/>
        </w:rPr>
        <w:t>INCLUIR INTENÇÃO DE RECURSO</w:t>
      </w:r>
      <w:r w:rsidR="006C5EA9" w:rsidRPr="00AB279B">
        <w:rPr>
          <w:rFonts w:ascii="Arial" w:hAnsi="Arial" w:cs="Arial"/>
          <w:bCs/>
          <w:sz w:val="24"/>
          <w:szCs w:val="24"/>
          <w:highlight w:val="yellow"/>
        </w:rPr>
        <w:t xml:space="preserve">” </w:t>
      </w:r>
      <w:r w:rsidR="006C5EA9" w:rsidRPr="00AB279B">
        <w:rPr>
          <w:rFonts w:ascii="Arial" w:hAnsi="Arial" w:cs="Arial"/>
          <w:sz w:val="24"/>
          <w:szCs w:val="24"/>
          <w:highlight w:val="yellow"/>
        </w:rPr>
        <w:sym w:font="Wingdings" w:char="F0E0"/>
      </w:r>
      <w:r w:rsidR="006C5EA9" w:rsidRPr="00AB279B">
        <w:rPr>
          <w:rFonts w:ascii="Arial" w:hAnsi="Arial" w:cs="Arial"/>
          <w:bCs/>
          <w:sz w:val="24"/>
          <w:szCs w:val="24"/>
          <w:highlight w:val="yellow"/>
        </w:rPr>
        <w:t xml:space="preserve"> inserir a descrição argumentos </w:t>
      </w:r>
      <w:r w:rsidR="006C5EA9" w:rsidRPr="00AB279B">
        <w:rPr>
          <w:rFonts w:ascii="Arial" w:hAnsi="Arial" w:cs="Arial"/>
          <w:sz w:val="24"/>
          <w:szCs w:val="24"/>
          <w:highlight w:val="yellow"/>
        </w:rPr>
        <w:sym w:font="Wingdings" w:char="F0E0"/>
      </w:r>
      <w:r w:rsidR="006C5EA9" w:rsidRPr="00AB279B">
        <w:rPr>
          <w:rFonts w:ascii="Arial" w:hAnsi="Arial" w:cs="Arial"/>
          <w:bCs/>
          <w:sz w:val="24"/>
          <w:szCs w:val="24"/>
          <w:highlight w:val="yellow"/>
        </w:rPr>
        <w:t xml:space="preserve"> clicar em “</w:t>
      </w:r>
      <w:r w:rsidR="006C5EA9" w:rsidRPr="00AB279B">
        <w:rPr>
          <w:rFonts w:ascii="Arial" w:hAnsi="Arial" w:cs="Arial"/>
          <w:bCs/>
          <w:i/>
          <w:iCs/>
          <w:sz w:val="24"/>
          <w:szCs w:val="24"/>
          <w:highlight w:val="yellow"/>
        </w:rPr>
        <w:t>ENVIAR</w:t>
      </w:r>
      <w:r w:rsidR="006C5EA9" w:rsidRPr="00AB279B">
        <w:rPr>
          <w:rFonts w:ascii="Arial" w:hAnsi="Arial" w:cs="Arial"/>
          <w:bCs/>
          <w:sz w:val="24"/>
          <w:szCs w:val="24"/>
          <w:highlight w:val="yellow"/>
        </w:rPr>
        <w:t>”,</w:t>
      </w:r>
      <w:r w:rsidR="006C5EA9" w:rsidRPr="009975B4">
        <w:rPr>
          <w:rFonts w:ascii="Arial" w:hAnsi="Arial" w:cs="Arial"/>
          <w:bCs/>
          <w:sz w:val="24"/>
          <w:szCs w:val="24"/>
        </w:rPr>
        <w:t xml:space="preserve"> no prazo de até </w:t>
      </w:r>
      <w:r w:rsidR="000E63B5">
        <w:rPr>
          <w:rFonts w:ascii="Arial" w:hAnsi="Arial" w:cs="Arial"/>
          <w:bCs/>
          <w:sz w:val="24"/>
          <w:szCs w:val="24"/>
        </w:rPr>
        <w:t>30 (Trinta) minutos,</w:t>
      </w:r>
      <w:r w:rsidR="006C5EA9" w:rsidRPr="009975B4">
        <w:rPr>
          <w:rFonts w:ascii="Arial" w:hAnsi="Arial" w:cs="Arial"/>
          <w:bCs/>
          <w:sz w:val="24"/>
          <w:szCs w:val="24"/>
        </w:rPr>
        <w:t xml:space="preserve"> a partir da comunicação pelo sistema. </w:t>
      </w:r>
      <w:r w:rsidR="000E63B5">
        <w:rPr>
          <w:rFonts w:ascii="Arial" w:hAnsi="Arial" w:cs="Arial"/>
          <w:bCs/>
          <w:color w:val="FF0000"/>
          <w:sz w:val="24"/>
          <w:szCs w:val="24"/>
        </w:rPr>
        <w:t xml:space="preserve"> </w:t>
      </w:r>
    </w:p>
    <w:p w14:paraId="5FD2D6C8" w14:textId="77777777" w:rsidR="006C5EA9" w:rsidRDefault="006C5EA9" w:rsidP="00695184">
      <w:pPr>
        <w:widowControl w:val="0"/>
        <w:ind w:left="993" w:hanging="993"/>
        <w:jc w:val="both"/>
        <w:rPr>
          <w:rFonts w:ascii="Arial" w:hAnsi="Arial" w:cs="Arial"/>
          <w:bCs/>
          <w:sz w:val="24"/>
          <w:szCs w:val="24"/>
        </w:rPr>
      </w:pPr>
    </w:p>
    <w:p w14:paraId="368696CA" w14:textId="77777777" w:rsidR="00572F07" w:rsidRPr="00657975" w:rsidRDefault="00572F07" w:rsidP="00AC49EC">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0</w:t>
      </w:r>
      <w:r w:rsidRPr="00657975">
        <w:rPr>
          <w:rFonts w:ascii="Arial" w:hAnsi="Arial" w:cs="Arial"/>
          <w:sz w:val="24"/>
          <w:szCs w:val="24"/>
        </w:rPr>
        <w:t>.1.1</w:t>
      </w:r>
      <w:r w:rsidRPr="00657975">
        <w:rPr>
          <w:rFonts w:ascii="Arial" w:hAnsi="Arial" w:cs="Arial"/>
          <w:sz w:val="24"/>
          <w:szCs w:val="24"/>
        </w:rPr>
        <w:tab/>
        <w:t xml:space="preserve">À recorrente que tiver sua manifestação de intenção de recurso aceita pelo </w:t>
      </w:r>
      <w:r w:rsidR="00AC49EC" w:rsidRPr="00657975">
        <w:rPr>
          <w:rFonts w:ascii="Arial" w:hAnsi="Arial" w:cs="Arial"/>
          <w:sz w:val="24"/>
          <w:szCs w:val="24"/>
        </w:rPr>
        <w:t>Licitador</w:t>
      </w:r>
      <w:r w:rsidRPr="00657975">
        <w:rPr>
          <w:rFonts w:ascii="Arial" w:hAnsi="Arial" w:cs="Arial"/>
          <w:sz w:val="24"/>
          <w:szCs w:val="24"/>
        </w:rPr>
        <w:t xml:space="preserve"> será concedido o prazo de </w:t>
      </w:r>
      <w:r w:rsidR="006E1F36" w:rsidRPr="00657975">
        <w:rPr>
          <w:rFonts w:ascii="Arial" w:hAnsi="Arial" w:cs="Arial"/>
          <w:sz w:val="24"/>
          <w:szCs w:val="24"/>
        </w:rPr>
        <w:t>5</w:t>
      </w:r>
      <w:r w:rsidRPr="00657975">
        <w:rPr>
          <w:rFonts w:ascii="Arial" w:hAnsi="Arial" w:cs="Arial"/>
          <w:sz w:val="24"/>
          <w:szCs w:val="24"/>
        </w:rPr>
        <w:t xml:space="preserve"> (</w:t>
      </w:r>
      <w:r w:rsidR="006E1F36" w:rsidRPr="00657975">
        <w:rPr>
          <w:rFonts w:ascii="Arial" w:hAnsi="Arial" w:cs="Arial"/>
          <w:sz w:val="24"/>
          <w:szCs w:val="24"/>
        </w:rPr>
        <w:t>cinco</w:t>
      </w:r>
      <w:r w:rsidRPr="00657975">
        <w:rPr>
          <w:rFonts w:ascii="Arial" w:hAnsi="Arial" w:cs="Arial"/>
          <w:sz w:val="24"/>
          <w:szCs w:val="24"/>
        </w:rPr>
        <w:t>) dias úteis para apresentar razões de recurso, facultando-se às demais licitantes a oportunidade de apresentar contra</w:t>
      </w:r>
      <w:r w:rsidR="00834744" w:rsidRPr="00657975">
        <w:rPr>
          <w:rFonts w:ascii="Arial" w:hAnsi="Arial" w:cs="Arial"/>
          <w:sz w:val="24"/>
          <w:szCs w:val="24"/>
        </w:rPr>
        <w:t>r</w:t>
      </w:r>
      <w:r w:rsidRPr="00657975">
        <w:rPr>
          <w:rFonts w:ascii="Arial" w:hAnsi="Arial" w:cs="Arial"/>
          <w:sz w:val="24"/>
          <w:szCs w:val="24"/>
        </w:rPr>
        <w:t>razões em igual número de dias, que começarão a correr do término do prazo da recorrente, sendo-lhes assegurada vista imediata dos elementos indispensáveis à defesa dos seus interesses.</w:t>
      </w:r>
    </w:p>
    <w:p w14:paraId="64539EF1" w14:textId="77777777" w:rsidR="00CE6F43" w:rsidRPr="00657975" w:rsidRDefault="00CE6F43" w:rsidP="001B45E8">
      <w:pPr>
        <w:widowControl w:val="0"/>
        <w:ind w:left="993" w:hanging="993"/>
        <w:jc w:val="both"/>
        <w:rPr>
          <w:rFonts w:ascii="Arial" w:hAnsi="Arial" w:cs="Arial"/>
          <w:sz w:val="24"/>
          <w:szCs w:val="24"/>
        </w:rPr>
      </w:pPr>
    </w:p>
    <w:p w14:paraId="77058267" w14:textId="77777777" w:rsidR="00572F07" w:rsidRPr="00657975" w:rsidRDefault="00572F07" w:rsidP="001B45E8">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0</w:t>
      </w:r>
      <w:r w:rsidRPr="00657975">
        <w:rPr>
          <w:rFonts w:ascii="Arial" w:hAnsi="Arial" w:cs="Arial"/>
          <w:sz w:val="24"/>
          <w:szCs w:val="24"/>
        </w:rPr>
        <w:t>.1.2</w:t>
      </w:r>
      <w:r w:rsidRPr="00657975">
        <w:rPr>
          <w:rFonts w:ascii="Arial" w:hAnsi="Arial" w:cs="Arial"/>
          <w:sz w:val="24"/>
          <w:szCs w:val="24"/>
        </w:rPr>
        <w:tab/>
        <w:t>Os recursos e contra</w:t>
      </w:r>
      <w:r w:rsidR="00834744" w:rsidRPr="00657975">
        <w:rPr>
          <w:rFonts w:ascii="Arial" w:hAnsi="Arial" w:cs="Arial"/>
          <w:sz w:val="24"/>
          <w:szCs w:val="24"/>
        </w:rPr>
        <w:t>r</w:t>
      </w:r>
      <w:r w:rsidRPr="00657975">
        <w:rPr>
          <w:rFonts w:ascii="Arial" w:hAnsi="Arial" w:cs="Arial"/>
          <w:sz w:val="24"/>
          <w:szCs w:val="24"/>
        </w:rPr>
        <w:t>razões somente poderão ser encaminhados por meio eletrônico, no endereço citado no item 1</w:t>
      </w:r>
      <w:r w:rsidR="009779D4" w:rsidRPr="00657975">
        <w:rPr>
          <w:rFonts w:ascii="Arial" w:hAnsi="Arial" w:cs="Arial"/>
          <w:sz w:val="24"/>
          <w:szCs w:val="24"/>
        </w:rPr>
        <w:t>0</w:t>
      </w:r>
      <w:r w:rsidRPr="00657975">
        <w:rPr>
          <w:rFonts w:ascii="Arial" w:hAnsi="Arial" w:cs="Arial"/>
          <w:sz w:val="24"/>
          <w:szCs w:val="24"/>
        </w:rPr>
        <w:t>.1.</w:t>
      </w:r>
    </w:p>
    <w:p w14:paraId="2968971D" w14:textId="77777777" w:rsidR="00572F07" w:rsidRDefault="00572F07" w:rsidP="001B45E8">
      <w:pPr>
        <w:widowControl w:val="0"/>
        <w:ind w:left="993" w:hanging="993"/>
        <w:jc w:val="both"/>
        <w:rPr>
          <w:rFonts w:ascii="Arial" w:hAnsi="Arial" w:cs="Arial"/>
          <w:sz w:val="24"/>
          <w:szCs w:val="24"/>
        </w:rPr>
      </w:pPr>
    </w:p>
    <w:p w14:paraId="2C7A0A61" w14:textId="77777777" w:rsidR="006C5EA9" w:rsidRPr="009975B4" w:rsidRDefault="0064797A" w:rsidP="006C5EA9">
      <w:pPr>
        <w:widowControl w:val="0"/>
        <w:ind w:left="993" w:hanging="993"/>
        <w:jc w:val="both"/>
        <w:rPr>
          <w:rStyle w:val="normaltextrun"/>
          <w:rFonts w:ascii="Arial" w:hAnsi="Arial" w:cs="Arial"/>
          <w:color w:val="000000"/>
          <w:sz w:val="24"/>
          <w:szCs w:val="24"/>
          <w:shd w:val="clear" w:color="auto" w:fill="FFFFFF"/>
        </w:rPr>
      </w:pPr>
      <w:r w:rsidRPr="0064797A">
        <w:rPr>
          <w:rStyle w:val="normaltextrun"/>
          <w:rFonts w:ascii="Arial" w:hAnsi="Arial" w:cs="Arial"/>
          <w:color w:val="000000"/>
          <w:sz w:val="24"/>
          <w:szCs w:val="24"/>
          <w:shd w:val="clear" w:color="auto" w:fill="FFFFFF"/>
        </w:rPr>
        <w:t>1</w:t>
      </w:r>
      <w:r>
        <w:rPr>
          <w:rStyle w:val="normaltextrun"/>
          <w:rFonts w:ascii="Arial" w:hAnsi="Arial" w:cs="Arial"/>
          <w:color w:val="000000"/>
          <w:sz w:val="24"/>
          <w:szCs w:val="24"/>
          <w:shd w:val="clear" w:color="auto" w:fill="FFFFFF"/>
        </w:rPr>
        <w:t>0</w:t>
      </w:r>
      <w:r w:rsidRPr="0064797A">
        <w:rPr>
          <w:rStyle w:val="normaltextrun"/>
          <w:rFonts w:ascii="Arial" w:hAnsi="Arial" w:cs="Arial"/>
          <w:color w:val="000000"/>
          <w:sz w:val="24"/>
          <w:szCs w:val="24"/>
          <w:shd w:val="clear" w:color="auto" w:fill="FFFFFF"/>
        </w:rPr>
        <w:t>.1.3</w:t>
      </w:r>
      <w:r w:rsidRPr="0064797A">
        <w:rPr>
          <w:rStyle w:val="tabchar"/>
          <w:rFonts w:ascii="Calibri" w:hAnsi="Calibri" w:cs="Calibri"/>
          <w:color w:val="000000"/>
          <w:sz w:val="24"/>
          <w:szCs w:val="24"/>
          <w:shd w:val="clear" w:color="auto" w:fill="FFFFFF"/>
        </w:rPr>
        <w:tab/>
      </w:r>
      <w:r w:rsidR="006C5EA9" w:rsidRPr="009337E7">
        <w:rPr>
          <w:rStyle w:val="normaltextrun"/>
          <w:rFonts w:ascii="Arial" w:hAnsi="Arial" w:cs="Arial"/>
          <w:color w:val="000000"/>
          <w:sz w:val="24"/>
          <w:szCs w:val="24"/>
          <w:highlight w:val="yellow"/>
          <w:shd w:val="clear" w:color="auto" w:fill="FFFFFF"/>
        </w:rPr>
        <w:t xml:space="preserve">Os recursos e contrarrazões redigidos pelos licitantes deverão ser registrados em campo específico do </w:t>
      </w:r>
      <w:r w:rsidR="006C5EA9" w:rsidRPr="009337E7">
        <w:rPr>
          <w:rStyle w:val="Hyperlink"/>
          <w:rFonts w:ascii="Arial" w:hAnsi="Arial" w:cs="Arial"/>
          <w:bCs/>
          <w:sz w:val="24"/>
          <w:szCs w:val="24"/>
          <w:highlight w:val="yellow"/>
        </w:rPr>
        <w:t>http://licitacoes.caixa.gov.br</w:t>
      </w:r>
      <w:r w:rsidR="006C5EA9" w:rsidRPr="009337E7">
        <w:rPr>
          <w:rStyle w:val="normaltextrun"/>
          <w:rFonts w:ascii="Arial" w:hAnsi="Arial" w:cs="Arial"/>
          <w:color w:val="000000"/>
          <w:sz w:val="24"/>
          <w:szCs w:val="24"/>
          <w:highlight w:val="yellow"/>
          <w:shd w:val="clear" w:color="auto" w:fill="FFFFFF"/>
        </w:rPr>
        <w:t xml:space="preserve">, </w:t>
      </w:r>
      <w:r w:rsidR="006C5EA9" w:rsidRPr="009337E7">
        <w:rPr>
          <w:rFonts w:ascii="Arial" w:hAnsi="Arial" w:cs="Arial"/>
          <w:sz w:val="24"/>
          <w:szCs w:val="24"/>
          <w:highlight w:val="yellow"/>
        </w:rPr>
        <w:t>acionar o botão “</w:t>
      </w:r>
      <w:r w:rsidR="006C5EA9" w:rsidRPr="009337E7">
        <w:rPr>
          <w:rFonts w:ascii="Arial" w:hAnsi="Arial" w:cs="Arial"/>
          <w:i/>
          <w:iCs/>
          <w:sz w:val="24"/>
          <w:szCs w:val="24"/>
          <w:highlight w:val="yellow"/>
        </w:rPr>
        <w:t>ENTRAR</w:t>
      </w:r>
      <w:r w:rsidR="006C5EA9" w:rsidRPr="009337E7">
        <w:rPr>
          <w:rFonts w:ascii="Arial" w:hAnsi="Arial" w:cs="Arial"/>
          <w:sz w:val="24"/>
          <w:szCs w:val="24"/>
          <w:highlight w:val="yellow"/>
        </w:rPr>
        <w:t xml:space="preserve">” </w:t>
      </w:r>
      <w:r w:rsidR="006C5EA9" w:rsidRPr="009337E7">
        <w:rPr>
          <w:rFonts w:ascii="Arial" w:hAnsi="Arial" w:cs="Arial"/>
          <w:sz w:val="24"/>
          <w:szCs w:val="24"/>
          <w:highlight w:val="yellow"/>
        </w:rPr>
        <w:sym w:font="Wingdings" w:char="F0E0"/>
      </w:r>
      <w:r w:rsidR="006C5EA9" w:rsidRPr="009337E7">
        <w:rPr>
          <w:rFonts w:ascii="Arial" w:hAnsi="Arial" w:cs="Arial"/>
          <w:sz w:val="24"/>
          <w:szCs w:val="24"/>
          <w:highlight w:val="yellow"/>
        </w:rPr>
        <w:t xml:space="preserve"> efetuar login </w:t>
      </w:r>
      <w:r w:rsidR="006C5EA9" w:rsidRPr="009337E7">
        <w:rPr>
          <w:rFonts w:ascii="Arial" w:hAnsi="Arial" w:cs="Arial"/>
          <w:sz w:val="24"/>
          <w:szCs w:val="24"/>
          <w:highlight w:val="yellow"/>
        </w:rPr>
        <w:sym w:font="Wingdings" w:char="F0E0"/>
      </w:r>
      <w:r w:rsidR="006C5EA9" w:rsidRPr="009337E7">
        <w:rPr>
          <w:rFonts w:ascii="Arial" w:hAnsi="Arial" w:cs="Arial"/>
          <w:sz w:val="24"/>
          <w:szCs w:val="24"/>
          <w:highlight w:val="yellow"/>
        </w:rPr>
        <w:t xml:space="preserve"> selecionar o fornecedor que deseja prosseguir </w:t>
      </w:r>
      <w:r w:rsidR="006C5EA9" w:rsidRPr="009337E7">
        <w:rPr>
          <w:rFonts w:ascii="Arial" w:hAnsi="Arial" w:cs="Arial"/>
          <w:sz w:val="24"/>
          <w:szCs w:val="24"/>
          <w:highlight w:val="yellow"/>
        </w:rPr>
        <w:sym w:font="Wingdings" w:char="F0E0"/>
      </w:r>
      <w:r w:rsidR="006C5EA9" w:rsidRPr="009337E7">
        <w:rPr>
          <w:rFonts w:ascii="Arial" w:hAnsi="Arial" w:cs="Arial"/>
          <w:sz w:val="24"/>
          <w:szCs w:val="24"/>
          <w:highlight w:val="yellow"/>
        </w:rPr>
        <w:t xml:space="preserve"> marcar a modalidade LICITAÇÃO CAIXA </w:t>
      </w:r>
      <w:r w:rsidR="006C5EA9" w:rsidRPr="009337E7">
        <w:rPr>
          <w:rFonts w:ascii="Arial" w:hAnsi="Arial" w:cs="Arial"/>
          <w:sz w:val="24"/>
          <w:szCs w:val="24"/>
          <w:highlight w:val="yellow"/>
        </w:rPr>
        <w:sym w:font="Wingdings" w:char="F0E0"/>
      </w:r>
      <w:r w:rsidR="006C5EA9" w:rsidRPr="009337E7">
        <w:rPr>
          <w:rFonts w:ascii="Arial" w:hAnsi="Arial" w:cs="Arial"/>
          <w:sz w:val="24"/>
          <w:szCs w:val="24"/>
          <w:highlight w:val="yellow"/>
        </w:rPr>
        <w:t xml:space="preserve"> no quadro “</w:t>
      </w:r>
      <w:r w:rsidR="006C5EA9" w:rsidRPr="009337E7">
        <w:rPr>
          <w:rFonts w:ascii="Arial" w:hAnsi="Arial" w:cs="Arial"/>
          <w:i/>
          <w:iCs/>
          <w:sz w:val="24"/>
          <w:szCs w:val="24"/>
          <w:highlight w:val="yellow"/>
        </w:rPr>
        <w:t>MINHAS ATIVIDADES</w:t>
      </w:r>
      <w:r w:rsidR="006C5EA9" w:rsidRPr="009337E7">
        <w:rPr>
          <w:rFonts w:ascii="Arial" w:hAnsi="Arial" w:cs="Arial"/>
          <w:sz w:val="24"/>
          <w:szCs w:val="24"/>
          <w:highlight w:val="yellow"/>
        </w:rPr>
        <w:t xml:space="preserve">” </w:t>
      </w:r>
      <w:r w:rsidR="006C5EA9" w:rsidRPr="009337E7">
        <w:rPr>
          <w:rFonts w:ascii="Arial" w:hAnsi="Arial" w:cs="Arial"/>
          <w:sz w:val="24"/>
          <w:szCs w:val="24"/>
          <w:highlight w:val="yellow"/>
        </w:rPr>
        <w:sym w:font="Wingdings" w:char="F0E0"/>
      </w:r>
      <w:r w:rsidR="006C5EA9" w:rsidRPr="009337E7">
        <w:rPr>
          <w:rFonts w:ascii="Arial" w:hAnsi="Arial" w:cs="Arial"/>
          <w:sz w:val="24"/>
          <w:szCs w:val="24"/>
          <w:highlight w:val="yellow"/>
        </w:rPr>
        <w:t xml:space="preserve"> acionar o link</w:t>
      </w:r>
      <w:r w:rsidR="006C5EA9" w:rsidRPr="009337E7">
        <w:rPr>
          <w:rStyle w:val="normaltextrun"/>
          <w:rFonts w:ascii="Arial" w:hAnsi="Arial" w:cs="Arial"/>
          <w:color w:val="000000"/>
          <w:sz w:val="24"/>
          <w:szCs w:val="24"/>
          <w:highlight w:val="yellow"/>
          <w:shd w:val="clear" w:color="auto" w:fill="FFFFFF"/>
        </w:rPr>
        <w:t xml:space="preserve"> desejado RECURSO e/ou “</w:t>
      </w:r>
      <w:r w:rsidR="006C5EA9" w:rsidRPr="009337E7">
        <w:rPr>
          <w:rStyle w:val="normaltextrun"/>
          <w:rFonts w:ascii="Arial" w:hAnsi="Arial" w:cs="Arial"/>
          <w:i/>
          <w:iCs/>
          <w:color w:val="000000"/>
          <w:sz w:val="24"/>
          <w:szCs w:val="24"/>
          <w:highlight w:val="yellow"/>
          <w:shd w:val="clear" w:color="auto" w:fill="FFFFFF"/>
        </w:rPr>
        <w:t>CONTRARRAZÃO</w:t>
      </w:r>
      <w:r w:rsidR="006C5EA9" w:rsidRPr="009337E7">
        <w:rPr>
          <w:rStyle w:val="normaltextrun"/>
          <w:rFonts w:ascii="Arial" w:hAnsi="Arial" w:cs="Arial"/>
          <w:color w:val="000000"/>
          <w:sz w:val="24"/>
          <w:szCs w:val="24"/>
          <w:highlight w:val="yellow"/>
          <w:shd w:val="clear" w:color="auto" w:fill="FFFFFF"/>
        </w:rPr>
        <w:t>”, registrar os argumentos e confirmar.</w:t>
      </w:r>
      <w:r w:rsidR="006C5EA9" w:rsidRPr="009975B4">
        <w:rPr>
          <w:rStyle w:val="normaltextrun"/>
          <w:rFonts w:ascii="Arial" w:hAnsi="Arial" w:cs="Arial"/>
          <w:color w:val="000000"/>
          <w:sz w:val="24"/>
          <w:szCs w:val="24"/>
          <w:shd w:val="clear" w:color="auto" w:fill="FFFFFF"/>
        </w:rPr>
        <w:t xml:space="preserve">  </w:t>
      </w:r>
    </w:p>
    <w:p w14:paraId="60ECF2B8" w14:textId="77777777" w:rsidR="006C5EA9" w:rsidRPr="00657975" w:rsidRDefault="006C5EA9" w:rsidP="001B45E8">
      <w:pPr>
        <w:widowControl w:val="0"/>
        <w:ind w:left="993" w:hanging="993"/>
        <w:jc w:val="both"/>
        <w:rPr>
          <w:rFonts w:ascii="Arial" w:hAnsi="Arial" w:cs="Arial"/>
          <w:sz w:val="24"/>
          <w:szCs w:val="24"/>
        </w:rPr>
      </w:pPr>
    </w:p>
    <w:p w14:paraId="7D28619E" w14:textId="77777777" w:rsidR="00572F07" w:rsidRPr="00657975" w:rsidRDefault="00572F07" w:rsidP="001B45E8">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0</w:t>
      </w:r>
      <w:r w:rsidRPr="00657975">
        <w:rPr>
          <w:rFonts w:ascii="Arial" w:hAnsi="Arial" w:cs="Arial"/>
          <w:sz w:val="24"/>
          <w:szCs w:val="24"/>
        </w:rPr>
        <w:t>.2</w:t>
      </w:r>
      <w:r w:rsidRPr="00657975">
        <w:rPr>
          <w:rFonts w:ascii="Arial" w:hAnsi="Arial" w:cs="Arial"/>
          <w:sz w:val="24"/>
          <w:szCs w:val="24"/>
        </w:rPr>
        <w:tab/>
        <w:t>A falta de manifestação motivada d</w:t>
      </w:r>
      <w:r w:rsidR="00AB0FC6" w:rsidRPr="00657975">
        <w:rPr>
          <w:rFonts w:ascii="Arial" w:hAnsi="Arial" w:cs="Arial"/>
          <w:sz w:val="24"/>
          <w:szCs w:val="24"/>
        </w:rPr>
        <w:t>o</w:t>
      </w:r>
      <w:r w:rsidRPr="00657975">
        <w:rPr>
          <w:rFonts w:ascii="Arial" w:hAnsi="Arial" w:cs="Arial"/>
          <w:sz w:val="24"/>
          <w:szCs w:val="24"/>
        </w:rPr>
        <w:t xml:space="preserve"> licitante</w:t>
      </w:r>
      <w:r w:rsidR="007D53AD" w:rsidRPr="00657975">
        <w:rPr>
          <w:rFonts w:ascii="Arial" w:hAnsi="Arial" w:cs="Arial"/>
          <w:sz w:val="24"/>
          <w:szCs w:val="24"/>
        </w:rPr>
        <w:t>, no prazo estabelecido no item 1</w:t>
      </w:r>
      <w:r w:rsidR="009779D4" w:rsidRPr="00657975">
        <w:rPr>
          <w:rFonts w:ascii="Arial" w:hAnsi="Arial" w:cs="Arial"/>
          <w:sz w:val="24"/>
          <w:szCs w:val="24"/>
        </w:rPr>
        <w:t>0</w:t>
      </w:r>
      <w:r w:rsidR="007D53AD" w:rsidRPr="00657975">
        <w:rPr>
          <w:rFonts w:ascii="Arial" w:hAnsi="Arial" w:cs="Arial"/>
          <w:sz w:val="24"/>
          <w:szCs w:val="24"/>
        </w:rPr>
        <w:t>.1,</w:t>
      </w:r>
      <w:r w:rsidRPr="00657975">
        <w:rPr>
          <w:rFonts w:ascii="Arial" w:hAnsi="Arial" w:cs="Arial"/>
          <w:sz w:val="24"/>
          <w:szCs w:val="24"/>
        </w:rPr>
        <w:t xml:space="preserve"> importará a decadência do</w:t>
      </w:r>
      <w:r w:rsidR="00AC49EC" w:rsidRPr="00657975">
        <w:rPr>
          <w:rFonts w:ascii="Arial" w:hAnsi="Arial" w:cs="Arial"/>
          <w:sz w:val="24"/>
          <w:szCs w:val="24"/>
        </w:rPr>
        <w:t xml:space="preserve"> direito de recurso, ficando o </w:t>
      </w:r>
      <w:r w:rsidR="00AB0FC6" w:rsidRPr="00657975">
        <w:rPr>
          <w:rFonts w:ascii="Arial" w:hAnsi="Arial" w:cs="Arial"/>
          <w:sz w:val="24"/>
          <w:szCs w:val="24"/>
        </w:rPr>
        <w:t>L</w:t>
      </w:r>
      <w:r w:rsidR="00AC49EC" w:rsidRPr="00657975">
        <w:rPr>
          <w:rFonts w:ascii="Arial" w:hAnsi="Arial" w:cs="Arial"/>
          <w:sz w:val="24"/>
          <w:szCs w:val="24"/>
        </w:rPr>
        <w:t>icitador</w:t>
      </w:r>
      <w:r w:rsidRPr="00657975">
        <w:rPr>
          <w:rFonts w:ascii="Arial" w:hAnsi="Arial" w:cs="Arial"/>
          <w:sz w:val="24"/>
          <w:szCs w:val="24"/>
        </w:rPr>
        <w:t xml:space="preserve"> autorizado a adjudicar o objeto </w:t>
      </w:r>
      <w:r w:rsidR="00574369" w:rsidRPr="00657975">
        <w:rPr>
          <w:rFonts w:ascii="Arial" w:hAnsi="Arial" w:cs="Arial"/>
          <w:sz w:val="24"/>
          <w:szCs w:val="24"/>
        </w:rPr>
        <w:t>à</w:t>
      </w:r>
      <w:r w:rsidRPr="00657975">
        <w:rPr>
          <w:rFonts w:ascii="Arial" w:hAnsi="Arial" w:cs="Arial"/>
          <w:sz w:val="24"/>
          <w:szCs w:val="24"/>
        </w:rPr>
        <w:t xml:space="preserve"> licitante declarad</w:t>
      </w:r>
      <w:r w:rsidR="00574369" w:rsidRPr="00657975">
        <w:rPr>
          <w:rFonts w:ascii="Arial" w:hAnsi="Arial" w:cs="Arial"/>
          <w:sz w:val="24"/>
          <w:szCs w:val="24"/>
        </w:rPr>
        <w:t>a</w:t>
      </w:r>
      <w:r w:rsidRPr="00657975">
        <w:rPr>
          <w:rFonts w:ascii="Arial" w:hAnsi="Arial" w:cs="Arial"/>
          <w:sz w:val="24"/>
          <w:szCs w:val="24"/>
        </w:rPr>
        <w:t xml:space="preserve"> vencedor</w:t>
      </w:r>
      <w:r w:rsidR="00574369" w:rsidRPr="00657975">
        <w:rPr>
          <w:rFonts w:ascii="Arial" w:hAnsi="Arial" w:cs="Arial"/>
          <w:sz w:val="24"/>
          <w:szCs w:val="24"/>
        </w:rPr>
        <w:t>a</w:t>
      </w:r>
      <w:r w:rsidRPr="00657975">
        <w:rPr>
          <w:rFonts w:ascii="Arial" w:hAnsi="Arial" w:cs="Arial"/>
          <w:sz w:val="24"/>
          <w:szCs w:val="24"/>
        </w:rPr>
        <w:t>.</w:t>
      </w:r>
    </w:p>
    <w:p w14:paraId="1135F65E" w14:textId="77777777" w:rsidR="00572F07" w:rsidRPr="00657975" w:rsidRDefault="00572F07" w:rsidP="0044065B">
      <w:pPr>
        <w:widowControl w:val="0"/>
        <w:ind w:left="993" w:hanging="993"/>
        <w:jc w:val="both"/>
        <w:rPr>
          <w:rFonts w:ascii="Arial" w:hAnsi="Arial" w:cs="Arial"/>
          <w:sz w:val="24"/>
          <w:szCs w:val="24"/>
        </w:rPr>
      </w:pPr>
    </w:p>
    <w:p w14:paraId="5E393350" w14:textId="77777777" w:rsidR="00572F07" w:rsidRPr="00657975" w:rsidRDefault="00572F07" w:rsidP="001B45E8">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0</w:t>
      </w:r>
      <w:r w:rsidRPr="00657975">
        <w:rPr>
          <w:rFonts w:ascii="Arial" w:hAnsi="Arial" w:cs="Arial"/>
          <w:sz w:val="24"/>
          <w:szCs w:val="24"/>
        </w:rPr>
        <w:t>.3</w:t>
      </w:r>
      <w:r w:rsidRPr="00657975">
        <w:rPr>
          <w:rFonts w:ascii="Arial" w:hAnsi="Arial" w:cs="Arial"/>
          <w:sz w:val="24"/>
          <w:szCs w:val="24"/>
        </w:rPr>
        <w:tab/>
      </w:r>
      <w:r w:rsidR="00971293" w:rsidRPr="00657975">
        <w:rPr>
          <w:rFonts w:ascii="Arial" w:hAnsi="Arial" w:cs="Arial"/>
          <w:sz w:val="24"/>
          <w:szCs w:val="24"/>
        </w:rPr>
        <w:t xml:space="preserve">Qualquer recurso contra decisão do </w:t>
      </w:r>
      <w:r w:rsidR="005F7316" w:rsidRPr="00657975">
        <w:rPr>
          <w:rFonts w:ascii="Arial" w:hAnsi="Arial" w:cs="Arial"/>
          <w:sz w:val="24"/>
          <w:szCs w:val="24"/>
        </w:rPr>
        <w:t>Licitador</w:t>
      </w:r>
      <w:r w:rsidR="00971293" w:rsidRPr="00657975">
        <w:rPr>
          <w:rFonts w:ascii="Arial" w:hAnsi="Arial" w:cs="Arial"/>
          <w:sz w:val="24"/>
          <w:szCs w:val="24"/>
        </w:rPr>
        <w:t xml:space="preserve"> não terá efeito suspensivo, salvo nos casos de habilitação ou inabilitação do licitante ou julgamento das propostas, podendo a autoridade competente, motivadamente e presente as </w:t>
      </w:r>
      <w:r w:rsidR="00971293" w:rsidRPr="00657975">
        <w:rPr>
          <w:rFonts w:ascii="Arial" w:hAnsi="Arial" w:cs="Arial"/>
          <w:sz w:val="24"/>
          <w:szCs w:val="24"/>
        </w:rPr>
        <w:lastRenderedPageBreak/>
        <w:t>razões de interesse público, atribuir ao recurso interposto eficácia suspensiva.</w:t>
      </w:r>
    </w:p>
    <w:p w14:paraId="5372629F" w14:textId="77777777" w:rsidR="00572F07" w:rsidRPr="00657975" w:rsidRDefault="00572F07" w:rsidP="001B45E8">
      <w:pPr>
        <w:widowControl w:val="0"/>
        <w:ind w:left="993" w:hanging="993"/>
        <w:jc w:val="both"/>
        <w:rPr>
          <w:rFonts w:ascii="Arial" w:hAnsi="Arial" w:cs="Arial"/>
          <w:sz w:val="24"/>
          <w:szCs w:val="24"/>
        </w:rPr>
      </w:pPr>
    </w:p>
    <w:p w14:paraId="663E5071" w14:textId="77777777" w:rsidR="00572F07" w:rsidRPr="00657975" w:rsidRDefault="00572F07" w:rsidP="001B45E8">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0</w:t>
      </w:r>
      <w:r w:rsidRPr="00657975">
        <w:rPr>
          <w:rFonts w:ascii="Arial" w:hAnsi="Arial" w:cs="Arial"/>
          <w:sz w:val="24"/>
          <w:szCs w:val="24"/>
        </w:rPr>
        <w:t>.4</w:t>
      </w:r>
      <w:r w:rsidRPr="00657975">
        <w:rPr>
          <w:rFonts w:ascii="Arial" w:hAnsi="Arial" w:cs="Arial"/>
          <w:sz w:val="24"/>
          <w:szCs w:val="24"/>
        </w:rPr>
        <w:tab/>
        <w:t>O acolhimento de recurso importará na invalidação apenas dos atos insuscetíveis de aproveitamento.</w:t>
      </w:r>
    </w:p>
    <w:p w14:paraId="7FA0E15A" w14:textId="77777777" w:rsidR="00572F07" w:rsidRPr="00657975" w:rsidRDefault="00572F07" w:rsidP="001B45E8">
      <w:pPr>
        <w:widowControl w:val="0"/>
        <w:ind w:left="993" w:hanging="993"/>
        <w:jc w:val="both"/>
        <w:rPr>
          <w:rFonts w:ascii="Arial" w:hAnsi="Arial" w:cs="Arial"/>
          <w:sz w:val="24"/>
          <w:szCs w:val="24"/>
        </w:rPr>
      </w:pPr>
    </w:p>
    <w:p w14:paraId="59F245E3" w14:textId="77777777" w:rsidR="00572F07" w:rsidRDefault="00572F07" w:rsidP="001B45E8">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0</w:t>
      </w:r>
      <w:r w:rsidRPr="00657975">
        <w:rPr>
          <w:rFonts w:ascii="Arial" w:hAnsi="Arial" w:cs="Arial"/>
          <w:sz w:val="24"/>
          <w:szCs w:val="24"/>
        </w:rPr>
        <w:t>.5</w:t>
      </w:r>
      <w:r w:rsidRPr="00657975">
        <w:rPr>
          <w:rFonts w:ascii="Arial" w:hAnsi="Arial" w:cs="Arial"/>
          <w:sz w:val="24"/>
          <w:szCs w:val="24"/>
        </w:rPr>
        <w:tab/>
        <w:t xml:space="preserve">Decidido(s) o(s) recurso(s), e constatada a regularidade dos atos procedimentais, a autoridade competente adjudicará o objeto </w:t>
      </w:r>
      <w:r w:rsidR="00AB0FC6" w:rsidRPr="00657975">
        <w:rPr>
          <w:rFonts w:ascii="Arial" w:hAnsi="Arial" w:cs="Arial"/>
          <w:sz w:val="24"/>
          <w:szCs w:val="24"/>
        </w:rPr>
        <w:t>ao</w:t>
      </w:r>
      <w:r w:rsidRPr="00657975">
        <w:rPr>
          <w:rFonts w:ascii="Arial" w:hAnsi="Arial" w:cs="Arial"/>
          <w:sz w:val="24"/>
          <w:szCs w:val="24"/>
        </w:rPr>
        <w:t xml:space="preserve"> licitante vencedor.</w:t>
      </w:r>
    </w:p>
    <w:p w14:paraId="3E6FE99C" w14:textId="77777777" w:rsidR="0064797A" w:rsidRPr="00657975" w:rsidRDefault="0064797A" w:rsidP="001B45E8">
      <w:pPr>
        <w:widowControl w:val="0"/>
        <w:ind w:left="993" w:hanging="993"/>
        <w:jc w:val="both"/>
        <w:rPr>
          <w:rFonts w:ascii="Arial" w:hAnsi="Arial" w:cs="Arial"/>
          <w:sz w:val="24"/>
          <w:szCs w:val="24"/>
        </w:rPr>
      </w:pPr>
    </w:p>
    <w:p w14:paraId="6661DED6" w14:textId="77777777" w:rsidR="00572F07" w:rsidRPr="00657975" w:rsidRDefault="00572F07" w:rsidP="001B45E8">
      <w:pPr>
        <w:widowControl w:val="0"/>
        <w:ind w:left="993" w:hanging="993"/>
        <w:jc w:val="both"/>
        <w:rPr>
          <w:rFonts w:ascii="Arial" w:hAnsi="Arial" w:cs="Arial"/>
          <w:b/>
          <w:sz w:val="24"/>
          <w:szCs w:val="24"/>
        </w:rPr>
      </w:pPr>
      <w:r w:rsidRPr="00657975">
        <w:rPr>
          <w:rFonts w:ascii="Arial" w:hAnsi="Arial" w:cs="Arial"/>
          <w:sz w:val="24"/>
          <w:szCs w:val="24"/>
        </w:rPr>
        <w:t>1</w:t>
      </w:r>
      <w:r w:rsidR="009C4E27" w:rsidRPr="00657975">
        <w:rPr>
          <w:rFonts w:ascii="Arial" w:hAnsi="Arial" w:cs="Arial"/>
          <w:sz w:val="24"/>
          <w:szCs w:val="24"/>
        </w:rPr>
        <w:t>0</w:t>
      </w:r>
      <w:r w:rsidRPr="00657975">
        <w:rPr>
          <w:rFonts w:ascii="Arial" w:hAnsi="Arial" w:cs="Arial"/>
          <w:sz w:val="24"/>
          <w:szCs w:val="24"/>
        </w:rPr>
        <w:t>.6</w:t>
      </w:r>
      <w:r w:rsidRPr="00657975">
        <w:rPr>
          <w:rFonts w:ascii="Arial" w:hAnsi="Arial" w:cs="Arial"/>
          <w:sz w:val="24"/>
          <w:szCs w:val="24"/>
        </w:rPr>
        <w:tab/>
        <w:t xml:space="preserve">A decisão em grau de recurso será definitiva e dela dar-se-á conhecimento aos interessados, por meio de comunicação por e-mail. </w:t>
      </w:r>
    </w:p>
    <w:p w14:paraId="53AE976D" w14:textId="77777777" w:rsidR="00572F07" w:rsidRPr="00657975" w:rsidRDefault="00572F07" w:rsidP="006F151F">
      <w:pPr>
        <w:widowControl w:val="0"/>
        <w:ind w:left="993" w:hanging="993"/>
        <w:jc w:val="both"/>
        <w:rPr>
          <w:rFonts w:ascii="Arial" w:hAnsi="Arial" w:cs="Arial"/>
          <w:sz w:val="24"/>
          <w:szCs w:val="24"/>
        </w:rPr>
      </w:pPr>
    </w:p>
    <w:p w14:paraId="6BF408B6" w14:textId="77777777" w:rsidR="00572F07" w:rsidRPr="00657975" w:rsidRDefault="00572F07" w:rsidP="006F151F">
      <w:pPr>
        <w:widowControl w:val="0"/>
        <w:tabs>
          <w:tab w:val="center" w:pos="1418"/>
        </w:tabs>
        <w:ind w:left="993" w:hanging="993"/>
        <w:jc w:val="both"/>
        <w:rPr>
          <w:rFonts w:ascii="Arial" w:hAnsi="Arial" w:cs="Arial"/>
          <w:b/>
          <w:sz w:val="24"/>
          <w:szCs w:val="24"/>
        </w:rPr>
      </w:pPr>
      <w:r w:rsidRPr="00657975">
        <w:rPr>
          <w:rFonts w:ascii="Arial" w:hAnsi="Arial" w:cs="Arial"/>
          <w:b/>
          <w:sz w:val="24"/>
          <w:szCs w:val="24"/>
        </w:rPr>
        <w:t>1</w:t>
      </w:r>
      <w:r w:rsidR="009C4E27" w:rsidRPr="00657975">
        <w:rPr>
          <w:rFonts w:ascii="Arial" w:hAnsi="Arial" w:cs="Arial"/>
          <w:b/>
          <w:sz w:val="24"/>
          <w:szCs w:val="24"/>
        </w:rPr>
        <w:t>1</w:t>
      </w:r>
      <w:r w:rsidRPr="00657975">
        <w:rPr>
          <w:rFonts w:ascii="Arial" w:hAnsi="Arial" w:cs="Arial"/>
          <w:b/>
          <w:sz w:val="24"/>
          <w:szCs w:val="24"/>
        </w:rPr>
        <w:tab/>
      </w:r>
      <w:r w:rsidRPr="00657975">
        <w:rPr>
          <w:rFonts w:ascii="Arial" w:hAnsi="Arial" w:cs="Arial"/>
          <w:b/>
          <w:sz w:val="24"/>
          <w:szCs w:val="24"/>
          <w:u w:val="single"/>
        </w:rPr>
        <w:t>DA HOMOLOGAÇÃO E CONTRATAÇÃO</w:t>
      </w:r>
    </w:p>
    <w:p w14:paraId="0BFF1F56" w14:textId="77777777" w:rsidR="00572F07" w:rsidRPr="00657975" w:rsidRDefault="00572F07" w:rsidP="006F151F">
      <w:pPr>
        <w:pStyle w:val="Textoembloco"/>
        <w:widowControl w:val="0"/>
        <w:tabs>
          <w:tab w:val="center" w:pos="1418"/>
        </w:tabs>
        <w:ind w:left="993" w:right="0" w:hanging="993"/>
        <w:rPr>
          <w:rFonts w:cs="Arial"/>
          <w:sz w:val="24"/>
          <w:szCs w:val="24"/>
        </w:rPr>
      </w:pPr>
    </w:p>
    <w:p w14:paraId="5561EB66" w14:textId="77777777" w:rsidR="00572F07" w:rsidRPr="00657975" w:rsidRDefault="00572F07" w:rsidP="006F151F">
      <w:pPr>
        <w:pStyle w:val="Textoembloco"/>
        <w:widowControl w:val="0"/>
        <w:tabs>
          <w:tab w:val="center" w:pos="1418"/>
        </w:tabs>
        <w:ind w:left="993" w:right="0" w:hanging="993"/>
        <w:rPr>
          <w:rFonts w:cs="Arial"/>
          <w:sz w:val="24"/>
          <w:szCs w:val="24"/>
        </w:rPr>
      </w:pPr>
      <w:r w:rsidRPr="00657975">
        <w:rPr>
          <w:rFonts w:cs="Arial"/>
          <w:sz w:val="24"/>
          <w:szCs w:val="24"/>
        </w:rPr>
        <w:t>1</w:t>
      </w:r>
      <w:r w:rsidR="009C4E27" w:rsidRPr="00657975">
        <w:rPr>
          <w:rFonts w:cs="Arial"/>
          <w:sz w:val="24"/>
          <w:szCs w:val="24"/>
        </w:rPr>
        <w:t>1</w:t>
      </w:r>
      <w:r w:rsidRPr="00657975">
        <w:rPr>
          <w:rFonts w:cs="Arial"/>
          <w:sz w:val="24"/>
          <w:szCs w:val="24"/>
        </w:rPr>
        <w:t>.1</w:t>
      </w:r>
      <w:r w:rsidRPr="00657975">
        <w:rPr>
          <w:rFonts w:cs="Arial"/>
          <w:sz w:val="24"/>
          <w:szCs w:val="24"/>
        </w:rPr>
        <w:tab/>
        <w:t xml:space="preserve">À vista do relatório do </w:t>
      </w:r>
      <w:r w:rsidR="005F7316" w:rsidRPr="00657975">
        <w:rPr>
          <w:rFonts w:cs="Arial"/>
          <w:sz w:val="24"/>
          <w:szCs w:val="24"/>
        </w:rPr>
        <w:t>Licitador</w:t>
      </w:r>
      <w:r w:rsidRPr="00657975">
        <w:rPr>
          <w:rFonts w:cs="Arial"/>
          <w:sz w:val="24"/>
          <w:szCs w:val="24"/>
        </w:rPr>
        <w:t>, o resultado da licitação será submetido à consideração da autoridade competente da CAIXA, para fins de homologação.</w:t>
      </w:r>
    </w:p>
    <w:p w14:paraId="28909AFF" w14:textId="77777777" w:rsidR="00572F07" w:rsidRPr="00657975" w:rsidRDefault="00572F07" w:rsidP="006F151F">
      <w:pPr>
        <w:widowControl w:val="0"/>
        <w:ind w:left="993" w:hanging="993"/>
        <w:jc w:val="both"/>
        <w:rPr>
          <w:rFonts w:ascii="Arial" w:hAnsi="Arial" w:cs="Arial"/>
          <w:sz w:val="24"/>
          <w:szCs w:val="24"/>
        </w:rPr>
      </w:pPr>
    </w:p>
    <w:p w14:paraId="4E96F48A" w14:textId="77777777" w:rsidR="00572F07" w:rsidRPr="00657975" w:rsidRDefault="00572F07" w:rsidP="006F151F">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1</w:t>
      </w:r>
      <w:r w:rsidRPr="00657975">
        <w:rPr>
          <w:rFonts w:ascii="Arial" w:hAnsi="Arial" w:cs="Arial"/>
          <w:sz w:val="24"/>
          <w:szCs w:val="24"/>
        </w:rPr>
        <w:t>.2</w:t>
      </w:r>
      <w:r w:rsidRPr="00657975">
        <w:rPr>
          <w:rFonts w:ascii="Arial" w:hAnsi="Arial" w:cs="Arial"/>
          <w:sz w:val="24"/>
          <w:szCs w:val="24"/>
        </w:rPr>
        <w:tab/>
        <w:t xml:space="preserve">A contratação formalizar-se-á mediante a assinatura de instrumento particular, observadas as cláusulas e condições deste Edital e da proposta vencedora, conforme a minuta do Contrato que integra este Edital (Anexo </w:t>
      </w:r>
      <w:r w:rsidR="0086028B" w:rsidRPr="00657975">
        <w:rPr>
          <w:rFonts w:ascii="Arial" w:hAnsi="Arial" w:cs="Arial"/>
          <w:sz w:val="24"/>
          <w:szCs w:val="24"/>
        </w:rPr>
        <w:t>I</w:t>
      </w:r>
      <w:r w:rsidR="00D30FB9" w:rsidRPr="00657975">
        <w:rPr>
          <w:rFonts w:ascii="Arial" w:hAnsi="Arial" w:cs="Arial"/>
          <w:sz w:val="24"/>
          <w:szCs w:val="24"/>
        </w:rPr>
        <w:t>V</w:t>
      </w:r>
      <w:r w:rsidRPr="00657975">
        <w:rPr>
          <w:rFonts w:ascii="Arial" w:hAnsi="Arial" w:cs="Arial"/>
          <w:sz w:val="24"/>
          <w:szCs w:val="24"/>
        </w:rPr>
        <w:t>).</w:t>
      </w:r>
    </w:p>
    <w:p w14:paraId="10302C0D" w14:textId="77777777" w:rsidR="00BA1E7B" w:rsidRPr="00657975" w:rsidRDefault="00BA1E7B" w:rsidP="006F151F">
      <w:pPr>
        <w:widowControl w:val="0"/>
        <w:ind w:left="993" w:hanging="993"/>
        <w:jc w:val="both"/>
        <w:rPr>
          <w:rFonts w:ascii="Arial" w:hAnsi="Arial" w:cs="Arial"/>
          <w:sz w:val="24"/>
          <w:szCs w:val="24"/>
        </w:rPr>
      </w:pPr>
    </w:p>
    <w:p w14:paraId="2316A100" w14:textId="77777777" w:rsidR="00BA1E7B" w:rsidRPr="00657975" w:rsidRDefault="00BA1E7B" w:rsidP="006F151F">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1</w:t>
      </w:r>
      <w:r w:rsidRPr="00657975">
        <w:rPr>
          <w:rFonts w:ascii="Arial" w:hAnsi="Arial" w:cs="Arial"/>
          <w:sz w:val="24"/>
          <w:szCs w:val="24"/>
        </w:rPr>
        <w:t>.3</w:t>
      </w:r>
      <w:r w:rsidRPr="00657975">
        <w:rPr>
          <w:rFonts w:ascii="Arial" w:hAnsi="Arial" w:cs="Arial"/>
          <w:sz w:val="24"/>
          <w:szCs w:val="24"/>
        </w:rPr>
        <w:tab/>
        <w:t>Fica impedida de ser contratada para a execução de serviço objeto desta licitação</w:t>
      </w:r>
      <w:r w:rsidR="00BA5172" w:rsidRPr="00657975">
        <w:rPr>
          <w:rFonts w:ascii="Arial" w:hAnsi="Arial" w:cs="Arial"/>
          <w:sz w:val="24"/>
          <w:szCs w:val="24"/>
        </w:rPr>
        <w:t xml:space="preserve"> </w:t>
      </w:r>
      <w:r w:rsidR="00AB0FC6" w:rsidRPr="00657975">
        <w:rPr>
          <w:rFonts w:ascii="Arial" w:hAnsi="Arial" w:cs="Arial"/>
          <w:sz w:val="24"/>
          <w:szCs w:val="24"/>
        </w:rPr>
        <w:t>o</w:t>
      </w:r>
      <w:r w:rsidR="00E23A4E" w:rsidRPr="00657975">
        <w:rPr>
          <w:rFonts w:ascii="Arial" w:hAnsi="Arial" w:cs="Arial"/>
          <w:sz w:val="24"/>
          <w:szCs w:val="24"/>
        </w:rPr>
        <w:t xml:space="preserve"> licitante</w:t>
      </w:r>
      <w:r w:rsidR="00BA5172" w:rsidRPr="00657975">
        <w:rPr>
          <w:rFonts w:ascii="Arial" w:hAnsi="Arial" w:cs="Arial"/>
          <w:sz w:val="24"/>
          <w:szCs w:val="24"/>
        </w:rPr>
        <w:t xml:space="preserve"> que se enquadre em qualquer das situações mencionadas</w:t>
      </w:r>
      <w:r w:rsidR="009779D4" w:rsidRPr="00657975">
        <w:rPr>
          <w:rFonts w:ascii="Arial" w:hAnsi="Arial" w:cs="Arial"/>
          <w:sz w:val="24"/>
          <w:szCs w:val="24"/>
        </w:rPr>
        <w:t xml:space="preserve"> nos itens 2.5 do edital.</w:t>
      </w:r>
      <w:r w:rsidR="00BA5172" w:rsidRPr="00657975">
        <w:rPr>
          <w:rFonts w:ascii="Arial" w:hAnsi="Arial" w:cs="Arial"/>
          <w:sz w:val="24"/>
          <w:szCs w:val="24"/>
        </w:rPr>
        <w:t xml:space="preserve"> </w:t>
      </w:r>
    </w:p>
    <w:p w14:paraId="362B5245" w14:textId="77777777" w:rsidR="00BA1E7B" w:rsidRPr="00657975" w:rsidRDefault="00BA1E7B" w:rsidP="006F151F">
      <w:pPr>
        <w:widowControl w:val="0"/>
        <w:ind w:left="993" w:hanging="993"/>
        <w:jc w:val="both"/>
        <w:rPr>
          <w:rFonts w:ascii="Arial" w:hAnsi="Arial" w:cs="Arial"/>
          <w:sz w:val="24"/>
          <w:szCs w:val="24"/>
        </w:rPr>
      </w:pPr>
    </w:p>
    <w:p w14:paraId="36FFEFAB" w14:textId="77777777" w:rsidR="00074193" w:rsidRPr="00657975" w:rsidRDefault="00074193" w:rsidP="006F151F">
      <w:pPr>
        <w:widowControl w:val="0"/>
        <w:ind w:left="993" w:hanging="993"/>
        <w:jc w:val="both"/>
        <w:outlineLvl w:val="0"/>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1</w:t>
      </w:r>
      <w:r w:rsidRPr="00657975">
        <w:rPr>
          <w:rFonts w:ascii="Arial" w:hAnsi="Arial" w:cs="Arial"/>
          <w:sz w:val="24"/>
          <w:szCs w:val="24"/>
        </w:rPr>
        <w:t>.</w:t>
      </w:r>
      <w:r w:rsidR="00E23A4E" w:rsidRPr="00657975">
        <w:rPr>
          <w:rFonts w:ascii="Arial" w:hAnsi="Arial" w:cs="Arial"/>
          <w:sz w:val="24"/>
          <w:szCs w:val="24"/>
        </w:rPr>
        <w:t>4</w:t>
      </w:r>
      <w:r w:rsidRPr="00657975">
        <w:rPr>
          <w:rFonts w:ascii="Arial" w:hAnsi="Arial" w:cs="Arial"/>
          <w:sz w:val="24"/>
          <w:szCs w:val="24"/>
        </w:rPr>
        <w:tab/>
      </w:r>
      <w:r w:rsidR="00AB0FC6" w:rsidRPr="00657975">
        <w:rPr>
          <w:rFonts w:ascii="Arial" w:hAnsi="Arial" w:cs="Arial"/>
          <w:sz w:val="24"/>
          <w:szCs w:val="24"/>
        </w:rPr>
        <w:t>O</w:t>
      </w:r>
      <w:r w:rsidRPr="00657975">
        <w:rPr>
          <w:rFonts w:ascii="Arial" w:hAnsi="Arial" w:cs="Arial"/>
          <w:sz w:val="24"/>
          <w:szCs w:val="24"/>
        </w:rPr>
        <w:t xml:space="preserve"> licitante que for declarad</w:t>
      </w:r>
      <w:r w:rsidR="00AB0FC6" w:rsidRPr="00657975">
        <w:rPr>
          <w:rFonts w:ascii="Arial" w:hAnsi="Arial" w:cs="Arial"/>
          <w:sz w:val="24"/>
          <w:szCs w:val="24"/>
        </w:rPr>
        <w:t>o</w:t>
      </w:r>
      <w:r w:rsidRPr="00657975">
        <w:rPr>
          <w:rFonts w:ascii="Arial" w:hAnsi="Arial" w:cs="Arial"/>
          <w:sz w:val="24"/>
          <w:szCs w:val="24"/>
        </w:rPr>
        <w:t xml:space="preserve"> vencedor da licitação e que não for cadastrad</w:t>
      </w:r>
      <w:r w:rsidR="00AB0FC6" w:rsidRPr="00657975">
        <w:rPr>
          <w:rFonts w:ascii="Arial" w:hAnsi="Arial" w:cs="Arial"/>
          <w:sz w:val="24"/>
          <w:szCs w:val="24"/>
        </w:rPr>
        <w:t>o</w:t>
      </w:r>
      <w:r w:rsidRPr="00657975">
        <w:rPr>
          <w:rFonts w:ascii="Arial" w:hAnsi="Arial" w:cs="Arial"/>
          <w:sz w:val="24"/>
          <w:szCs w:val="24"/>
        </w:rPr>
        <w:t xml:space="preserve"> no SICAF deverá providenciar o cadastramento e habilitação n</w:t>
      </w:r>
      <w:r w:rsidR="00E23585" w:rsidRPr="00657975">
        <w:rPr>
          <w:rFonts w:ascii="Arial" w:hAnsi="Arial" w:cs="Arial"/>
          <w:sz w:val="24"/>
          <w:szCs w:val="24"/>
        </w:rPr>
        <w:t>o referido sistema, nos níveis exigidos como habilitação no edital,</w:t>
      </w:r>
      <w:r w:rsidRPr="00657975">
        <w:rPr>
          <w:rFonts w:ascii="Arial" w:hAnsi="Arial" w:cs="Arial"/>
          <w:sz w:val="24"/>
          <w:szCs w:val="24"/>
        </w:rPr>
        <w:t xml:space="preserve"> como condição para assinatura do contrato.</w:t>
      </w:r>
    </w:p>
    <w:p w14:paraId="139A3B5B" w14:textId="77777777" w:rsidR="00074193" w:rsidRPr="00657975" w:rsidRDefault="00074193" w:rsidP="006F151F">
      <w:pPr>
        <w:widowControl w:val="0"/>
        <w:ind w:left="993" w:hanging="993"/>
        <w:jc w:val="both"/>
        <w:rPr>
          <w:rFonts w:ascii="Arial" w:hAnsi="Arial" w:cs="Arial"/>
          <w:sz w:val="24"/>
          <w:szCs w:val="24"/>
        </w:rPr>
      </w:pPr>
    </w:p>
    <w:p w14:paraId="1EE3C96F" w14:textId="77777777" w:rsidR="00BA1E7B" w:rsidRPr="00657975" w:rsidRDefault="00337A1A" w:rsidP="006F151F">
      <w:pPr>
        <w:widowControl w:val="0"/>
        <w:tabs>
          <w:tab w:val="left" w:pos="1080"/>
        </w:tabs>
        <w:ind w:left="993" w:hanging="993"/>
        <w:jc w:val="both"/>
        <w:rPr>
          <w:rFonts w:ascii="Arial" w:hAnsi="Arial" w:cs="Arial"/>
          <w:sz w:val="24"/>
          <w:szCs w:val="24"/>
        </w:rPr>
      </w:pPr>
      <w:r w:rsidRPr="00657975">
        <w:rPr>
          <w:rFonts w:ascii="Arial" w:hAnsi="Arial" w:cs="Arial"/>
          <w:sz w:val="24"/>
          <w:szCs w:val="24"/>
        </w:rPr>
        <w:t>11.</w:t>
      </w:r>
      <w:r w:rsidR="009027B9">
        <w:rPr>
          <w:rFonts w:ascii="Arial" w:hAnsi="Arial" w:cs="Arial"/>
          <w:sz w:val="24"/>
          <w:szCs w:val="24"/>
        </w:rPr>
        <w:t>5</w:t>
      </w:r>
      <w:r w:rsidRPr="00657975">
        <w:rPr>
          <w:rFonts w:ascii="Arial" w:hAnsi="Arial" w:cs="Arial"/>
          <w:sz w:val="24"/>
          <w:szCs w:val="24"/>
        </w:rPr>
        <w:tab/>
      </w:r>
      <w:r w:rsidR="00BA1E7B" w:rsidRPr="00657975">
        <w:rPr>
          <w:rFonts w:ascii="Arial" w:hAnsi="Arial" w:cs="Arial"/>
          <w:sz w:val="24"/>
          <w:szCs w:val="24"/>
        </w:rPr>
        <w:t xml:space="preserve">No ato da assinatura do instrumento contratual, </w:t>
      </w:r>
      <w:r w:rsidR="00AB0FC6" w:rsidRPr="00657975">
        <w:rPr>
          <w:rFonts w:ascii="Arial" w:hAnsi="Arial" w:cs="Arial"/>
          <w:sz w:val="24"/>
          <w:szCs w:val="24"/>
        </w:rPr>
        <w:t>o</w:t>
      </w:r>
      <w:r w:rsidR="00BA1E7B" w:rsidRPr="00657975">
        <w:rPr>
          <w:rFonts w:ascii="Arial" w:hAnsi="Arial" w:cs="Arial"/>
          <w:sz w:val="24"/>
          <w:szCs w:val="24"/>
        </w:rPr>
        <w:t xml:space="preserve"> licitante vencedor deverá firmar a declaração de vedação ao nepotismo, que consta anexada ao final da minuta de Contrato (Anexo IV).</w:t>
      </w:r>
    </w:p>
    <w:p w14:paraId="23B363B8" w14:textId="77777777" w:rsidR="00CB5705" w:rsidRPr="00657975" w:rsidRDefault="00CB5705" w:rsidP="006F151F">
      <w:pPr>
        <w:widowControl w:val="0"/>
        <w:ind w:left="993" w:hanging="993"/>
        <w:jc w:val="both"/>
        <w:rPr>
          <w:rFonts w:ascii="Arial" w:hAnsi="Arial" w:cs="Arial"/>
          <w:sz w:val="24"/>
          <w:szCs w:val="24"/>
        </w:rPr>
      </w:pPr>
    </w:p>
    <w:p w14:paraId="34054CC1" w14:textId="77777777" w:rsidR="00881A3C" w:rsidRPr="009027B9" w:rsidRDefault="00881A3C" w:rsidP="00881A3C">
      <w:pPr>
        <w:widowControl w:val="0"/>
        <w:ind w:left="993" w:hanging="993"/>
        <w:jc w:val="both"/>
        <w:rPr>
          <w:rFonts w:ascii="Arial" w:hAnsi="Arial" w:cs="Arial"/>
          <w:sz w:val="24"/>
          <w:szCs w:val="24"/>
        </w:rPr>
      </w:pPr>
      <w:r w:rsidRPr="009027B9">
        <w:rPr>
          <w:rFonts w:ascii="Arial" w:hAnsi="Arial" w:cs="Arial"/>
          <w:sz w:val="24"/>
          <w:szCs w:val="24"/>
        </w:rPr>
        <w:t>11.</w:t>
      </w:r>
      <w:r w:rsidR="009027B9" w:rsidRPr="009027B9">
        <w:rPr>
          <w:rFonts w:ascii="Arial" w:hAnsi="Arial" w:cs="Arial"/>
          <w:sz w:val="24"/>
          <w:szCs w:val="24"/>
        </w:rPr>
        <w:t>6</w:t>
      </w:r>
      <w:r w:rsidRPr="009027B9">
        <w:rPr>
          <w:rFonts w:ascii="Arial" w:hAnsi="Arial" w:cs="Arial"/>
          <w:sz w:val="24"/>
          <w:szCs w:val="24"/>
        </w:rPr>
        <w:tab/>
        <w:t>Ocorrendo as hipóteses do art. 17 da LC 123/2006, o licitante vencedor seja MPE optante pelo Simples Nacional não poderá utilizar dos benefícios tributários do regime diferenciado, com relação ao recolhimento de tributos, sendo a MPE obrigada a providenciar a sua exclusão desse regime tributário diferenciado a contar do mês seguinte ao da assinatura do contrato.</w:t>
      </w:r>
    </w:p>
    <w:p w14:paraId="4A5E69D2" w14:textId="77777777" w:rsidR="00881A3C" w:rsidRPr="009027B9" w:rsidRDefault="00881A3C" w:rsidP="00881A3C">
      <w:pPr>
        <w:widowControl w:val="0"/>
        <w:tabs>
          <w:tab w:val="left" w:pos="1418"/>
        </w:tabs>
        <w:ind w:left="993"/>
        <w:jc w:val="both"/>
        <w:rPr>
          <w:rFonts w:ascii="Arial" w:hAnsi="Arial" w:cs="Arial"/>
          <w:color w:val="FF0000"/>
          <w:sz w:val="24"/>
          <w:szCs w:val="24"/>
        </w:rPr>
      </w:pPr>
    </w:p>
    <w:p w14:paraId="230E71BC" w14:textId="77777777" w:rsidR="00881A3C" w:rsidRPr="00657975" w:rsidRDefault="00881A3C" w:rsidP="00881A3C">
      <w:pPr>
        <w:tabs>
          <w:tab w:val="left" w:pos="1418"/>
        </w:tabs>
        <w:ind w:left="993" w:hanging="993"/>
        <w:jc w:val="both"/>
        <w:rPr>
          <w:rFonts w:ascii="Arial" w:hAnsi="Arial" w:cs="Arial"/>
          <w:sz w:val="24"/>
        </w:rPr>
      </w:pPr>
      <w:r w:rsidRPr="009027B9">
        <w:rPr>
          <w:rFonts w:ascii="Arial" w:hAnsi="Arial" w:cs="Arial"/>
          <w:sz w:val="24"/>
          <w:szCs w:val="24"/>
        </w:rPr>
        <w:t>11.</w:t>
      </w:r>
      <w:r w:rsidR="009027B9" w:rsidRPr="009027B9">
        <w:rPr>
          <w:rFonts w:ascii="Arial" w:hAnsi="Arial" w:cs="Arial"/>
          <w:sz w:val="24"/>
          <w:szCs w:val="24"/>
        </w:rPr>
        <w:t>7</w:t>
      </w:r>
      <w:r w:rsidRPr="009027B9">
        <w:rPr>
          <w:rFonts w:ascii="Arial" w:hAnsi="Arial" w:cs="Arial"/>
          <w:sz w:val="24"/>
          <w:szCs w:val="24"/>
        </w:rPr>
        <w:tab/>
        <w:t xml:space="preserve">Ainda, é condição para a assinatura do contrato a abertura de conta caução específica para a provisão de pagamentos de encargos trabalhistas relativos a </w:t>
      </w:r>
      <w:r w:rsidRPr="009027B9">
        <w:rPr>
          <w:rFonts w:ascii="Arial" w:hAnsi="Arial" w:cs="Arial"/>
          <w:b/>
          <w:sz w:val="24"/>
          <w:szCs w:val="24"/>
        </w:rPr>
        <w:t>férias e correspondente abono</w:t>
      </w:r>
      <w:r w:rsidRPr="009027B9">
        <w:rPr>
          <w:rFonts w:ascii="Arial" w:hAnsi="Arial" w:cs="Arial"/>
          <w:sz w:val="24"/>
          <w:szCs w:val="24"/>
        </w:rPr>
        <w:t xml:space="preserve">, </w:t>
      </w:r>
      <w:r w:rsidRPr="009027B9">
        <w:rPr>
          <w:rFonts w:ascii="Arial" w:hAnsi="Arial" w:cs="Arial"/>
          <w:b/>
          <w:sz w:val="24"/>
          <w:szCs w:val="24"/>
        </w:rPr>
        <w:t>13º salário, adicional do FGTS nas rescisões sem justa causa e impactos sobre férias e 13º salário</w:t>
      </w:r>
      <w:r w:rsidRPr="009027B9">
        <w:rPr>
          <w:rFonts w:ascii="Arial" w:hAnsi="Arial" w:cs="Arial"/>
          <w:sz w:val="24"/>
        </w:rPr>
        <w:t>, conforme previsto no item 6.9.5 e subitens.</w:t>
      </w:r>
    </w:p>
    <w:p w14:paraId="7C2E07F8" w14:textId="77777777" w:rsidR="00881A3C" w:rsidRPr="00657975" w:rsidRDefault="00881A3C" w:rsidP="006F151F">
      <w:pPr>
        <w:widowControl w:val="0"/>
        <w:ind w:left="993" w:hanging="993"/>
        <w:jc w:val="both"/>
        <w:rPr>
          <w:rFonts w:ascii="Arial" w:hAnsi="Arial" w:cs="Arial"/>
          <w:sz w:val="24"/>
          <w:szCs w:val="24"/>
        </w:rPr>
      </w:pPr>
    </w:p>
    <w:p w14:paraId="0CF4AAA9" w14:textId="77777777" w:rsidR="00572F07" w:rsidRPr="00657975" w:rsidRDefault="00572F07" w:rsidP="006F151F">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1</w:t>
      </w:r>
      <w:r w:rsidRPr="00657975">
        <w:rPr>
          <w:rFonts w:ascii="Arial" w:hAnsi="Arial" w:cs="Arial"/>
          <w:sz w:val="24"/>
          <w:szCs w:val="24"/>
        </w:rPr>
        <w:t>.</w:t>
      </w:r>
      <w:r w:rsidR="009027B9">
        <w:rPr>
          <w:rFonts w:ascii="Arial" w:hAnsi="Arial" w:cs="Arial"/>
          <w:sz w:val="24"/>
          <w:szCs w:val="24"/>
        </w:rPr>
        <w:t>8</w:t>
      </w:r>
      <w:r w:rsidRPr="00657975">
        <w:rPr>
          <w:rFonts w:ascii="Arial" w:hAnsi="Arial" w:cs="Arial"/>
          <w:sz w:val="24"/>
          <w:szCs w:val="24"/>
        </w:rPr>
        <w:tab/>
        <w:t>A assinatura do contrato pela adjudicatária dar-se-á no prazo de até 05 (cinco) dias úteis a contar da data de sua convocação pela CAIXA.</w:t>
      </w:r>
    </w:p>
    <w:p w14:paraId="2143C8B9" w14:textId="77777777" w:rsidR="00F267EB" w:rsidRPr="00657975" w:rsidRDefault="00F267EB" w:rsidP="006F151F">
      <w:pPr>
        <w:widowControl w:val="0"/>
        <w:ind w:left="993" w:hanging="993"/>
        <w:jc w:val="both"/>
        <w:rPr>
          <w:rFonts w:ascii="Arial" w:hAnsi="Arial" w:cs="Arial"/>
          <w:sz w:val="24"/>
          <w:szCs w:val="24"/>
        </w:rPr>
      </w:pPr>
    </w:p>
    <w:p w14:paraId="407824F1" w14:textId="77777777" w:rsidR="00A1229B" w:rsidRPr="00657975" w:rsidRDefault="00A1229B" w:rsidP="00A1229B">
      <w:pPr>
        <w:widowControl w:val="0"/>
        <w:ind w:left="993" w:hanging="993"/>
        <w:jc w:val="both"/>
        <w:rPr>
          <w:rFonts w:ascii="Arial" w:hAnsi="Arial" w:cs="Arial"/>
          <w:sz w:val="24"/>
          <w:szCs w:val="24"/>
        </w:rPr>
      </w:pPr>
      <w:bookmarkStart w:id="32" w:name="_Hlk121759988"/>
      <w:r w:rsidRPr="00657975">
        <w:rPr>
          <w:rFonts w:ascii="Arial" w:hAnsi="Arial" w:cs="Arial"/>
          <w:sz w:val="24"/>
          <w:szCs w:val="24"/>
        </w:rPr>
        <w:t>11.</w:t>
      </w:r>
      <w:r w:rsidR="009027B9">
        <w:rPr>
          <w:rFonts w:ascii="Arial" w:hAnsi="Arial" w:cs="Arial"/>
          <w:sz w:val="24"/>
          <w:szCs w:val="24"/>
        </w:rPr>
        <w:t>8</w:t>
      </w:r>
      <w:r w:rsidRPr="00657975">
        <w:rPr>
          <w:rFonts w:ascii="Arial" w:hAnsi="Arial" w:cs="Arial"/>
          <w:sz w:val="24"/>
          <w:szCs w:val="24"/>
        </w:rPr>
        <w:t>.1   O prazo de convocação poderá ser prorrogado 1 (uma) vez, por igual período.</w:t>
      </w:r>
    </w:p>
    <w:p w14:paraId="5C2E132E" w14:textId="77777777" w:rsidR="00A1229B" w:rsidRPr="00657975" w:rsidRDefault="00A1229B" w:rsidP="00A1229B">
      <w:pPr>
        <w:widowControl w:val="0"/>
        <w:ind w:left="993" w:hanging="993"/>
        <w:jc w:val="both"/>
        <w:rPr>
          <w:rFonts w:ascii="Arial" w:hAnsi="Arial" w:cs="Arial"/>
          <w:sz w:val="24"/>
          <w:szCs w:val="24"/>
        </w:rPr>
      </w:pPr>
    </w:p>
    <w:p w14:paraId="6EA2BF8C" w14:textId="77777777" w:rsidR="00A1229B" w:rsidRPr="00657975" w:rsidRDefault="00A1229B" w:rsidP="00A1229B">
      <w:pPr>
        <w:widowControl w:val="0"/>
        <w:ind w:left="993" w:hanging="993"/>
        <w:jc w:val="both"/>
        <w:rPr>
          <w:rFonts w:ascii="Arial" w:hAnsi="Arial" w:cs="Arial"/>
          <w:sz w:val="24"/>
          <w:szCs w:val="24"/>
        </w:rPr>
      </w:pPr>
      <w:r w:rsidRPr="00657975">
        <w:rPr>
          <w:rFonts w:ascii="Arial" w:hAnsi="Arial" w:cs="Arial"/>
          <w:sz w:val="24"/>
          <w:szCs w:val="24"/>
        </w:rPr>
        <w:t>11.</w:t>
      </w:r>
      <w:r w:rsidR="009027B9">
        <w:rPr>
          <w:rFonts w:ascii="Arial" w:hAnsi="Arial" w:cs="Arial"/>
          <w:sz w:val="24"/>
          <w:szCs w:val="24"/>
        </w:rPr>
        <w:t>8</w:t>
      </w:r>
      <w:r w:rsidRPr="00657975">
        <w:rPr>
          <w:rFonts w:ascii="Arial" w:hAnsi="Arial" w:cs="Arial"/>
          <w:sz w:val="24"/>
          <w:szCs w:val="24"/>
        </w:rPr>
        <w:t>.1.1 Em situações excepcionais e a critério da CAIXA, poderá ser admitida a dilação do prazo de prorrogação, desde que devidamente formalizado e justificado pela adjudicatária.</w:t>
      </w:r>
    </w:p>
    <w:bookmarkEnd w:id="32"/>
    <w:p w14:paraId="749B5704" w14:textId="77777777" w:rsidR="00A1229B" w:rsidRPr="00657975" w:rsidRDefault="00A1229B" w:rsidP="006F151F">
      <w:pPr>
        <w:widowControl w:val="0"/>
        <w:ind w:left="993" w:hanging="993"/>
        <w:jc w:val="both"/>
        <w:rPr>
          <w:rFonts w:ascii="Arial" w:hAnsi="Arial" w:cs="Arial"/>
          <w:sz w:val="24"/>
          <w:szCs w:val="24"/>
        </w:rPr>
      </w:pPr>
    </w:p>
    <w:p w14:paraId="066629B8" w14:textId="77777777" w:rsidR="00F267EB" w:rsidRPr="00657975" w:rsidRDefault="00F267EB" w:rsidP="006F151F">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1</w:t>
      </w:r>
      <w:r w:rsidRPr="00657975">
        <w:rPr>
          <w:rFonts w:ascii="Arial" w:hAnsi="Arial" w:cs="Arial"/>
          <w:sz w:val="24"/>
          <w:szCs w:val="24"/>
        </w:rPr>
        <w:t>.</w:t>
      </w:r>
      <w:r w:rsidR="009027B9">
        <w:rPr>
          <w:rFonts w:ascii="Arial" w:hAnsi="Arial" w:cs="Arial"/>
          <w:sz w:val="24"/>
          <w:szCs w:val="24"/>
        </w:rPr>
        <w:t>8</w:t>
      </w:r>
      <w:r w:rsidRPr="00657975">
        <w:rPr>
          <w:rFonts w:ascii="Arial" w:hAnsi="Arial" w:cs="Arial"/>
          <w:sz w:val="24"/>
          <w:szCs w:val="24"/>
        </w:rPr>
        <w:t>.1</w:t>
      </w:r>
      <w:r w:rsidR="00A1229B" w:rsidRPr="00657975">
        <w:rPr>
          <w:rFonts w:ascii="Arial" w:hAnsi="Arial" w:cs="Arial"/>
          <w:sz w:val="24"/>
          <w:szCs w:val="24"/>
        </w:rPr>
        <w:t>.2</w:t>
      </w:r>
      <w:r w:rsidR="005E5B55" w:rsidRPr="00657975">
        <w:rPr>
          <w:rFonts w:ascii="Arial" w:hAnsi="Arial" w:cs="Arial"/>
          <w:sz w:val="24"/>
          <w:szCs w:val="24"/>
        </w:rPr>
        <w:tab/>
        <w:t>A convocação será encaminhada ao licitante vencedor por e-mail, no endereço cadastrado no site da CAIXA na forma do item 3.</w:t>
      </w:r>
    </w:p>
    <w:p w14:paraId="185B35AA" w14:textId="77777777" w:rsidR="005E5B55" w:rsidRPr="00657975" w:rsidRDefault="005E5B55" w:rsidP="0044065B">
      <w:pPr>
        <w:widowControl w:val="0"/>
        <w:ind w:left="993" w:hanging="993"/>
        <w:jc w:val="both"/>
        <w:rPr>
          <w:rFonts w:ascii="Arial" w:hAnsi="Arial" w:cs="Arial"/>
          <w:sz w:val="24"/>
          <w:szCs w:val="24"/>
        </w:rPr>
      </w:pPr>
    </w:p>
    <w:p w14:paraId="7E26689C" w14:textId="77777777" w:rsidR="00572F07" w:rsidRPr="00657975" w:rsidRDefault="00572F07" w:rsidP="00494F64">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1</w:t>
      </w:r>
      <w:r w:rsidRPr="00657975">
        <w:rPr>
          <w:rFonts w:ascii="Arial" w:hAnsi="Arial" w:cs="Arial"/>
          <w:sz w:val="24"/>
          <w:szCs w:val="24"/>
        </w:rPr>
        <w:t>.</w:t>
      </w:r>
      <w:r w:rsidR="009027B9">
        <w:rPr>
          <w:rFonts w:ascii="Arial" w:hAnsi="Arial" w:cs="Arial"/>
          <w:sz w:val="24"/>
          <w:szCs w:val="24"/>
        </w:rPr>
        <w:t>8</w:t>
      </w:r>
      <w:r w:rsidRPr="00657975">
        <w:rPr>
          <w:rFonts w:ascii="Arial" w:hAnsi="Arial" w:cs="Arial"/>
          <w:sz w:val="24"/>
          <w:szCs w:val="24"/>
        </w:rPr>
        <w:t>.</w:t>
      </w:r>
      <w:r w:rsidR="00F267EB" w:rsidRPr="00657975">
        <w:rPr>
          <w:rFonts w:ascii="Arial" w:hAnsi="Arial" w:cs="Arial"/>
          <w:sz w:val="24"/>
          <w:szCs w:val="24"/>
        </w:rPr>
        <w:t>2</w:t>
      </w:r>
      <w:r w:rsidRPr="00657975">
        <w:rPr>
          <w:rFonts w:ascii="Arial" w:hAnsi="Arial" w:cs="Arial"/>
          <w:sz w:val="24"/>
          <w:szCs w:val="24"/>
        </w:rPr>
        <w:tab/>
        <w:t>A recusa injustificada da adjudicatária em assinar o contrato dentro do prazo estabelecido caracterizará o descumprimento total da obrigação assumida, sujeitando-a às penalidades</w:t>
      </w:r>
      <w:r w:rsidR="009779D4" w:rsidRPr="00657975">
        <w:rPr>
          <w:rFonts w:ascii="Arial" w:hAnsi="Arial" w:cs="Arial"/>
          <w:sz w:val="24"/>
          <w:szCs w:val="24"/>
        </w:rPr>
        <w:t xml:space="preserve"> previstas no item 15</w:t>
      </w:r>
      <w:r w:rsidRPr="00657975">
        <w:rPr>
          <w:rFonts w:ascii="Arial" w:hAnsi="Arial" w:cs="Arial"/>
          <w:sz w:val="24"/>
          <w:szCs w:val="24"/>
        </w:rPr>
        <w:t xml:space="preserve"> deste Edital.</w:t>
      </w:r>
    </w:p>
    <w:p w14:paraId="22882F2C" w14:textId="77777777" w:rsidR="00572F07" w:rsidRPr="00657975" w:rsidRDefault="00572F07" w:rsidP="00494F64">
      <w:pPr>
        <w:widowControl w:val="0"/>
        <w:ind w:left="993" w:hanging="993"/>
        <w:jc w:val="both"/>
        <w:rPr>
          <w:rFonts w:ascii="Arial" w:hAnsi="Arial" w:cs="Arial"/>
          <w:sz w:val="24"/>
          <w:szCs w:val="24"/>
        </w:rPr>
      </w:pPr>
    </w:p>
    <w:p w14:paraId="5D866042" w14:textId="77777777" w:rsidR="008265AC" w:rsidRPr="00657975" w:rsidRDefault="00572F07" w:rsidP="00494F64">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1</w:t>
      </w:r>
      <w:r w:rsidRPr="00657975">
        <w:rPr>
          <w:rFonts w:ascii="Arial" w:hAnsi="Arial" w:cs="Arial"/>
          <w:sz w:val="24"/>
          <w:szCs w:val="24"/>
        </w:rPr>
        <w:t>.</w:t>
      </w:r>
      <w:r w:rsidR="009027B9">
        <w:rPr>
          <w:rFonts w:ascii="Arial" w:hAnsi="Arial" w:cs="Arial"/>
          <w:sz w:val="24"/>
          <w:szCs w:val="24"/>
        </w:rPr>
        <w:t>9</w:t>
      </w:r>
      <w:r w:rsidRPr="00657975">
        <w:rPr>
          <w:rFonts w:ascii="Arial" w:hAnsi="Arial" w:cs="Arial"/>
          <w:sz w:val="24"/>
          <w:szCs w:val="24"/>
        </w:rPr>
        <w:tab/>
      </w:r>
      <w:r w:rsidR="00881A3C" w:rsidRPr="00657975">
        <w:rPr>
          <w:rFonts w:ascii="Arial" w:hAnsi="Arial" w:cs="Arial"/>
          <w:sz w:val="24"/>
          <w:szCs w:val="24"/>
        </w:rPr>
        <w:t xml:space="preserve">Quando o convocado não assinar o contrato no prazo e condições estabelecidas, sem prejuízo da aplicação das sanções cabíveis, a CAIXA poderá retomar </w:t>
      </w:r>
      <w:r w:rsidR="00DB21D9" w:rsidRPr="00657975">
        <w:rPr>
          <w:rFonts w:ascii="Arial" w:hAnsi="Arial" w:cs="Arial"/>
          <w:sz w:val="24"/>
          <w:szCs w:val="24"/>
        </w:rPr>
        <w:t>a</w:t>
      </w:r>
      <w:r w:rsidR="00881A3C" w:rsidRPr="00657975">
        <w:rPr>
          <w:rFonts w:ascii="Arial" w:hAnsi="Arial" w:cs="Arial"/>
          <w:sz w:val="24"/>
          <w:szCs w:val="24"/>
        </w:rPr>
        <w:t xml:space="preserve"> </w:t>
      </w:r>
      <w:r w:rsidR="00DB21D9" w:rsidRPr="00657975">
        <w:rPr>
          <w:rFonts w:ascii="Arial" w:hAnsi="Arial" w:cs="Arial"/>
          <w:sz w:val="24"/>
          <w:szCs w:val="24"/>
        </w:rPr>
        <w:t>Licitação CAIXA</w:t>
      </w:r>
      <w:r w:rsidR="00881A3C" w:rsidRPr="00657975">
        <w:rPr>
          <w:rFonts w:ascii="Arial" w:hAnsi="Arial" w:cs="Arial"/>
          <w:sz w:val="24"/>
          <w:szCs w:val="24"/>
        </w:rPr>
        <w:t xml:space="preserve"> e convocar os licitantes remanescentes, respeitada a ordem de classificação e observadas as preferências previstas neste Edital</w:t>
      </w:r>
      <w:r w:rsidR="008265AC" w:rsidRPr="00657975">
        <w:rPr>
          <w:rFonts w:ascii="Arial" w:hAnsi="Arial" w:cs="Arial"/>
          <w:sz w:val="24"/>
          <w:szCs w:val="24"/>
        </w:rPr>
        <w:t xml:space="preserve">. </w:t>
      </w:r>
    </w:p>
    <w:p w14:paraId="0727A370" w14:textId="77777777" w:rsidR="008265AC" w:rsidRPr="00657975" w:rsidRDefault="008265AC" w:rsidP="00494F64">
      <w:pPr>
        <w:widowControl w:val="0"/>
        <w:ind w:left="993" w:hanging="993"/>
        <w:jc w:val="both"/>
        <w:rPr>
          <w:rFonts w:ascii="Arial" w:hAnsi="Arial" w:cs="Arial"/>
          <w:sz w:val="24"/>
          <w:szCs w:val="24"/>
        </w:rPr>
      </w:pPr>
    </w:p>
    <w:p w14:paraId="16B5C2E7" w14:textId="77777777" w:rsidR="008265AC" w:rsidRPr="00657975" w:rsidRDefault="00572F07" w:rsidP="00494F64">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1</w:t>
      </w:r>
      <w:r w:rsidRPr="00657975">
        <w:rPr>
          <w:rFonts w:ascii="Arial" w:hAnsi="Arial" w:cs="Arial"/>
          <w:sz w:val="24"/>
          <w:szCs w:val="24"/>
        </w:rPr>
        <w:t>.</w:t>
      </w:r>
      <w:r w:rsidR="00881A3C" w:rsidRPr="00657975">
        <w:rPr>
          <w:rFonts w:ascii="Arial" w:hAnsi="Arial" w:cs="Arial"/>
          <w:sz w:val="24"/>
          <w:szCs w:val="24"/>
        </w:rPr>
        <w:t>1</w:t>
      </w:r>
      <w:r w:rsidR="009027B9">
        <w:rPr>
          <w:rFonts w:ascii="Arial" w:hAnsi="Arial" w:cs="Arial"/>
          <w:sz w:val="24"/>
          <w:szCs w:val="24"/>
        </w:rPr>
        <w:t>0</w:t>
      </w:r>
      <w:r w:rsidRPr="00657975">
        <w:rPr>
          <w:rFonts w:ascii="Arial" w:hAnsi="Arial" w:cs="Arial"/>
          <w:sz w:val="24"/>
          <w:szCs w:val="24"/>
        </w:rPr>
        <w:tab/>
        <w:t xml:space="preserve">Poderá </w:t>
      </w:r>
      <w:r w:rsidR="00AB0FC6" w:rsidRPr="00657975">
        <w:rPr>
          <w:rFonts w:ascii="Arial" w:hAnsi="Arial" w:cs="Arial"/>
          <w:sz w:val="24"/>
          <w:szCs w:val="24"/>
        </w:rPr>
        <w:t>o</w:t>
      </w:r>
      <w:r w:rsidRPr="00657975">
        <w:rPr>
          <w:rFonts w:ascii="Arial" w:hAnsi="Arial" w:cs="Arial"/>
          <w:sz w:val="24"/>
          <w:szCs w:val="24"/>
        </w:rPr>
        <w:t xml:space="preserve"> licitante ser desclassificad</w:t>
      </w:r>
      <w:r w:rsidR="00AB0FC6" w:rsidRPr="00657975">
        <w:rPr>
          <w:rFonts w:ascii="Arial" w:hAnsi="Arial" w:cs="Arial"/>
          <w:sz w:val="24"/>
          <w:szCs w:val="24"/>
        </w:rPr>
        <w:t>o</w:t>
      </w:r>
      <w:r w:rsidRPr="00657975">
        <w:rPr>
          <w:rFonts w:ascii="Arial" w:hAnsi="Arial" w:cs="Arial"/>
          <w:sz w:val="24"/>
          <w:szCs w:val="24"/>
        </w:rPr>
        <w:t xml:space="preserve"> até a contratação, se a CAIXA tiver conhecimento de fato ou circunstância superveniente que desabone sua regularidade fiscal</w:t>
      </w:r>
      <w:r w:rsidR="00B17E7D" w:rsidRPr="00657975">
        <w:rPr>
          <w:rFonts w:ascii="Arial" w:hAnsi="Arial" w:cs="Arial"/>
          <w:sz w:val="24"/>
          <w:szCs w:val="24"/>
        </w:rPr>
        <w:t>,</w:t>
      </w:r>
      <w:r w:rsidRPr="00657975">
        <w:rPr>
          <w:rFonts w:ascii="Arial" w:hAnsi="Arial" w:cs="Arial"/>
          <w:sz w:val="24"/>
          <w:szCs w:val="24"/>
        </w:rPr>
        <w:t xml:space="preserve"> jurídica, qualificação técnica e/ou econômico-financeira.</w:t>
      </w:r>
    </w:p>
    <w:p w14:paraId="5602C8C5" w14:textId="77777777" w:rsidR="00A77B77" w:rsidRPr="00657975" w:rsidRDefault="00A77B77" w:rsidP="00A77B77">
      <w:pPr>
        <w:widowControl w:val="0"/>
        <w:ind w:left="993" w:hanging="993"/>
        <w:jc w:val="both"/>
        <w:rPr>
          <w:rFonts w:ascii="Arial" w:hAnsi="Arial" w:cs="Arial"/>
          <w:sz w:val="24"/>
          <w:szCs w:val="24"/>
        </w:rPr>
      </w:pPr>
    </w:p>
    <w:p w14:paraId="43DD17E4" w14:textId="77777777" w:rsidR="00572F07" w:rsidRPr="00657975" w:rsidRDefault="00BA1E7B" w:rsidP="00494F64">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1</w:t>
      </w:r>
      <w:r w:rsidRPr="00657975">
        <w:rPr>
          <w:rFonts w:ascii="Arial" w:hAnsi="Arial" w:cs="Arial"/>
          <w:sz w:val="24"/>
          <w:szCs w:val="24"/>
        </w:rPr>
        <w:t>.</w:t>
      </w:r>
      <w:r w:rsidR="00881A3C" w:rsidRPr="00657975">
        <w:rPr>
          <w:rFonts w:ascii="Arial" w:hAnsi="Arial" w:cs="Arial"/>
          <w:sz w:val="24"/>
          <w:szCs w:val="24"/>
        </w:rPr>
        <w:t>1</w:t>
      </w:r>
      <w:r w:rsidR="009027B9">
        <w:rPr>
          <w:rFonts w:ascii="Arial" w:hAnsi="Arial" w:cs="Arial"/>
          <w:sz w:val="24"/>
          <w:szCs w:val="24"/>
        </w:rPr>
        <w:t>0</w:t>
      </w:r>
      <w:r w:rsidR="008265AC" w:rsidRPr="00657975">
        <w:rPr>
          <w:rFonts w:ascii="Arial" w:hAnsi="Arial" w:cs="Arial"/>
          <w:sz w:val="24"/>
          <w:szCs w:val="24"/>
        </w:rPr>
        <w:t>.1</w:t>
      </w:r>
      <w:r w:rsidR="008265AC" w:rsidRPr="00657975">
        <w:rPr>
          <w:rFonts w:ascii="Arial" w:hAnsi="Arial" w:cs="Arial"/>
          <w:sz w:val="24"/>
          <w:szCs w:val="24"/>
        </w:rPr>
        <w:tab/>
      </w:r>
      <w:r w:rsidR="00572F07" w:rsidRPr="00657975">
        <w:rPr>
          <w:rFonts w:ascii="Arial" w:hAnsi="Arial" w:cs="Arial"/>
          <w:sz w:val="24"/>
          <w:szCs w:val="24"/>
        </w:rPr>
        <w:t>Neste caso, será efetuada a convocação d</w:t>
      </w:r>
      <w:r w:rsidR="00AB0FC6" w:rsidRPr="00657975">
        <w:rPr>
          <w:rFonts w:ascii="Arial" w:hAnsi="Arial" w:cs="Arial"/>
          <w:sz w:val="24"/>
          <w:szCs w:val="24"/>
        </w:rPr>
        <w:t>o</w:t>
      </w:r>
      <w:r w:rsidR="00572F07" w:rsidRPr="00657975">
        <w:rPr>
          <w:rFonts w:ascii="Arial" w:hAnsi="Arial" w:cs="Arial"/>
          <w:sz w:val="24"/>
          <w:szCs w:val="24"/>
        </w:rPr>
        <w:t>s licitantes remanescentes, na ordem de classificação, em conformidade com o disposto</w:t>
      </w:r>
      <w:r w:rsidR="009779D4" w:rsidRPr="00657975">
        <w:rPr>
          <w:rFonts w:ascii="Arial" w:hAnsi="Arial" w:cs="Arial"/>
          <w:sz w:val="24"/>
          <w:szCs w:val="24"/>
        </w:rPr>
        <w:t xml:space="preserve"> no item 11.</w:t>
      </w:r>
      <w:r w:rsidR="00337A1A" w:rsidRPr="00657975">
        <w:rPr>
          <w:rFonts w:ascii="Arial" w:hAnsi="Arial" w:cs="Arial"/>
          <w:sz w:val="24"/>
          <w:szCs w:val="24"/>
        </w:rPr>
        <w:t>10</w:t>
      </w:r>
      <w:r w:rsidR="009779D4" w:rsidRPr="00657975">
        <w:rPr>
          <w:rFonts w:ascii="Arial" w:hAnsi="Arial" w:cs="Arial"/>
          <w:sz w:val="24"/>
          <w:szCs w:val="24"/>
        </w:rPr>
        <w:t>.</w:t>
      </w:r>
      <w:r w:rsidR="00572F07" w:rsidRPr="00657975">
        <w:rPr>
          <w:rFonts w:ascii="Arial" w:hAnsi="Arial" w:cs="Arial"/>
          <w:sz w:val="24"/>
          <w:szCs w:val="24"/>
        </w:rPr>
        <w:t xml:space="preserve"> </w:t>
      </w:r>
    </w:p>
    <w:p w14:paraId="13EA5601" w14:textId="77777777" w:rsidR="00A77B77" w:rsidRPr="00657975" w:rsidRDefault="00A77B77" w:rsidP="0044065B">
      <w:pPr>
        <w:widowControl w:val="0"/>
        <w:ind w:left="993" w:hanging="993"/>
        <w:jc w:val="both"/>
        <w:rPr>
          <w:rFonts w:ascii="Arial" w:hAnsi="Arial" w:cs="Arial"/>
          <w:sz w:val="24"/>
          <w:szCs w:val="24"/>
        </w:rPr>
      </w:pPr>
    </w:p>
    <w:p w14:paraId="1FF2257A" w14:textId="77777777" w:rsidR="00572F07" w:rsidRPr="00657975" w:rsidRDefault="00572F07" w:rsidP="00494F64">
      <w:pPr>
        <w:widowControl w:val="0"/>
        <w:ind w:left="993" w:hanging="993"/>
        <w:jc w:val="both"/>
        <w:outlineLvl w:val="0"/>
        <w:rPr>
          <w:rFonts w:ascii="Arial" w:hAnsi="Arial" w:cs="Arial"/>
          <w:b/>
          <w:color w:val="000000"/>
          <w:sz w:val="24"/>
          <w:szCs w:val="24"/>
          <w:u w:val="single"/>
        </w:rPr>
      </w:pPr>
      <w:r w:rsidRPr="00657975">
        <w:rPr>
          <w:rFonts w:ascii="Arial" w:hAnsi="Arial" w:cs="Arial"/>
          <w:b/>
          <w:color w:val="000000"/>
          <w:sz w:val="24"/>
          <w:szCs w:val="24"/>
        </w:rPr>
        <w:t>1</w:t>
      </w:r>
      <w:r w:rsidR="009C4E27" w:rsidRPr="00657975">
        <w:rPr>
          <w:rFonts w:ascii="Arial" w:hAnsi="Arial" w:cs="Arial"/>
          <w:b/>
          <w:color w:val="000000"/>
          <w:sz w:val="24"/>
          <w:szCs w:val="24"/>
        </w:rPr>
        <w:t>2</w:t>
      </w:r>
      <w:r w:rsidRPr="00657975">
        <w:rPr>
          <w:rFonts w:ascii="Arial" w:hAnsi="Arial" w:cs="Arial"/>
          <w:b/>
          <w:color w:val="000000"/>
          <w:sz w:val="24"/>
          <w:szCs w:val="24"/>
        </w:rPr>
        <w:tab/>
      </w:r>
      <w:r w:rsidRPr="00657975">
        <w:rPr>
          <w:rFonts w:ascii="Arial" w:hAnsi="Arial" w:cs="Arial"/>
          <w:b/>
          <w:color w:val="000000"/>
          <w:sz w:val="24"/>
          <w:szCs w:val="24"/>
          <w:u w:val="single"/>
        </w:rPr>
        <w:t>DAS CONDIÇÕES CONTRATUAIS</w:t>
      </w:r>
    </w:p>
    <w:p w14:paraId="27948D3E" w14:textId="77777777" w:rsidR="00572F07" w:rsidRPr="00657975" w:rsidRDefault="00572F07" w:rsidP="00494F64">
      <w:pPr>
        <w:widowControl w:val="0"/>
        <w:ind w:left="993" w:hanging="993"/>
        <w:jc w:val="both"/>
        <w:outlineLvl w:val="0"/>
        <w:rPr>
          <w:rFonts w:ascii="Arial" w:hAnsi="Arial" w:cs="Arial"/>
          <w:color w:val="000000"/>
          <w:sz w:val="24"/>
          <w:szCs w:val="24"/>
        </w:rPr>
      </w:pPr>
    </w:p>
    <w:p w14:paraId="08FB47C9" w14:textId="77777777" w:rsidR="00572F07" w:rsidRPr="00657975" w:rsidRDefault="00572F07" w:rsidP="00494F64">
      <w:pPr>
        <w:widowControl w:val="0"/>
        <w:ind w:left="993" w:hanging="993"/>
        <w:jc w:val="both"/>
        <w:outlineLvl w:val="0"/>
        <w:rPr>
          <w:rFonts w:ascii="Arial" w:hAnsi="Arial" w:cs="Arial"/>
          <w:color w:val="000000"/>
          <w:sz w:val="24"/>
          <w:szCs w:val="24"/>
        </w:rPr>
      </w:pPr>
      <w:r w:rsidRPr="00657975">
        <w:rPr>
          <w:rFonts w:ascii="Arial" w:hAnsi="Arial" w:cs="Arial"/>
          <w:color w:val="000000"/>
          <w:sz w:val="24"/>
          <w:szCs w:val="24"/>
        </w:rPr>
        <w:t>1</w:t>
      </w:r>
      <w:r w:rsidR="009C4E27" w:rsidRPr="00657975">
        <w:rPr>
          <w:rFonts w:ascii="Arial" w:hAnsi="Arial" w:cs="Arial"/>
          <w:color w:val="000000"/>
          <w:sz w:val="24"/>
          <w:szCs w:val="24"/>
        </w:rPr>
        <w:t>2</w:t>
      </w:r>
      <w:r w:rsidRPr="00657975">
        <w:rPr>
          <w:rFonts w:ascii="Arial" w:hAnsi="Arial" w:cs="Arial"/>
          <w:color w:val="000000"/>
          <w:sz w:val="24"/>
          <w:szCs w:val="24"/>
        </w:rPr>
        <w:t>.1</w:t>
      </w:r>
      <w:r w:rsidRPr="00657975">
        <w:rPr>
          <w:rFonts w:ascii="Arial" w:hAnsi="Arial" w:cs="Arial"/>
          <w:color w:val="000000"/>
          <w:sz w:val="24"/>
          <w:szCs w:val="24"/>
        </w:rPr>
        <w:tab/>
      </w:r>
      <w:r w:rsidR="006E1F36" w:rsidRPr="00657975">
        <w:rPr>
          <w:rFonts w:ascii="Arial" w:hAnsi="Arial" w:cs="Arial"/>
          <w:color w:val="000000"/>
          <w:sz w:val="24"/>
          <w:szCs w:val="24"/>
        </w:rPr>
        <w:t>O contrato a ser firmado, cuja minuta (Anexo IV)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2AFDAFB4" w14:textId="77777777" w:rsidR="00572F07" w:rsidRPr="00657975" w:rsidRDefault="00572F07" w:rsidP="0044065B">
      <w:pPr>
        <w:widowControl w:val="0"/>
        <w:ind w:left="993" w:hanging="993"/>
        <w:jc w:val="both"/>
        <w:rPr>
          <w:rFonts w:ascii="Arial" w:hAnsi="Arial" w:cs="Arial"/>
          <w:b/>
          <w:sz w:val="24"/>
          <w:szCs w:val="24"/>
        </w:rPr>
      </w:pPr>
    </w:p>
    <w:p w14:paraId="614A6361" w14:textId="77777777" w:rsidR="000D180B" w:rsidRPr="00657975" w:rsidRDefault="00881A3C" w:rsidP="00494F64">
      <w:pPr>
        <w:widowControl w:val="0"/>
        <w:tabs>
          <w:tab w:val="left" w:pos="1418"/>
        </w:tabs>
        <w:ind w:left="993" w:hanging="993"/>
        <w:jc w:val="both"/>
        <w:rPr>
          <w:rFonts w:ascii="Arial" w:hAnsi="Arial" w:cs="Arial"/>
          <w:sz w:val="24"/>
          <w:szCs w:val="24"/>
        </w:rPr>
      </w:pPr>
      <w:r w:rsidRPr="00657975">
        <w:rPr>
          <w:rFonts w:ascii="Arial" w:hAnsi="Arial" w:cs="Arial"/>
          <w:b/>
          <w:sz w:val="24"/>
          <w:szCs w:val="24"/>
        </w:rPr>
        <w:t>13</w:t>
      </w:r>
      <w:r w:rsidRPr="00657975">
        <w:rPr>
          <w:rFonts w:ascii="Arial" w:hAnsi="Arial" w:cs="Arial"/>
          <w:b/>
          <w:sz w:val="24"/>
          <w:szCs w:val="24"/>
        </w:rPr>
        <w:tab/>
      </w:r>
      <w:r w:rsidRPr="00657975">
        <w:rPr>
          <w:rFonts w:ascii="Arial" w:hAnsi="Arial" w:cs="Arial"/>
          <w:b/>
          <w:sz w:val="24"/>
          <w:szCs w:val="24"/>
          <w:u w:val="single"/>
        </w:rPr>
        <w:t xml:space="preserve">DA GARANTIA CONTRATUAL </w:t>
      </w:r>
    </w:p>
    <w:p w14:paraId="7DD37C04" w14:textId="77777777" w:rsidR="00E27EA8" w:rsidRPr="00657975" w:rsidRDefault="00E27EA8" w:rsidP="00494F64">
      <w:pPr>
        <w:widowControl w:val="0"/>
        <w:tabs>
          <w:tab w:val="left" w:pos="1418"/>
        </w:tabs>
        <w:ind w:left="993" w:hanging="993"/>
        <w:jc w:val="both"/>
        <w:rPr>
          <w:rFonts w:ascii="Arial" w:hAnsi="Arial" w:cs="Arial"/>
          <w:sz w:val="24"/>
          <w:szCs w:val="24"/>
        </w:rPr>
      </w:pPr>
    </w:p>
    <w:p w14:paraId="3549A85B" w14:textId="77777777" w:rsidR="000D180B" w:rsidRPr="00657975" w:rsidRDefault="000D180B"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.1</w:t>
      </w:r>
      <w:r w:rsidRPr="00657975">
        <w:rPr>
          <w:rFonts w:ascii="Arial" w:hAnsi="Arial" w:cs="Arial"/>
          <w:sz w:val="24"/>
          <w:szCs w:val="24"/>
        </w:rPr>
        <w:tab/>
      </w:r>
      <w:r w:rsidR="00E27EA8" w:rsidRPr="00657975">
        <w:rPr>
          <w:rFonts w:ascii="Arial" w:hAnsi="Arial" w:cs="Arial"/>
          <w:sz w:val="24"/>
          <w:szCs w:val="24"/>
        </w:rPr>
        <w:t xml:space="preserve">O vencedor da licitação prestará garantia de execução do contrato, equivalente a </w:t>
      </w:r>
      <w:r w:rsidR="009027B9">
        <w:rPr>
          <w:rFonts w:ascii="Arial" w:hAnsi="Arial" w:cs="Arial"/>
          <w:sz w:val="24"/>
          <w:szCs w:val="24"/>
        </w:rPr>
        <w:t>5</w:t>
      </w:r>
      <w:r w:rsidR="00E27EA8" w:rsidRPr="00657975">
        <w:rPr>
          <w:rFonts w:ascii="Arial" w:hAnsi="Arial" w:cs="Arial"/>
          <w:sz w:val="24"/>
          <w:szCs w:val="24"/>
        </w:rPr>
        <w:t>%(</w:t>
      </w:r>
      <w:r w:rsidR="009027B9">
        <w:rPr>
          <w:rFonts w:ascii="Arial" w:hAnsi="Arial" w:cs="Arial"/>
          <w:sz w:val="24"/>
          <w:szCs w:val="24"/>
        </w:rPr>
        <w:t>cinco</w:t>
      </w:r>
      <w:r w:rsidR="00E27EA8" w:rsidRPr="00657975">
        <w:rPr>
          <w:rFonts w:ascii="Arial" w:hAnsi="Arial" w:cs="Arial"/>
          <w:sz w:val="24"/>
          <w:szCs w:val="24"/>
        </w:rPr>
        <w:t xml:space="preserve"> por cento) do valor total do contrato</w:t>
      </w:r>
      <w:r w:rsidRPr="00657975">
        <w:rPr>
          <w:rFonts w:ascii="Arial" w:hAnsi="Arial" w:cs="Arial"/>
          <w:sz w:val="24"/>
          <w:szCs w:val="24"/>
        </w:rPr>
        <w:t>.</w:t>
      </w:r>
    </w:p>
    <w:p w14:paraId="65CC6B1F" w14:textId="77777777" w:rsidR="001C736D" w:rsidRPr="00657975" w:rsidRDefault="001C736D" w:rsidP="00494F64">
      <w:pPr>
        <w:widowControl w:val="0"/>
        <w:tabs>
          <w:tab w:val="left" w:pos="1418"/>
        </w:tabs>
        <w:ind w:left="993" w:hanging="993"/>
        <w:jc w:val="both"/>
        <w:rPr>
          <w:rFonts w:ascii="Arial" w:hAnsi="Arial" w:cs="Arial"/>
          <w:sz w:val="24"/>
          <w:szCs w:val="24"/>
        </w:rPr>
      </w:pPr>
    </w:p>
    <w:p w14:paraId="6E3669B6" w14:textId="77777777" w:rsidR="001C736D" w:rsidRPr="00657975" w:rsidRDefault="001C736D"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.2</w:t>
      </w:r>
      <w:r w:rsidRPr="00657975">
        <w:rPr>
          <w:rFonts w:ascii="Arial" w:hAnsi="Arial" w:cs="Arial"/>
          <w:sz w:val="24"/>
          <w:szCs w:val="24"/>
        </w:rPr>
        <w:tab/>
        <w:t>A garantia deverá ser prestada em uma das modalidades abaixo, devendo o respectivo comprovante ser apresentado à CAIXA, como condição para assinatura do contrato:</w:t>
      </w:r>
    </w:p>
    <w:p w14:paraId="38826913" w14:textId="77777777" w:rsidR="001C736D" w:rsidRPr="00657975" w:rsidRDefault="001C736D" w:rsidP="00494F64">
      <w:pPr>
        <w:pStyle w:val="Recuodecorpodetexto3"/>
        <w:widowControl w:val="0"/>
        <w:ind w:left="993" w:hanging="993"/>
        <w:rPr>
          <w:rFonts w:cs="Arial"/>
          <w:sz w:val="24"/>
          <w:szCs w:val="24"/>
        </w:rPr>
      </w:pPr>
    </w:p>
    <w:p w14:paraId="7E05BE6A" w14:textId="77777777" w:rsidR="00C74F0B" w:rsidRPr="00657975" w:rsidRDefault="00C74F0B"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w:t>
      </w:r>
      <w:r w:rsidR="001C736D" w:rsidRPr="00657975">
        <w:rPr>
          <w:rFonts w:ascii="Arial" w:hAnsi="Arial" w:cs="Arial"/>
          <w:sz w:val="24"/>
          <w:szCs w:val="24"/>
        </w:rPr>
        <w:t>2</w:t>
      </w:r>
      <w:r w:rsidRPr="00657975">
        <w:rPr>
          <w:rFonts w:ascii="Arial" w:hAnsi="Arial" w:cs="Arial"/>
          <w:sz w:val="24"/>
          <w:szCs w:val="24"/>
        </w:rPr>
        <w:t>.1</w:t>
      </w:r>
      <w:r w:rsidRPr="00657975">
        <w:rPr>
          <w:rFonts w:ascii="Arial" w:hAnsi="Arial" w:cs="Arial"/>
          <w:sz w:val="24"/>
          <w:szCs w:val="24"/>
        </w:rPr>
        <w:tab/>
      </w:r>
      <w:r w:rsidR="00EA7E9E" w:rsidRPr="00657975">
        <w:rPr>
          <w:rFonts w:ascii="Arial" w:hAnsi="Arial" w:cs="Arial"/>
          <w:sz w:val="24"/>
          <w:szCs w:val="24"/>
        </w:rPr>
        <w:t xml:space="preserve">A </w:t>
      </w:r>
      <w:r w:rsidRPr="00657975">
        <w:rPr>
          <w:rFonts w:ascii="Arial" w:hAnsi="Arial" w:cs="Arial"/>
          <w:b/>
          <w:sz w:val="24"/>
          <w:szCs w:val="24"/>
        </w:rPr>
        <w:t>Caução em dinheiro</w:t>
      </w:r>
      <w:r w:rsidR="00EA7E9E" w:rsidRPr="00657975">
        <w:rPr>
          <w:rFonts w:ascii="Arial" w:hAnsi="Arial" w:cs="Arial"/>
          <w:b/>
          <w:sz w:val="24"/>
          <w:szCs w:val="24"/>
        </w:rPr>
        <w:t xml:space="preserve"> </w:t>
      </w:r>
      <w:r w:rsidR="00DF289A" w:rsidRPr="00657975">
        <w:rPr>
          <w:rFonts w:ascii="Arial" w:hAnsi="Arial" w:cs="Arial"/>
          <w:sz w:val="24"/>
          <w:szCs w:val="24"/>
        </w:rPr>
        <w:t>consiste em depósito em conta bancária remunerada específica,</w:t>
      </w:r>
      <w:r w:rsidR="00BA12C5" w:rsidRPr="00657975">
        <w:rPr>
          <w:rFonts w:ascii="Arial" w:hAnsi="Arial" w:cs="Arial"/>
          <w:sz w:val="24"/>
          <w:szCs w:val="24"/>
        </w:rPr>
        <w:t xml:space="preserve"> com o fim especial de se garantir o integral cumprimento do contrato,</w:t>
      </w:r>
      <w:r w:rsidR="00DF289A" w:rsidRPr="00657975">
        <w:rPr>
          <w:rFonts w:ascii="Arial" w:hAnsi="Arial" w:cs="Arial"/>
          <w:sz w:val="24"/>
          <w:szCs w:val="24"/>
        </w:rPr>
        <w:t xml:space="preserve"> devendo </w:t>
      </w:r>
      <w:r w:rsidRPr="00657975">
        <w:rPr>
          <w:rFonts w:ascii="Arial" w:hAnsi="Arial" w:cs="Arial"/>
          <w:sz w:val="24"/>
          <w:szCs w:val="24"/>
        </w:rPr>
        <w:t>ser efetuad</w:t>
      </w:r>
      <w:r w:rsidR="00DF289A" w:rsidRPr="00657975">
        <w:rPr>
          <w:rFonts w:ascii="Arial" w:hAnsi="Arial" w:cs="Arial"/>
          <w:sz w:val="24"/>
          <w:szCs w:val="24"/>
        </w:rPr>
        <w:t>o</w:t>
      </w:r>
      <w:r w:rsidRPr="00657975">
        <w:rPr>
          <w:rFonts w:ascii="Arial" w:hAnsi="Arial" w:cs="Arial"/>
          <w:sz w:val="24"/>
          <w:szCs w:val="24"/>
        </w:rPr>
        <w:t xml:space="preserve"> </w:t>
      </w:r>
      <w:smartTag w:uri="urn:schemas-microsoft-com:office:smarttags" w:element="PersonName">
        <w:smartTagPr>
          <w:attr w:name="ProductID" w:val="em uma Ag￪ncia"/>
        </w:smartTagPr>
        <w:r w:rsidR="00DF289A" w:rsidRPr="00657975">
          <w:rPr>
            <w:rFonts w:ascii="Arial" w:hAnsi="Arial" w:cs="Arial"/>
            <w:sz w:val="24"/>
            <w:szCs w:val="24"/>
          </w:rPr>
          <w:t xml:space="preserve">em </w:t>
        </w:r>
        <w:r w:rsidRPr="00657975">
          <w:rPr>
            <w:rFonts w:ascii="Arial" w:hAnsi="Arial" w:cs="Arial"/>
            <w:sz w:val="24"/>
            <w:szCs w:val="24"/>
          </w:rPr>
          <w:t>uma Agência</w:t>
        </w:r>
      </w:smartTag>
      <w:r w:rsidRPr="00657975">
        <w:rPr>
          <w:rFonts w:ascii="Arial" w:hAnsi="Arial" w:cs="Arial"/>
          <w:sz w:val="24"/>
          <w:szCs w:val="24"/>
        </w:rPr>
        <w:t xml:space="preserve"> da CAIXA, </w:t>
      </w:r>
      <w:r w:rsidR="00DF289A" w:rsidRPr="00657975">
        <w:rPr>
          <w:rFonts w:ascii="Arial" w:hAnsi="Arial" w:cs="Arial"/>
          <w:sz w:val="24"/>
          <w:szCs w:val="24"/>
        </w:rPr>
        <w:t xml:space="preserve">utilizando-se </w:t>
      </w:r>
      <w:r w:rsidRPr="00657975">
        <w:rPr>
          <w:rFonts w:ascii="Arial" w:hAnsi="Arial" w:cs="Arial"/>
          <w:sz w:val="24"/>
          <w:szCs w:val="24"/>
        </w:rPr>
        <w:t xml:space="preserve">a </w:t>
      </w:r>
      <w:r w:rsidRPr="00657975">
        <w:rPr>
          <w:rFonts w:ascii="Arial" w:hAnsi="Arial" w:cs="Arial"/>
          <w:sz w:val="24"/>
          <w:szCs w:val="24"/>
        </w:rPr>
        <w:lastRenderedPageBreak/>
        <w:t xml:space="preserve">operação 008, </w:t>
      </w:r>
      <w:r w:rsidR="00DF289A" w:rsidRPr="00657975">
        <w:rPr>
          <w:rFonts w:ascii="Arial" w:hAnsi="Arial" w:cs="Arial"/>
          <w:sz w:val="24"/>
          <w:szCs w:val="24"/>
        </w:rPr>
        <w:t xml:space="preserve">tendo como </w:t>
      </w:r>
      <w:r w:rsidRPr="00657975">
        <w:rPr>
          <w:rFonts w:ascii="Arial" w:hAnsi="Arial" w:cs="Arial"/>
          <w:sz w:val="24"/>
          <w:szCs w:val="24"/>
        </w:rPr>
        <w:t>beneficiário a CAIXA;</w:t>
      </w:r>
    </w:p>
    <w:p w14:paraId="3D66D168" w14:textId="77777777" w:rsidR="00C74F0B" w:rsidRPr="00657975" w:rsidRDefault="00C74F0B" w:rsidP="00494F64">
      <w:pPr>
        <w:widowControl w:val="0"/>
        <w:tabs>
          <w:tab w:val="left" w:pos="1418"/>
        </w:tabs>
        <w:ind w:left="993" w:hanging="993"/>
        <w:jc w:val="both"/>
        <w:rPr>
          <w:rFonts w:ascii="Arial" w:hAnsi="Arial" w:cs="Arial"/>
          <w:sz w:val="24"/>
          <w:szCs w:val="24"/>
        </w:rPr>
      </w:pPr>
    </w:p>
    <w:p w14:paraId="2C7C6803" w14:textId="77777777" w:rsidR="00185769" w:rsidRPr="00657975" w:rsidRDefault="00C74F0B"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w:t>
      </w:r>
      <w:r w:rsidR="001C736D" w:rsidRPr="00657975">
        <w:rPr>
          <w:rFonts w:ascii="Arial" w:hAnsi="Arial" w:cs="Arial"/>
          <w:sz w:val="24"/>
          <w:szCs w:val="24"/>
        </w:rPr>
        <w:t>2</w:t>
      </w:r>
      <w:r w:rsidRPr="00657975">
        <w:rPr>
          <w:rFonts w:ascii="Arial" w:hAnsi="Arial" w:cs="Arial"/>
          <w:sz w:val="24"/>
          <w:szCs w:val="24"/>
        </w:rPr>
        <w:t>.1.</w:t>
      </w:r>
      <w:r w:rsidR="009B3DA5" w:rsidRPr="00657975">
        <w:rPr>
          <w:rFonts w:ascii="Arial" w:hAnsi="Arial" w:cs="Arial"/>
          <w:sz w:val="24"/>
          <w:szCs w:val="24"/>
        </w:rPr>
        <w:t>2.</w:t>
      </w:r>
      <w:r w:rsidR="00D379AF" w:rsidRPr="00657975">
        <w:rPr>
          <w:rFonts w:ascii="Arial" w:hAnsi="Arial" w:cs="Arial"/>
          <w:sz w:val="24"/>
          <w:szCs w:val="24"/>
        </w:rPr>
        <w:t>1</w:t>
      </w:r>
      <w:r w:rsidR="00185769" w:rsidRPr="00657975">
        <w:rPr>
          <w:rFonts w:ascii="Arial" w:hAnsi="Arial" w:cs="Arial"/>
          <w:sz w:val="24"/>
          <w:szCs w:val="24"/>
        </w:rPr>
        <w:t xml:space="preserve"> </w:t>
      </w:r>
      <w:r w:rsidRPr="00657975">
        <w:rPr>
          <w:rFonts w:ascii="Arial" w:hAnsi="Arial" w:cs="Arial"/>
          <w:sz w:val="24"/>
          <w:szCs w:val="24"/>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657975">
        <w:rPr>
          <w:rFonts w:ascii="Arial" w:hAnsi="Arial" w:cs="Arial"/>
          <w:sz w:val="24"/>
          <w:szCs w:val="24"/>
        </w:rPr>
        <w:t>.</w:t>
      </w:r>
    </w:p>
    <w:p w14:paraId="3BAEFDC7" w14:textId="77777777" w:rsidR="00185769" w:rsidRPr="00657975" w:rsidRDefault="00185769" w:rsidP="00494F64">
      <w:pPr>
        <w:widowControl w:val="0"/>
        <w:tabs>
          <w:tab w:val="left" w:pos="1418"/>
        </w:tabs>
        <w:ind w:left="993" w:hanging="993"/>
        <w:jc w:val="both"/>
        <w:rPr>
          <w:rFonts w:ascii="Arial" w:hAnsi="Arial" w:cs="Arial"/>
          <w:sz w:val="24"/>
          <w:szCs w:val="24"/>
        </w:rPr>
      </w:pPr>
    </w:p>
    <w:p w14:paraId="434A8818" w14:textId="77777777" w:rsidR="00D87FD2" w:rsidRPr="00657975" w:rsidRDefault="00C74F0B"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w:t>
      </w:r>
      <w:r w:rsidR="001C736D" w:rsidRPr="00657975">
        <w:rPr>
          <w:rFonts w:ascii="Arial" w:hAnsi="Arial" w:cs="Arial"/>
          <w:sz w:val="24"/>
          <w:szCs w:val="24"/>
        </w:rPr>
        <w:t>2</w:t>
      </w:r>
      <w:r w:rsidRPr="00657975">
        <w:rPr>
          <w:rFonts w:ascii="Arial" w:hAnsi="Arial" w:cs="Arial"/>
          <w:sz w:val="24"/>
          <w:szCs w:val="24"/>
        </w:rPr>
        <w:t>.2</w:t>
      </w:r>
      <w:r w:rsidRPr="00657975">
        <w:rPr>
          <w:rFonts w:ascii="Arial" w:hAnsi="Arial" w:cs="Arial"/>
          <w:sz w:val="24"/>
          <w:szCs w:val="24"/>
        </w:rPr>
        <w:tab/>
      </w:r>
      <w:r w:rsidR="00DF289A" w:rsidRPr="00657975">
        <w:rPr>
          <w:rFonts w:ascii="Arial" w:hAnsi="Arial" w:cs="Arial"/>
          <w:sz w:val="24"/>
          <w:szCs w:val="24"/>
        </w:rPr>
        <w:t xml:space="preserve">O </w:t>
      </w:r>
      <w:r w:rsidRPr="00657975">
        <w:rPr>
          <w:rFonts w:ascii="Arial" w:hAnsi="Arial" w:cs="Arial"/>
          <w:b/>
          <w:sz w:val="24"/>
          <w:szCs w:val="24"/>
        </w:rPr>
        <w:t>Seguro-garantia</w:t>
      </w:r>
      <w:r w:rsidR="00DF289A" w:rsidRPr="00657975">
        <w:rPr>
          <w:rFonts w:ascii="Arial" w:hAnsi="Arial" w:cs="Arial"/>
          <w:b/>
          <w:sz w:val="24"/>
          <w:szCs w:val="24"/>
        </w:rPr>
        <w:t xml:space="preserve"> </w:t>
      </w:r>
      <w:r w:rsidR="00DF289A" w:rsidRPr="00657975">
        <w:rPr>
          <w:rFonts w:ascii="Arial" w:hAnsi="Arial" w:cs="Arial"/>
          <w:sz w:val="24"/>
          <w:szCs w:val="24"/>
        </w:rPr>
        <w:t xml:space="preserve">é </w:t>
      </w:r>
      <w:r w:rsidR="00D87FD2" w:rsidRPr="00657975">
        <w:rPr>
          <w:rFonts w:ascii="Arial" w:hAnsi="Arial" w:cs="Arial"/>
          <w:sz w:val="24"/>
          <w:szCs w:val="24"/>
        </w:rPr>
        <w:t>um tipo de seguro com o objetivo de garantir o fiel cumprimento das obrigações contratuais estipuladas, conforme descrito na apólice.</w:t>
      </w:r>
    </w:p>
    <w:p w14:paraId="1D53E187" w14:textId="77777777" w:rsidR="00D87FD2" w:rsidRPr="00657975" w:rsidRDefault="00D87FD2" w:rsidP="00494F64">
      <w:pPr>
        <w:widowControl w:val="0"/>
        <w:tabs>
          <w:tab w:val="left" w:pos="1418"/>
        </w:tabs>
        <w:ind w:left="993" w:hanging="993"/>
        <w:jc w:val="both"/>
        <w:rPr>
          <w:rFonts w:ascii="Arial" w:hAnsi="Arial" w:cs="Arial"/>
          <w:sz w:val="24"/>
          <w:szCs w:val="24"/>
        </w:rPr>
      </w:pPr>
    </w:p>
    <w:p w14:paraId="35FFC598" w14:textId="77777777" w:rsidR="00C74F0B" w:rsidRPr="00657975" w:rsidRDefault="00D87FD2"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.2.2.1</w:t>
      </w:r>
      <w:r w:rsidR="00C74F0B" w:rsidRPr="00657975">
        <w:rPr>
          <w:rFonts w:ascii="Arial" w:hAnsi="Arial" w:cs="Arial"/>
          <w:sz w:val="24"/>
          <w:szCs w:val="24"/>
        </w:rPr>
        <w:t xml:space="preserve"> </w:t>
      </w:r>
      <w:r w:rsidR="00417CE9" w:rsidRPr="00657975">
        <w:rPr>
          <w:rFonts w:ascii="Arial" w:hAnsi="Arial" w:cs="Arial"/>
          <w:sz w:val="24"/>
          <w:szCs w:val="24"/>
        </w:rPr>
        <w:t>A apólice do seguro-garantia deve conter</w:t>
      </w:r>
      <w:r w:rsidR="00C74F0B" w:rsidRPr="00657975">
        <w:rPr>
          <w:rFonts w:ascii="Arial" w:hAnsi="Arial" w:cs="Arial"/>
          <w:sz w:val="24"/>
          <w:szCs w:val="24"/>
        </w:rPr>
        <w:t xml:space="preserve"> o prazo de validade, </w:t>
      </w:r>
      <w:r w:rsidR="00DF289A" w:rsidRPr="00657975">
        <w:rPr>
          <w:rFonts w:ascii="Arial" w:hAnsi="Arial" w:cs="Arial"/>
          <w:sz w:val="24"/>
          <w:szCs w:val="24"/>
        </w:rPr>
        <w:t xml:space="preserve">correspondente </w:t>
      </w:r>
      <w:r w:rsidR="00C74F0B" w:rsidRPr="00657975">
        <w:rPr>
          <w:rFonts w:ascii="Arial" w:hAnsi="Arial" w:cs="Arial"/>
          <w:sz w:val="24"/>
          <w:szCs w:val="24"/>
        </w:rPr>
        <w:t xml:space="preserve">ao período de vigência do contrato, </w:t>
      </w:r>
      <w:r w:rsidR="00FA6AAF" w:rsidRPr="00657975">
        <w:rPr>
          <w:rFonts w:ascii="Arial" w:hAnsi="Arial" w:cs="Arial"/>
          <w:sz w:val="24"/>
          <w:szCs w:val="24"/>
        </w:rPr>
        <w:t xml:space="preserve">acrescido de mais </w:t>
      </w:r>
      <w:r w:rsidR="009027B9">
        <w:rPr>
          <w:rFonts w:ascii="Arial" w:hAnsi="Arial" w:cs="Arial"/>
          <w:sz w:val="24"/>
          <w:szCs w:val="24"/>
        </w:rPr>
        <w:t>9</w:t>
      </w:r>
      <w:r w:rsidR="00FA6AAF" w:rsidRPr="00657975">
        <w:rPr>
          <w:rFonts w:ascii="Arial" w:hAnsi="Arial" w:cs="Arial"/>
          <w:sz w:val="24"/>
          <w:szCs w:val="24"/>
        </w:rPr>
        <w:t>0 (</w:t>
      </w:r>
      <w:r w:rsidR="009027B9">
        <w:rPr>
          <w:rFonts w:ascii="Arial" w:hAnsi="Arial" w:cs="Arial"/>
          <w:sz w:val="24"/>
          <w:szCs w:val="24"/>
        </w:rPr>
        <w:t>noventa</w:t>
      </w:r>
      <w:r w:rsidR="00FA6AAF" w:rsidRPr="00657975">
        <w:rPr>
          <w:rFonts w:ascii="Arial" w:hAnsi="Arial" w:cs="Arial"/>
          <w:sz w:val="24"/>
          <w:szCs w:val="24"/>
        </w:rPr>
        <w:t xml:space="preserve">) dias, </w:t>
      </w:r>
      <w:r w:rsidR="00C74F0B" w:rsidRPr="00657975">
        <w:rPr>
          <w:rFonts w:ascii="Arial" w:hAnsi="Arial" w:cs="Arial"/>
          <w:sz w:val="24"/>
          <w:szCs w:val="24"/>
        </w:rPr>
        <w:t>devendo ser tempestivamente renovado, se estendida ou prorrogada a vigência do contrato</w:t>
      </w:r>
      <w:r w:rsidR="00417CE9" w:rsidRPr="00657975">
        <w:rPr>
          <w:rFonts w:ascii="Arial" w:hAnsi="Arial" w:cs="Arial"/>
          <w:sz w:val="24"/>
          <w:szCs w:val="24"/>
        </w:rPr>
        <w:t xml:space="preserve">, sempre se mantendo os </w:t>
      </w:r>
      <w:r w:rsidR="009027B9">
        <w:rPr>
          <w:rFonts w:ascii="Arial" w:hAnsi="Arial" w:cs="Arial"/>
          <w:sz w:val="24"/>
          <w:szCs w:val="24"/>
        </w:rPr>
        <w:t>9</w:t>
      </w:r>
      <w:r w:rsidR="00417CE9" w:rsidRPr="00657975">
        <w:rPr>
          <w:rFonts w:ascii="Arial" w:hAnsi="Arial" w:cs="Arial"/>
          <w:sz w:val="24"/>
          <w:szCs w:val="24"/>
        </w:rPr>
        <w:t>0 dias após a última data de vencimento do contrato</w:t>
      </w:r>
      <w:r w:rsidR="00C74F0B" w:rsidRPr="00657975">
        <w:rPr>
          <w:rFonts w:ascii="Arial" w:hAnsi="Arial" w:cs="Arial"/>
          <w:sz w:val="24"/>
          <w:szCs w:val="24"/>
        </w:rPr>
        <w:t>;</w:t>
      </w:r>
    </w:p>
    <w:p w14:paraId="304C31FC" w14:textId="77777777" w:rsidR="00C74F0B" w:rsidRPr="00657975" w:rsidRDefault="00C74F0B" w:rsidP="00494F64">
      <w:pPr>
        <w:widowControl w:val="0"/>
        <w:tabs>
          <w:tab w:val="left" w:pos="1418"/>
        </w:tabs>
        <w:ind w:left="993" w:hanging="993"/>
        <w:jc w:val="both"/>
        <w:rPr>
          <w:rFonts w:ascii="Arial" w:hAnsi="Arial" w:cs="Arial"/>
          <w:sz w:val="24"/>
          <w:szCs w:val="24"/>
        </w:rPr>
      </w:pPr>
    </w:p>
    <w:p w14:paraId="76265B3F" w14:textId="77777777" w:rsidR="00CB4589" w:rsidRPr="00657975" w:rsidRDefault="00CB4589" w:rsidP="00494F64">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.2.2.2</w:t>
      </w:r>
      <w:r w:rsidRPr="00657975">
        <w:rPr>
          <w:rFonts w:ascii="Arial" w:hAnsi="Arial" w:cs="Arial"/>
          <w:sz w:val="24"/>
          <w:szCs w:val="24"/>
        </w:rPr>
        <w:tab/>
        <w:t>O seguro deve efetuar a cobertura, até o limite da garantia, de quaisquer prejuízos sofridos pela CAIXA em decorrência de inadimplemento da contratada</w:t>
      </w:r>
      <w:r w:rsidRPr="009027B9">
        <w:rPr>
          <w:rFonts w:ascii="Arial" w:hAnsi="Arial" w:cs="Arial"/>
          <w:sz w:val="24"/>
          <w:szCs w:val="24"/>
        </w:rPr>
        <w:t xml:space="preserve">, </w:t>
      </w:r>
      <w:r w:rsidR="00E27EA8" w:rsidRPr="009027B9">
        <w:rPr>
          <w:rFonts w:ascii="Arial" w:hAnsi="Arial" w:cs="Arial"/>
          <w:sz w:val="24"/>
          <w:szCs w:val="24"/>
        </w:rPr>
        <w:t>inclusive dos encargos trabalhistas e previdenciários</w:t>
      </w:r>
      <w:r w:rsidRPr="009027B9">
        <w:rPr>
          <w:rFonts w:ascii="Arial" w:hAnsi="Arial" w:cs="Arial"/>
          <w:sz w:val="24"/>
          <w:szCs w:val="24"/>
        </w:rPr>
        <w:t>, ao</w:t>
      </w:r>
      <w:r w:rsidRPr="00657975">
        <w:rPr>
          <w:rFonts w:ascii="Arial" w:hAnsi="Arial" w:cs="Arial"/>
          <w:sz w:val="24"/>
          <w:szCs w:val="24"/>
        </w:rPr>
        <w:t xml:space="preserve"> ressarcimento das multas, bem como prejuízos advindos de atos, fatos ou indícios de violação pela Contratada às normas anticorrupção, devendo constar nas condições especiais;</w:t>
      </w:r>
    </w:p>
    <w:p w14:paraId="388783C3" w14:textId="77777777" w:rsidR="00FE0B73" w:rsidRPr="00657975" w:rsidRDefault="00FE0B73" w:rsidP="00FE0B73">
      <w:pPr>
        <w:widowControl w:val="0"/>
        <w:ind w:left="993"/>
        <w:jc w:val="both"/>
        <w:rPr>
          <w:rFonts w:ascii="Arial" w:hAnsi="Arial" w:cs="Arial"/>
          <w:bCs/>
          <w:iCs/>
          <w:color w:val="FF0000"/>
          <w:sz w:val="24"/>
          <w:szCs w:val="24"/>
          <w:highlight w:val="lightGray"/>
        </w:rPr>
      </w:pPr>
    </w:p>
    <w:p w14:paraId="41D69DB1" w14:textId="77777777" w:rsidR="00FE0B73" w:rsidRPr="00657975" w:rsidRDefault="00FE0B73" w:rsidP="00FE0B73">
      <w:pPr>
        <w:widowControl w:val="0"/>
        <w:ind w:left="993" w:hanging="993"/>
        <w:jc w:val="both"/>
        <w:rPr>
          <w:rFonts w:ascii="Arial" w:hAnsi="Arial" w:cs="Arial"/>
          <w:sz w:val="24"/>
          <w:szCs w:val="24"/>
        </w:rPr>
      </w:pPr>
      <w:r w:rsidRPr="009027B9">
        <w:rPr>
          <w:rFonts w:ascii="Arial" w:hAnsi="Arial" w:cs="Arial"/>
          <w:sz w:val="24"/>
          <w:szCs w:val="24"/>
        </w:rPr>
        <w:t>13.2.2.2.1</w:t>
      </w:r>
      <w:r w:rsidRPr="009027B9">
        <w:rPr>
          <w:rFonts w:ascii="Arial" w:hAnsi="Arial" w:cs="Arial"/>
          <w:sz w:val="24"/>
          <w:szCs w:val="24"/>
        </w:rPr>
        <w:tab/>
        <w:t>No tocante aos encargos trabalhistas e previdenciários, é permitida a ressalva que condiciona o reembolso de prejuízos ao trânsito em julgado de sentença condenatória.</w:t>
      </w:r>
    </w:p>
    <w:p w14:paraId="616C5E93" w14:textId="77777777" w:rsidR="00CB4589" w:rsidRPr="00657975" w:rsidRDefault="00CB4589" w:rsidP="00494F64">
      <w:pPr>
        <w:widowControl w:val="0"/>
        <w:ind w:left="993" w:hanging="993"/>
        <w:jc w:val="both"/>
        <w:rPr>
          <w:rFonts w:ascii="Arial" w:hAnsi="Arial" w:cs="Arial"/>
          <w:i/>
          <w:iCs/>
          <w:sz w:val="24"/>
          <w:szCs w:val="24"/>
        </w:rPr>
      </w:pPr>
    </w:p>
    <w:p w14:paraId="15750DFD" w14:textId="77777777" w:rsidR="00E4533C" w:rsidRPr="00657975" w:rsidRDefault="00E4533C" w:rsidP="00E4533C">
      <w:pPr>
        <w:ind w:left="993" w:hanging="993"/>
        <w:jc w:val="both"/>
        <w:rPr>
          <w:rFonts w:ascii="Arial" w:hAnsi="Arial" w:cs="Arial"/>
          <w:sz w:val="24"/>
          <w:szCs w:val="24"/>
        </w:rPr>
      </w:pPr>
      <w:r w:rsidRPr="00657975">
        <w:rPr>
          <w:rFonts w:ascii="Arial" w:hAnsi="Arial" w:cs="Arial"/>
          <w:sz w:val="24"/>
          <w:szCs w:val="24"/>
        </w:rPr>
        <w:t>13.2.2.3</w:t>
      </w:r>
      <w:r w:rsidRPr="00657975">
        <w:rPr>
          <w:rFonts w:ascii="Arial" w:hAnsi="Arial" w:cs="Arial"/>
          <w:sz w:val="24"/>
          <w:szCs w:val="24"/>
        </w:rPr>
        <w:tab/>
        <w:t>A apólice de seguro deve vir acompanhada de cópia das condições gerais e/ou contratuais, particulares e/ou especiais convencionais e demais documentos que a integram;</w:t>
      </w:r>
    </w:p>
    <w:p w14:paraId="46A65B8E" w14:textId="77777777" w:rsidR="00E4533C" w:rsidRPr="00657975" w:rsidRDefault="00E4533C" w:rsidP="00E4533C">
      <w:pPr>
        <w:ind w:left="993" w:hanging="993"/>
        <w:jc w:val="both"/>
        <w:rPr>
          <w:rFonts w:ascii="Arial" w:hAnsi="Arial" w:cs="Arial"/>
          <w:sz w:val="24"/>
          <w:szCs w:val="24"/>
        </w:rPr>
      </w:pPr>
    </w:p>
    <w:p w14:paraId="77133CB6" w14:textId="77777777" w:rsidR="00E4533C" w:rsidRPr="00657975" w:rsidRDefault="00E4533C" w:rsidP="00E4533C">
      <w:pPr>
        <w:ind w:left="993" w:hanging="993"/>
        <w:jc w:val="both"/>
        <w:rPr>
          <w:rFonts w:ascii="Arial" w:hAnsi="Arial" w:cs="Arial"/>
          <w:sz w:val="24"/>
          <w:szCs w:val="24"/>
        </w:rPr>
      </w:pPr>
      <w:r w:rsidRPr="00657975">
        <w:rPr>
          <w:rFonts w:ascii="Arial" w:hAnsi="Arial" w:cs="Arial"/>
          <w:sz w:val="24"/>
          <w:szCs w:val="24"/>
        </w:rPr>
        <w:t>13.2.2.3.1</w:t>
      </w:r>
      <w:r w:rsidRPr="00657975">
        <w:rPr>
          <w:rFonts w:ascii="Arial" w:hAnsi="Arial" w:cs="Arial"/>
          <w:sz w:val="24"/>
          <w:szCs w:val="24"/>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380D0210" w14:textId="77777777" w:rsidR="00E4533C" w:rsidRPr="00657975" w:rsidRDefault="00E4533C" w:rsidP="00E4533C">
      <w:pPr>
        <w:ind w:left="993" w:hanging="993"/>
        <w:jc w:val="both"/>
        <w:rPr>
          <w:rFonts w:ascii="Arial" w:hAnsi="Arial" w:cs="Arial"/>
          <w:sz w:val="24"/>
          <w:szCs w:val="24"/>
        </w:rPr>
      </w:pPr>
    </w:p>
    <w:p w14:paraId="6614E1AC" w14:textId="77777777" w:rsidR="00E4533C" w:rsidRPr="00657975" w:rsidRDefault="00E4533C" w:rsidP="00E4533C">
      <w:pPr>
        <w:ind w:left="993" w:hanging="993"/>
        <w:jc w:val="both"/>
        <w:rPr>
          <w:rFonts w:ascii="Arial" w:hAnsi="Arial" w:cs="Arial"/>
          <w:sz w:val="24"/>
          <w:szCs w:val="24"/>
        </w:rPr>
      </w:pPr>
      <w:r w:rsidRPr="00657975">
        <w:rPr>
          <w:rFonts w:ascii="Arial" w:hAnsi="Arial" w:cs="Arial"/>
          <w:sz w:val="24"/>
          <w:szCs w:val="24"/>
        </w:rPr>
        <w:t>13.2.2.3.1.1</w:t>
      </w:r>
      <w:r w:rsidRPr="00657975">
        <w:rPr>
          <w:rFonts w:ascii="Arial" w:hAnsi="Arial" w:cs="Arial"/>
          <w:sz w:val="24"/>
          <w:szCs w:val="24"/>
        </w:rPr>
        <w:tab/>
        <w:t>A apólice não deverá estabelecer/impor prazo mínimo ou máximo para a comunicação dos procedimentos acima citados pela CAIXA, bem como para caracterização do sinistro;</w:t>
      </w:r>
    </w:p>
    <w:p w14:paraId="4A2276B9" w14:textId="77777777" w:rsidR="00E4533C" w:rsidRPr="00657975" w:rsidRDefault="00E4533C" w:rsidP="00E4533C">
      <w:pPr>
        <w:ind w:left="993" w:hanging="993"/>
        <w:jc w:val="both"/>
        <w:rPr>
          <w:rFonts w:ascii="Arial" w:hAnsi="Arial" w:cs="Arial"/>
          <w:sz w:val="24"/>
          <w:szCs w:val="24"/>
        </w:rPr>
      </w:pPr>
    </w:p>
    <w:p w14:paraId="27317EFC" w14:textId="77777777" w:rsidR="00E4533C" w:rsidRPr="00657975" w:rsidRDefault="00E4533C" w:rsidP="00E4533C">
      <w:pPr>
        <w:ind w:left="993" w:hanging="993"/>
        <w:jc w:val="both"/>
        <w:rPr>
          <w:rFonts w:ascii="Arial" w:hAnsi="Arial" w:cs="Arial"/>
          <w:sz w:val="24"/>
          <w:szCs w:val="24"/>
        </w:rPr>
      </w:pPr>
      <w:r w:rsidRPr="00657975">
        <w:rPr>
          <w:rFonts w:ascii="Arial" w:hAnsi="Arial" w:cs="Arial"/>
          <w:sz w:val="24"/>
          <w:szCs w:val="24"/>
        </w:rPr>
        <w:t>13.2.2.3.2</w:t>
      </w:r>
      <w:r w:rsidRPr="00657975">
        <w:rPr>
          <w:rFonts w:ascii="Arial" w:hAnsi="Arial" w:cs="Arial"/>
          <w:sz w:val="24"/>
          <w:szCs w:val="24"/>
        </w:rPr>
        <w:tab/>
        <w:t>No caso de alterações efetuadas no objeto principal, bem como para renovações, as apólices não deverão estabelecer/impor prazo máximo para a CAIXA comunicar o ato;</w:t>
      </w:r>
    </w:p>
    <w:p w14:paraId="30E152FA" w14:textId="77777777" w:rsidR="00E4533C" w:rsidRPr="00657975" w:rsidRDefault="00E4533C" w:rsidP="00E4533C">
      <w:pPr>
        <w:ind w:left="993" w:hanging="993"/>
        <w:jc w:val="both"/>
        <w:rPr>
          <w:rFonts w:ascii="Arial" w:hAnsi="Arial" w:cs="Arial"/>
          <w:sz w:val="24"/>
          <w:szCs w:val="24"/>
        </w:rPr>
      </w:pPr>
    </w:p>
    <w:p w14:paraId="4F391AF5" w14:textId="77777777" w:rsidR="00E4533C" w:rsidRPr="00657975" w:rsidRDefault="00E4533C" w:rsidP="00E4533C">
      <w:pPr>
        <w:ind w:left="993" w:hanging="993"/>
        <w:jc w:val="both"/>
        <w:rPr>
          <w:rFonts w:ascii="Arial" w:hAnsi="Arial" w:cs="Arial"/>
          <w:sz w:val="24"/>
          <w:szCs w:val="24"/>
        </w:rPr>
      </w:pPr>
      <w:r w:rsidRPr="00657975">
        <w:rPr>
          <w:rFonts w:ascii="Arial" w:hAnsi="Arial" w:cs="Arial"/>
          <w:sz w:val="24"/>
          <w:szCs w:val="24"/>
        </w:rPr>
        <w:lastRenderedPageBreak/>
        <w:t>13.2.2.3.3</w:t>
      </w:r>
      <w:r w:rsidRPr="00657975">
        <w:rPr>
          <w:rFonts w:ascii="Arial" w:hAnsi="Arial" w:cs="Arial"/>
          <w:sz w:val="24"/>
          <w:szCs w:val="24"/>
        </w:rPr>
        <w:tab/>
        <w:t>A apólice deverá indicar o endereço eletrônico (e-mail) oficial caso exija a comunicação da CAIXA nos procedimentos acima sinalizados;</w:t>
      </w:r>
    </w:p>
    <w:p w14:paraId="5CCC168C" w14:textId="77777777" w:rsidR="00E4533C" w:rsidRPr="00657975" w:rsidRDefault="00E4533C" w:rsidP="00E4533C">
      <w:pPr>
        <w:ind w:left="993" w:hanging="993"/>
        <w:jc w:val="both"/>
        <w:rPr>
          <w:rFonts w:ascii="Arial" w:hAnsi="Arial" w:cs="Arial"/>
          <w:sz w:val="24"/>
          <w:szCs w:val="24"/>
        </w:rPr>
      </w:pPr>
    </w:p>
    <w:p w14:paraId="1C89E821" w14:textId="77777777" w:rsidR="00E4533C" w:rsidRPr="00657975" w:rsidRDefault="00E4533C" w:rsidP="00E4533C">
      <w:pPr>
        <w:ind w:left="993" w:hanging="993"/>
        <w:jc w:val="both"/>
        <w:rPr>
          <w:rFonts w:ascii="Arial" w:hAnsi="Arial" w:cs="Arial"/>
          <w:sz w:val="24"/>
          <w:szCs w:val="24"/>
        </w:rPr>
      </w:pPr>
      <w:r w:rsidRPr="00657975">
        <w:rPr>
          <w:rFonts w:ascii="Arial" w:hAnsi="Arial" w:cs="Arial"/>
          <w:sz w:val="24"/>
          <w:szCs w:val="24"/>
        </w:rPr>
        <w:t>13.2.2.3.4</w:t>
      </w:r>
      <w:r w:rsidRPr="00657975">
        <w:rPr>
          <w:rFonts w:ascii="Arial" w:hAnsi="Arial" w:cs="Arial"/>
          <w:sz w:val="24"/>
          <w:szCs w:val="24"/>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719B09B6" w14:textId="77777777" w:rsidR="00E4533C" w:rsidRPr="00657975" w:rsidRDefault="00E4533C" w:rsidP="00E4533C">
      <w:pPr>
        <w:ind w:left="993" w:hanging="993"/>
        <w:jc w:val="both"/>
        <w:rPr>
          <w:rFonts w:ascii="Arial" w:hAnsi="Arial" w:cs="Arial"/>
          <w:sz w:val="24"/>
          <w:szCs w:val="24"/>
        </w:rPr>
      </w:pPr>
    </w:p>
    <w:p w14:paraId="63D06F25" w14:textId="77777777" w:rsidR="00E4533C" w:rsidRPr="00657975" w:rsidRDefault="00E4533C" w:rsidP="00E4533C">
      <w:pPr>
        <w:ind w:left="993" w:hanging="993"/>
        <w:jc w:val="both"/>
        <w:rPr>
          <w:rFonts w:ascii="Arial" w:hAnsi="Arial" w:cs="Arial"/>
          <w:sz w:val="24"/>
          <w:szCs w:val="24"/>
        </w:rPr>
      </w:pPr>
      <w:r w:rsidRPr="00657975">
        <w:rPr>
          <w:rFonts w:ascii="Arial" w:hAnsi="Arial" w:cs="Arial"/>
          <w:sz w:val="24"/>
          <w:szCs w:val="24"/>
        </w:rPr>
        <w:t>13.2.2.3.5</w:t>
      </w:r>
      <w:r w:rsidRPr="00657975">
        <w:rPr>
          <w:rFonts w:ascii="Arial" w:hAnsi="Arial" w:cs="Arial"/>
          <w:sz w:val="24"/>
          <w:szCs w:val="24"/>
        </w:rPr>
        <w:tab/>
        <w:t>A apólice deverá continuar em vigor mesmo quando o tomador não houver pago o prêmio nas datas convencionadas.</w:t>
      </w:r>
    </w:p>
    <w:p w14:paraId="4E44CB29" w14:textId="77777777" w:rsidR="00E4533C" w:rsidRPr="00657975" w:rsidRDefault="00E4533C" w:rsidP="00E4533C">
      <w:pPr>
        <w:ind w:left="993" w:hanging="993"/>
        <w:jc w:val="both"/>
        <w:rPr>
          <w:rFonts w:ascii="Arial" w:hAnsi="Arial" w:cs="Arial"/>
          <w:sz w:val="24"/>
          <w:szCs w:val="24"/>
        </w:rPr>
      </w:pPr>
    </w:p>
    <w:p w14:paraId="4032D33D" w14:textId="77777777" w:rsidR="00E4533C" w:rsidRPr="00657975" w:rsidRDefault="00E4533C" w:rsidP="00E4533C">
      <w:pPr>
        <w:widowControl w:val="0"/>
        <w:ind w:left="993" w:hanging="993"/>
        <w:jc w:val="both"/>
        <w:rPr>
          <w:rFonts w:ascii="Arial" w:hAnsi="Arial" w:cs="Arial"/>
          <w:sz w:val="24"/>
          <w:szCs w:val="24"/>
        </w:rPr>
      </w:pPr>
      <w:r w:rsidRPr="00657975">
        <w:rPr>
          <w:rFonts w:ascii="Arial" w:hAnsi="Arial" w:cs="Arial"/>
          <w:sz w:val="24"/>
          <w:szCs w:val="24"/>
        </w:rPr>
        <w:t>13.2.2.3.6</w:t>
      </w:r>
      <w:r w:rsidRPr="00657975">
        <w:rPr>
          <w:rFonts w:ascii="Arial" w:hAnsi="Arial" w:cs="Arial"/>
          <w:sz w:val="24"/>
          <w:szCs w:val="24"/>
        </w:rPr>
        <w:tab/>
        <w:t>Não serão aceitas apólices que excluam quaisquer das coberturas previstas no item 13.2.2.2.</w:t>
      </w:r>
    </w:p>
    <w:p w14:paraId="78DEA1D9" w14:textId="77777777" w:rsidR="002F10BA" w:rsidRPr="00657975" w:rsidRDefault="002F10BA" w:rsidP="00494F64">
      <w:pPr>
        <w:widowControl w:val="0"/>
        <w:tabs>
          <w:tab w:val="left" w:pos="1418"/>
        </w:tabs>
        <w:ind w:left="993" w:hanging="993"/>
        <w:jc w:val="both"/>
        <w:rPr>
          <w:rFonts w:ascii="Arial" w:hAnsi="Arial" w:cs="Arial"/>
          <w:sz w:val="24"/>
          <w:szCs w:val="24"/>
        </w:rPr>
      </w:pPr>
    </w:p>
    <w:p w14:paraId="0FF4081B" w14:textId="77777777" w:rsidR="00D87FD2" w:rsidRPr="00657975" w:rsidRDefault="00D87FD2"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.2.2.4</w:t>
      </w:r>
      <w:r w:rsidRPr="00657975">
        <w:rPr>
          <w:rFonts w:ascii="Arial" w:hAnsi="Arial" w:cs="Arial"/>
          <w:sz w:val="24"/>
          <w:szCs w:val="24"/>
        </w:rPr>
        <w:tab/>
        <w:t>A Seguradora</w:t>
      </w:r>
      <w:r w:rsidR="00DF289A" w:rsidRPr="00657975">
        <w:rPr>
          <w:rFonts w:ascii="Arial" w:hAnsi="Arial" w:cs="Arial"/>
          <w:sz w:val="24"/>
          <w:szCs w:val="24"/>
        </w:rPr>
        <w:t>,</w:t>
      </w:r>
      <w:r w:rsidRPr="00657975">
        <w:rPr>
          <w:rFonts w:ascii="Arial" w:hAnsi="Arial" w:cs="Arial"/>
          <w:sz w:val="24"/>
          <w:szCs w:val="24"/>
        </w:rPr>
        <w:t xml:space="preserve"> ao emitir a apólice, obriga-se</w:t>
      </w:r>
      <w:r w:rsidR="00DF289A" w:rsidRPr="00657975">
        <w:rPr>
          <w:rFonts w:ascii="Arial" w:hAnsi="Arial" w:cs="Arial"/>
          <w:sz w:val="24"/>
          <w:szCs w:val="24"/>
        </w:rPr>
        <w:t xml:space="preserve"> </w:t>
      </w:r>
      <w:r w:rsidRPr="00657975">
        <w:rPr>
          <w:rFonts w:ascii="Arial" w:hAnsi="Arial" w:cs="Arial"/>
          <w:sz w:val="24"/>
          <w:szCs w:val="24"/>
        </w:rPr>
        <w:t xml:space="preserve">a arcar com eventuais prejuízos que possam ser impostos à </w:t>
      </w:r>
      <w:r w:rsidR="00DF289A" w:rsidRPr="00657975">
        <w:rPr>
          <w:rFonts w:ascii="Arial" w:hAnsi="Arial" w:cs="Arial"/>
          <w:sz w:val="24"/>
          <w:szCs w:val="24"/>
        </w:rPr>
        <w:t>CAIXA</w:t>
      </w:r>
      <w:r w:rsidRPr="00657975">
        <w:rPr>
          <w:rFonts w:ascii="Arial" w:hAnsi="Arial" w:cs="Arial"/>
          <w:sz w:val="24"/>
          <w:szCs w:val="24"/>
        </w:rPr>
        <w:t xml:space="preserve"> em decorrência da má execução </w:t>
      </w:r>
      <w:r w:rsidR="00AE3299" w:rsidRPr="00657975">
        <w:rPr>
          <w:rFonts w:ascii="Arial" w:hAnsi="Arial" w:cs="Arial"/>
          <w:sz w:val="24"/>
          <w:szCs w:val="24"/>
        </w:rPr>
        <w:t>do contrato</w:t>
      </w:r>
      <w:r w:rsidRPr="00657975">
        <w:rPr>
          <w:rFonts w:ascii="Arial" w:hAnsi="Arial" w:cs="Arial"/>
          <w:sz w:val="24"/>
          <w:szCs w:val="24"/>
        </w:rPr>
        <w:t>.</w:t>
      </w:r>
    </w:p>
    <w:p w14:paraId="1FE7BA78" w14:textId="77777777" w:rsidR="00686E2C" w:rsidRPr="00657975" w:rsidRDefault="00686E2C" w:rsidP="00494F64">
      <w:pPr>
        <w:widowControl w:val="0"/>
        <w:tabs>
          <w:tab w:val="left" w:pos="1418"/>
        </w:tabs>
        <w:ind w:left="993" w:hanging="993"/>
        <w:jc w:val="both"/>
        <w:rPr>
          <w:rFonts w:ascii="Arial" w:hAnsi="Arial" w:cs="Arial"/>
          <w:sz w:val="24"/>
          <w:szCs w:val="24"/>
        </w:rPr>
      </w:pPr>
    </w:p>
    <w:p w14:paraId="17E94C16" w14:textId="77777777" w:rsidR="003C6B6B" w:rsidRPr="00657975" w:rsidRDefault="00C74F0B"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w:t>
      </w:r>
      <w:r w:rsidR="001C736D" w:rsidRPr="00657975">
        <w:rPr>
          <w:rFonts w:ascii="Arial" w:hAnsi="Arial" w:cs="Arial"/>
          <w:sz w:val="24"/>
          <w:szCs w:val="24"/>
        </w:rPr>
        <w:t>2</w:t>
      </w:r>
      <w:r w:rsidRPr="00657975">
        <w:rPr>
          <w:rFonts w:ascii="Arial" w:hAnsi="Arial" w:cs="Arial"/>
          <w:sz w:val="24"/>
          <w:szCs w:val="24"/>
        </w:rPr>
        <w:t>.3</w:t>
      </w:r>
      <w:r w:rsidRPr="00657975">
        <w:rPr>
          <w:rFonts w:ascii="Arial" w:hAnsi="Arial" w:cs="Arial"/>
          <w:sz w:val="24"/>
          <w:szCs w:val="24"/>
        </w:rPr>
        <w:tab/>
      </w:r>
      <w:r w:rsidR="00AE3299" w:rsidRPr="00657975">
        <w:rPr>
          <w:rFonts w:ascii="Arial" w:hAnsi="Arial" w:cs="Arial"/>
          <w:sz w:val="24"/>
          <w:szCs w:val="24"/>
        </w:rPr>
        <w:t xml:space="preserve">A </w:t>
      </w:r>
      <w:r w:rsidRPr="00657975">
        <w:rPr>
          <w:rFonts w:ascii="Arial" w:hAnsi="Arial" w:cs="Arial"/>
          <w:b/>
          <w:sz w:val="24"/>
          <w:szCs w:val="24"/>
        </w:rPr>
        <w:t>Fiança bancária</w:t>
      </w:r>
      <w:r w:rsidR="00AE3299" w:rsidRPr="00657975">
        <w:rPr>
          <w:rFonts w:ascii="Arial" w:hAnsi="Arial" w:cs="Arial"/>
          <w:b/>
          <w:sz w:val="24"/>
          <w:szCs w:val="24"/>
        </w:rPr>
        <w:t xml:space="preserve"> </w:t>
      </w:r>
      <w:r w:rsidR="003C6B6B" w:rsidRPr="00657975">
        <w:rPr>
          <w:rFonts w:ascii="Arial" w:hAnsi="Arial" w:cs="Arial"/>
          <w:sz w:val="24"/>
          <w:szCs w:val="24"/>
        </w:rPr>
        <w:t>consiste na prestação de garantia, mediante a expedição da respectiva carta</w:t>
      </w:r>
      <w:r w:rsidR="00AE3299" w:rsidRPr="00657975">
        <w:rPr>
          <w:rFonts w:ascii="Arial" w:hAnsi="Arial" w:cs="Arial"/>
          <w:sz w:val="24"/>
          <w:szCs w:val="24"/>
        </w:rPr>
        <w:t>,</w:t>
      </w:r>
      <w:r w:rsidR="003C6B6B" w:rsidRPr="00657975">
        <w:rPr>
          <w:rFonts w:ascii="Arial" w:hAnsi="Arial" w:cs="Arial"/>
          <w:sz w:val="24"/>
          <w:szCs w:val="24"/>
        </w:rPr>
        <w:t xml:space="preserve"> </w:t>
      </w:r>
      <w:r w:rsidR="00AE3299" w:rsidRPr="00657975">
        <w:rPr>
          <w:rFonts w:ascii="Arial" w:hAnsi="Arial" w:cs="Arial"/>
          <w:sz w:val="24"/>
          <w:szCs w:val="24"/>
        </w:rPr>
        <w:t>emitida por instituição financeira idônea, devidamente autorizada a funcionar no Brasil, que</w:t>
      </w:r>
      <w:r w:rsidR="003C6B6B" w:rsidRPr="00657975">
        <w:rPr>
          <w:rFonts w:ascii="Arial" w:hAnsi="Arial" w:cs="Arial"/>
          <w:sz w:val="24"/>
          <w:szCs w:val="24"/>
        </w:rPr>
        <w:t xml:space="preserve">, em nome da contratada, </w:t>
      </w:r>
      <w:r w:rsidR="00AE3299" w:rsidRPr="00657975">
        <w:rPr>
          <w:rFonts w:ascii="Arial" w:hAnsi="Arial" w:cs="Arial"/>
          <w:sz w:val="24"/>
          <w:szCs w:val="24"/>
        </w:rPr>
        <w:t xml:space="preserve">garante </w:t>
      </w:r>
      <w:r w:rsidR="003C6B6B" w:rsidRPr="00657975">
        <w:rPr>
          <w:rFonts w:ascii="Arial" w:hAnsi="Arial" w:cs="Arial"/>
          <w:sz w:val="24"/>
          <w:szCs w:val="24"/>
        </w:rPr>
        <w:t>a plena execução do contrato</w:t>
      </w:r>
      <w:r w:rsidR="00AE3299" w:rsidRPr="00657975">
        <w:rPr>
          <w:rFonts w:ascii="Arial" w:hAnsi="Arial" w:cs="Arial"/>
          <w:sz w:val="24"/>
          <w:szCs w:val="24"/>
        </w:rPr>
        <w:t xml:space="preserve"> e </w:t>
      </w:r>
      <w:r w:rsidR="003C6B6B" w:rsidRPr="00657975">
        <w:rPr>
          <w:rFonts w:ascii="Arial" w:hAnsi="Arial" w:cs="Arial"/>
          <w:sz w:val="24"/>
          <w:szCs w:val="24"/>
        </w:rPr>
        <w:t xml:space="preserve">responde diretamente por eventuais danos que possam ser causados </w:t>
      </w:r>
      <w:r w:rsidR="00AE3299" w:rsidRPr="00657975">
        <w:rPr>
          <w:rFonts w:ascii="Arial" w:hAnsi="Arial" w:cs="Arial"/>
          <w:sz w:val="24"/>
          <w:szCs w:val="24"/>
        </w:rPr>
        <w:t>na</w:t>
      </w:r>
      <w:r w:rsidR="003C6B6B" w:rsidRPr="00657975">
        <w:rPr>
          <w:rFonts w:ascii="Arial" w:hAnsi="Arial" w:cs="Arial"/>
          <w:sz w:val="24"/>
          <w:szCs w:val="24"/>
        </w:rPr>
        <w:t xml:space="preserve"> execução</w:t>
      </w:r>
      <w:r w:rsidR="00AE3299" w:rsidRPr="00657975">
        <w:rPr>
          <w:rFonts w:ascii="Arial" w:hAnsi="Arial" w:cs="Arial"/>
          <w:sz w:val="24"/>
          <w:szCs w:val="24"/>
        </w:rPr>
        <w:t xml:space="preserve"> contratual</w:t>
      </w:r>
      <w:r w:rsidR="003C6B6B" w:rsidRPr="00657975">
        <w:rPr>
          <w:rFonts w:ascii="Arial" w:hAnsi="Arial" w:cs="Arial"/>
          <w:sz w:val="24"/>
          <w:szCs w:val="24"/>
        </w:rPr>
        <w:t>.</w:t>
      </w:r>
    </w:p>
    <w:p w14:paraId="6C18AE33" w14:textId="77777777" w:rsidR="003C6B6B" w:rsidRPr="00657975" w:rsidRDefault="003C6B6B" w:rsidP="00494F64">
      <w:pPr>
        <w:widowControl w:val="0"/>
        <w:tabs>
          <w:tab w:val="left" w:pos="1418"/>
        </w:tabs>
        <w:ind w:left="993" w:hanging="993"/>
        <w:jc w:val="both"/>
        <w:rPr>
          <w:rFonts w:ascii="Arial" w:hAnsi="Arial" w:cs="Arial"/>
          <w:sz w:val="24"/>
          <w:szCs w:val="24"/>
        </w:rPr>
      </w:pPr>
    </w:p>
    <w:p w14:paraId="09DFBBF0" w14:textId="77777777" w:rsidR="006B6C62" w:rsidRPr="00657975" w:rsidRDefault="006B6C62" w:rsidP="006B6C62">
      <w:pPr>
        <w:ind w:left="900" w:hanging="900"/>
        <w:jc w:val="both"/>
        <w:rPr>
          <w:rFonts w:ascii="Arial" w:hAnsi="Arial" w:cs="Arial"/>
          <w:sz w:val="24"/>
          <w:szCs w:val="24"/>
        </w:rPr>
      </w:pPr>
      <w:r w:rsidRPr="00657975">
        <w:rPr>
          <w:rFonts w:ascii="Arial" w:hAnsi="Arial" w:cs="Arial"/>
          <w:sz w:val="24"/>
          <w:szCs w:val="24"/>
        </w:rPr>
        <w:t>13.2.3.1</w:t>
      </w:r>
      <w:r w:rsidRPr="00657975">
        <w:rPr>
          <w:rFonts w:ascii="Arial" w:hAnsi="Arial" w:cs="Arial"/>
          <w:sz w:val="24"/>
          <w:szCs w:val="24"/>
        </w:rPr>
        <w:tab/>
        <w:t xml:space="preserve"> </w:t>
      </w:r>
      <w:bookmarkStart w:id="33" w:name="_Hlk124267420"/>
      <w:r w:rsidRPr="00657975">
        <w:rPr>
          <w:rFonts w:ascii="Arial" w:hAnsi="Arial" w:cs="Arial"/>
          <w:sz w:val="24"/>
          <w:szCs w:val="24"/>
        </w:rPr>
        <w:t>Somente é aceita Fiança Bancária apresentada em papel timbrado da instituição financeira emissora e que possua todos os requisitos a seguir:</w:t>
      </w:r>
    </w:p>
    <w:p w14:paraId="67399EC2" w14:textId="77777777" w:rsidR="006B6C62" w:rsidRPr="00657975" w:rsidRDefault="006B6C62" w:rsidP="006B6C62">
      <w:pPr>
        <w:tabs>
          <w:tab w:val="left" w:pos="900"/>
        </w:tabs>
        <w:ind w:left="992" w:hanging="992"/>
        <w:rPr>
          <w:rFonts w:ascii="Arial" w:hAnsi="Arial" w:cs="Arial"/>
          <w:sz w:val="24"/>
          <w:szCs w:val="24"/>
        </w:rPr>
      </w:pPr>
    </w:p>
    <w:p w14:paraId="288C57A3" w14:textId="77777777" w:rsidR="006B6C62" w:rsidRPr="00657975" w:rsidRDefault="006B6C62" w:rsidP="001D673C">
      <w:pPr>
        <w:pStyle w:val="Default"/>
        <w:ind w:left="993"/>
        <w:jc w:val="both"/>
      </w:pPr>
      <w:r w:rsidRPr="00657975">
        <w:t xml:space="preserve">a) Registro no Cartório de Títulos e Documentos, conforme exigido no art. 129 da Lei 6015/73 (Lei de Registros Públicos), caso o registro seja feito pela via eletrônica, deve-se verificar a autenticidade do documento pela chave de acesso apresentada; </w:t>
      </w:r>
    </w:p>
    <w:p w14:paraId="2B0AD5EB" w14:textId="77777777" w:rsidR="006B6C62" w:rsidRPr="00657975" w:rsidRDefault="006B6C62" w:rsidP="001D673C">
      <w:pPr>
        <w:ind w:left="993"/>
        <w:jc w:val="both"/>
        <w:rPr>
          <w:rFonts w:ascii="Arial" w:hAnsi="Arial" w:cs="Arial"/>
          <w:sz w:val="24"/>
          <w:szCs w:val="24"/>
        </w:rPr>
      </w:pPr>
    </w:p>
    <w:p w14:paraId="59BD59B5" w14:textId="77777777" w:rsidR="006B6C62" w:rsidRPr="00657975" w:rsidRDefault="006B6C62" w:rsidP="001D673C">
      <w:pPr>
        <w:pStyle w:val="Default"/>
        <w:ind w:left="993"/>
        <w:jc w:val="both"/>
      </w:pPr>
      <w:r w:rsidRPr="00657975">
        <w:t xml:space="preserve">b) Cláusula estabelecendo prazo de validade, que deverá corresponder ao período de vigência do contrato, acrescido de mais </w:t>
      </w:r>
      <w:r w:rsidR="009027B9">
        <w:t>9</w:t>
      </w:r>
      <w:r w:rsidRPr="00657975">
        <w:t>0 dias</w:t>
      </w:r>
      <w:r w:rsidR="009027B9">
        <w:t>.</w:t>
      </w:r>
      <w:r w:rsidRPr="00657975">
        <w:t xml:space="preserve"> </w:t>
      </w:r>
    </w:p>
    <w:bookmarkEnd w:id="33"/>
    <w:p w14:paraId="50275D94" w14:textId="77777777" w:rsidR="00742CB2" w:rsidRPr="00657975" w:rsidRDefault="00C74F0B" w:rsidP="001D673C">
      <w:pPr>
        <w:widowControl w:val="0"/>
        <w:tabs>
          <w:tab w:val="left" w:pos="1418"/>
        </w:tabs>
        <w:ind w:left="993"/>
        <w:jc w:val="both"/>
        <w:rPr>
          <w:rFonts w:ascii="Arial" w:hAnsi="Arial" w:cs="Arial"/>
          <w:sz w:val="24"/>
          <w:szCs w:val="24"/>
        </w:rPr>
      </w:pPr>
      <w:r w:rsidRPr="00657975">
        <w:rPr>
          <w:rFonts w:ascii="Arial" w:hAnsi="Arial" w:cs="Arial"/>
          <w:sz w:val="24"/>
          <w:szCs w:val="24"/>
        </w:rPr>
        <w:tab/>
      </w:r>
    </w:p>
    <w:p w14:paraId="113DD507" w14:textId="77777777" w:rsidR="00C74F0B" w:rsidRPr="00657975" w:rsidRDefault="00BE2703" w:rsidP="001D673C">
      <w:pPr>
        <w:pStyle w:val="Alinea"/>
        <w:tabs>
          <w:tab w:val="clear" w:pos="425"/>
          <w:tab w:val="num" w:pos="990"/>
        </w:tabs>
        <w:ind w:left="993" w:firstLine="0"/>
        <w:rPr>
          <w:sz w:val="24"/>
          <w:szCs w:val="24"/>
        </w:rPr>
      </w:pPr>
      <w:r w:rsidRPr="00657975">
        <w:rPr>
          <w:sz w:val="24"/>
          <w:szCs w:val="24"/>
        </w:rPr>
        <w:t>E</w:t>
      </w:r>
      <w:r w:rsidR="00C74F0B" w:rsidRPr="00657975">
        <w:rPr>
          <w:sz w:val="24"/>
          <w:szCs w:val="24"/>
        </w:rPr>
        <w:t>xpressa afirmação do fiador de que, como devedor solidário, fará o pagamento à CAIXA, independentemente de interpelação judicial, caso o afiançado não cumpra suas obrigações;</w:t>
      </w:r>
    </w:p>
    <w:p w14:paraId="0C22345B" w14:textId="77777777" w:rsidR="00742CB2" w:rsidRPr="00657975" w:rsidRDefault="00C74F0B" w:rsidP="001D673C">
      <w:pPr>
        <w:widowControl w:val="0"/>
        <w:tabs>
          <w:tab w:val="left" w:pos="1418"/>
        </w:tabs>
        <w:ind w:left="993"/>
        <w:jc w:val="both"/>
        <w:rPr>
          <w:rFonts w:ascii="Arial" w:hAnsi="Arial" w:cs="Arial"/>
          <w:sz w:val="24"/>
          <w:szCs w:val="24"/>
        </w:rPr>
      </w:pPr>
      <w:r w:rsidRPr="00657975">
        <w:rPr>
          <w:rFonts w:ascii="Arial" w:hAnsi="Arial" w:cs="Arial"/>
          <w:sz w:val="24"/>
          <w:szCs w:val="24"/>
        </w:rPr>
        <w:tab/>
      </w:r>
    </w:p>
    <w:p w14:paraId="173F2D20" w14:textId="77777777" w:rsidR="00C74F0B" w:rsidRPr="00657975" w:rsidRDefault="00BE2703" w:rsidP="001D673C">
      <w:pPr>
        <w:pStyle w:val="Alinea"/>
        <w:tabs>
          <w:tab w:val="clear" w:pos="425"/>
          <w:tab w:val="num" w:pos="990"/>
        </w:tabs>
        <w:ind w:left="993" w:firstLine="0"/>
        <w:rPr>
          <w:sz w:val="24"/>
          <w:szCs w:val="24"/>
        </w:rPr>
      </w:pPr>
      <w:r w:rsidRPr="00657975">
        <w:rPr>
          <w:sz w:val="24"/>
          <w:szCs w:val="24"/>
        </w:rPr>
        <w:t xml:space="preserve">Cláusula de </w:t>
      </w:r>
      <w:r w:rsidR="00C74F0B" w:rsidRPr="00657975">
        <w:rPr>
          <w:sz w:val="24"/>
          <w:szCs w:val="24"/>
        </w:rPr>
        <w:t>renúncia expressa do fiador ao benefício de ordem e aos direitos previstos nos artigos 827</w:t>
      </w:r>
      <w:r w:rsidRPr="00657975">
        <w:rPr>
          <w:sz w:val="24"/>
          <w:szCs w:val="24"/>
        </w:rPr>
        <w:t>, 835</w:t>
      </w:r>
      <w:r w:rsidR="00C74F0B" w:rsidRPr="00657975">
        <w:rPr>
          <w:sz w:val="24"/>
          <w:szCs w:val="24"/>
        </w:rPr>
        <w:t xml:space="preserve"> e 838 d</w:t>
      </w:r>
      <w:r w:rsidRPr="00657975">
        <w:rPr>
          <w:sz w:val="24"/>
          <w:szCs w:val="24"/>
        </w:rPr>
        <w:t>a Lei nº 10.406/2002 -</w:t>
      </w:r>
      <w:r w:rsidR="00C74F0B" w:rsidRPr="00657975">
        <w:rPr>
          <w:sz w:val="24"/>
          <w:szCs w:val="24"/>
        </w:rPr>
        <w:t xml:space="preserve"> Novo Código Civil;</w:t>
      </w:r>
    </w:p>
    <w:p w14:paraId="6DB2E297" w14:textId="77777777" w:rsidR="00742CB2" w:rsidRPr="00657975" w:rsidRDefault="00742CB2" w:rsidP="001D673C">
      <w:pPr>
        <w:widowControl w:val="0"/>
        <w:tabs>
          <w:tab w:val="left" w:pos="1418"/>
        </w:tabs>
        <w:ind w:left="993"/>
        <w:jc w:val="both"/>
        <w:rPr>
          <w:rFonts w:ascii="Arial" w:hAnsi="Arial" w:cs="Arial"/>
          <w:sz w:val="24"/>
          <w:szCs w:val="24"/>
        </w:rPr>
      </w:pPr>
      <w:r w:rsidRPr="00657975">
        <w:rPr>
          <w:rFonts w:ascii="Arial" w:hAnsi="Arial" w:cs="Arial"/>
          <w:sz w:val="24"/>
          <w:szCs w:val="24"/>
        </w:rPr>
        <w:tab/>
      </w:r>
    </w:p>
    <w:p w14:paraId="02AB9D04" w14:textId="77777777" w:rsidR="00BA12C5" w:rsidRPr="00657975" w:rsidRDefault="00742CB2" w:rsidP="001D673C">
      <w:pPr>
        <w:pStyle w:val="Alinea"/>
        <w:tabs>
          <w:tab w:val="clear" w:pos="425"/>
          <w:tab w:val="num" w:pos="990"/>
        </w:tabs>
        <w:ind w:left="993" w:firstLine="0"/>
        <w:rPr>
          <w:sz w:val="24"/>
          <w:szCs w:val="24"/>
        </w:rPr>
      </w:pPr>
      <w:r w:rsidRPr="00657975">
        <w:rPr>
          <w:sz w:val="24"/>
          <w:szCs w:val="24"/>
        </w:rPr>
        <w:t>C</w:t>
      </w:r>
      <w:r w:rsidR="001F148C" w:rsidRPr="00657975">
        <w:rPr>
          <w:sz w:val="24"/>
          <w:szCs w:val="24"/>
        </w:rPr>
        <w:t xml:space="preserve">láusula que assegure a atualização do valor afiançado, de acordo com </w:t>
      </w:r>
      <w:r w:rsidR="00FB723D" w:rsidRPr="00657975">
        <w:rPr>
          <w:sz w:val="24"/>
          <w:szCs w:val="24"/>
        </w:rPr>
        <w:t xml:space="preserve">a atualização do valor contratual, </w:t>
      </w:r>
      <w:r w:rsidR="001F148C" w:rsidRPr="00657975">
        <w:rPr>
          <w:sz w:val="24"/>
          <w:szCs w:val="24"/>
        </w:rPr>
        <w:t>previsto no item 14.6 deste Edital</w:t>
      </w:r>
      <w:r w:rsidR="00FB723D" w:rsidRPr="00657975">
        <w:rPr>
          <w:sz w:val="24"/>
          <w:szCs w:val="24"/>
        </w:rPr>
        <w:t>;</w:t>
      </w:r>
      <w:r w:rsidR="00BA12C5" w:rsidRPr="00657975">
        <w:rPr>
          <w:sz w:val="24"/>
          <w:szCs w:val="24"/>
        </w:rPr>
        <w:t xml:space="preserve">  </w:t>
      </w:r>
    </w:p>
    <w:p w14:paraId="0CB35422" w14:textId="77777777" w:rsidR="00742CB2" w:rsidRPr="00657975" w:rsidRDefault="00742CB2" w:rsidP="001D673C">
      <w:pPr>
        <w:widowControl w:val="0"/>
        <w:tabs>
          <w:tab w:val="left" w:pos="1418"/>
        </w:tabs>
        <w:ind w:left="993"/>
        <w:jc w:val="both"/>
        <w:rPr>
          <w:rFonts w:ascii="Arial" w:hAnsi="Arial" w:cs="Arial"/>
          <w:sz w:val="24"/>
          <w:szCs w:val="24"/>
        </w:rPr>
      </w:pPr>
    </w:p>
    <w:p w14:paraId="56AF603D" w14:textId="77777777" w:rsidR="00FD49AF" w:rsidRPr="00657975" w:rsidRDefault="00FD49AF" w:rsidP="001D673C">
      <w:pPr>
        <w:pStyle w:val="Alinea"/>
        <w:tabs>
          <w:tab w:val="clear" w:pos="425"/>
          <w:tab w:val="num" w:pos="990"/>
        </w:tabs>
        <w:ind w:left="993" w:firstLine="0"/>
        <w:rPr>
          <w:sz w:val="24"/>
          <w:szCs w:val="24"/>
        </w:rPr>
      </w:pPr>
      <w:r w:rsidRPr="00657975">
        <w:rPr>
          <w:sz w:val="24"/>
          <w:szCs w:val="24"/>
        </w:rPr>
        <w:lastRenderedPageBreak/>
        <w:t>Cláusula com a eleição de foro da Justiça Federal, para dirimir questões entre fiadora e credora referentes à fiança bancária;</w:t>
      </w:r>
    </w:p>
    <w:p w14:paraId="210BE45C" w14:textId="77777777" w:rsidR="00742CB2" w:rsidRPr="00657975" w:rsidRDefault="00742CB2" w:rsidP="001D673C">
      <w:pPr>
        <w:widowControl w:val="0"/>
        <w:tabs>
          <w:tab w:val="left" w:pos="1080"/>
        </w:tabs>
        <w:ind w:left="993"/>
        <w:jc w:val="both"/>
        <w:rPr>
          <w:rFonts w:ascii="Arial" w:hAnsi="Arial" w:cs="Arial"/>
          <w:sz w:val="24"/>
          <w:szCs w:val="24"/>
        </w:rPr>
      </w:pPr>
    </w:p>
    <w:p w14:paraId="604470AA" w14:textId="77777777" w:rsidR="00FD49AF" w:rsidRPr="00657975" w:rsidRDefault="00FD49AF" w:rsidP="001D673C">
      <w:pPr>
        <w:pStyle w:val="Alinea"/>
        <w:tabs>
          <w:tab w:val="clear" w:pos="425"/>
          <w:tab w:val="num" w:pos="990"/>
        </w:tabs>
        <w:ind w:left="993" w:firstLine="0"/>
        <w:rPr>
          <w:sz w:val="24"/>
          <w:szCs w:val="24"/>
        </w:rPr>
      </w:pPr>
      <w:r w:rsidRPr="00657975">
        <w:rPr>
          <w:sz w:val="24"/>
          <w:szCs w:val="24"/>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3CA32265" w14:textId="77777777" w:rsidR="00FD49AF" w:rsidRPr="00657975" w:rsidRDefault="00FD49AF" w:rsidP="001D673C">
      <w:pPr>
        <w:widowControl w:val="0"/>
        <w:tabs>
          <w:tab w:val="left" w:pos="1080"/>
        </w:tabs>
        <w:ind w:left="993"/>
        <w:jc w:val="both"/>
        <w:rPr>
          <w:rFonts w:ascii="Arial" w:hAnsi="Arial" w:cs="Arial"/>
          <w:sz w:val="24"/>
          <w:szCs w:val="24"/>
        </w:rPr>
      </w:pPr>
    </w:p>
    <w:p w14:paraId="596B411A" w14:textId="77777777" w:rsidR="00C74F0B" w:rsidRPr="00657975" w:rsidRDefault="00FD49AF" w:rsidP="001D673C">
      <w:pPr>
        <w:pStyle w:val="Alinea"/>
        <w:tabs>
          <w:tab w:val="clear" w:pos="425"/>
          <w:tab w:val="num" w:pos="990"/>
        </w:tabs>
        <w:ind w:left="993" w:firstLine="0"/>
        <w:rPr>
          <w:sz w:val="24"/>
          <w:szCs w:val="24"/>
        </w:rPr>
      </w:pPr>
      <w:r w:rsidRPr="00657975">
        <w:rPr>
          <w:sz w:val="24"/>
          <w:szCs w:val="24"/>
        </w:rPr>
        <w:t xml:space="preserve">O subscritor da carta de fiança bancária deverá comprovar poderes para atendimento às exigências contidas nas alíneas </w:t>
      </w:r>
      <w:r w:rsidR="00502D01" w:rsidRPr="00657975">
        <w:rPr>
          <w:sz w:val="24"/>
          <w:szCs w:val="24"/>
        </w:rPr>
        <w:t>“</w:t>
      </w:r>
      <w:r w:rsidR="001E1163" w:rsidRPr="00657975">
        <w:rPr>
          <w:sz w:val="24"/>
          <w:szCs w:val="24"/>
        </w:rPr>
        <w:t>c</w:t>
      </w:r>
      <w:r w:rsidR="00502D01" w:rsidRPr="00657975">
        <w:rPr>
          <w:sz w:val="24"/>
          <w:szCs w:val="24"/>
        </w:rPr>
        <w:t>”</w:t>
      </w:r>
      <w:r w:rsidRPr="00657975">
        <w:rPr>
          <w:sz w:val="24"/>
          <w:szCs w:val="24"/>
        </w:rPr>
        <w:t xml:space="preserve">, </w:t>
      </w:r>
      <w:r w:rsidR="00502D01" w:rsidRPr="00657975">
        <w:rPr>
          <w:sz w:val="24"/>
          <w:szCs w:val="24"/>
        </w:rPr>
        <w:t>“</w:t>
      </w:r>
      <w:r w:rsidR="001E1163" w:rsidRPr="00657975">
        <w:rPr>
          <w:sz w:val="24"/>
          <w:szCs w:val="24"/>
        </w:rPr>
        <w:t>d</w:t>
      </w:r>
      <w:r w:rsidR="00502D01" w:rsidRPr="00657975">
        <w:rPr>
          <w:sz w:val="24"/>
          <w:szCs w:val="24"/>
        </w:rPr>
        <w:t>”</w:t>
      </w:r>
      <w:r w:rsidRPr="00657975">
        <w:rPr>
          <w:sz w:val="24"/>
          <w:szCs w:val="24"/>
        </w:rPr>
        <w:t xml:space="preserve">, </w:t>
      </w:r>
      <w:r w:rsidR="00502D01" w:rsidRPr="00657975">
        <w:rPr>
          <w:sz w:val="24"/>
          <w:szCs w:val="24"/>
        </w:rPr>
        <w:t>“</w:t>
      </w:r>
      <w:r w:rsidR="001E1163" w:rsidRPr="00657975">
        <w:rPr>
          <w:sz w:val="24"/>
          <w:szCs w:val="24"/>
        </w:rPr>
        <w:t>f</w:t>
      </w:r>
      <w:r w:rsidR="00502D01" w:rsidRPr="00657975">
        <w:rPr>
          <w:sz w:val="24"/>
          <w:szCs w:val="24"/>
        </w:rPr>
        <w:t>”</w:t>
      </w:r>
      <w:r w:rsidRPr="00657975">
        <w:rPr>
          <w:sz w:val="24"/>
          <w:szCs w:val="24"/>
        </w:rPr>
        <w:t xml:space="preserve"> e </w:t>
      </w:r>
      <w:r w:rsidR="00502D01" w:rsidRPr="00657975">
        <w:rPr>
          <w:sz w:val="24"/>
          <w:szCs w:val="24"/>
        </w:rPr>
        <w:t>“</w:t>
      </w:r>
      <w:r w:rsidR="001E1163" w:rsidRPr="00657975">
        <w:rPr>
          <w:sz w:val="24"/>
          <w:szCs w:val="24"/>
        </w:rPr>
        <w:t>g</w:t>
      </w:r>
      <w:r w:rsidR="00502D01" w:rsidRPr="00657975">
        <w:rPr>
          <w:sz w:val="24"/>
          <w:szCs w:val="24"/>
        </w:rPr>
        <w:t>”</w:t>
      </w:r>
      <w:r w:rsidRPr="00657975">
        <w:rPr>
          <w:sz w:val="24"/>
          <w:szCs w:val="24"/>
        </w:rPr>
        <w:t xml:space="preserve"> acima.</w:t>
      </w:r>
    </w:p>
    <w:p w14:paraId="02AD5612" w14:textId="77777777" w:rsidR="00742CB2" w:rsidRPr="00657975" w:rsidRDefault="00742CB2" w:rsidP="00494F64">
      <w:pPr>
        <w:widowControl w:val="0"/>
        <w:tabs>
          <w:tab w:val="left" w:pos="1418"/>
        </w:tabs>
        <w:ind w:left="993" w:hanging="993"/>
        <w:jc w:val="both"/>
        <w:rPr>
          <w:rFonts w:ascii="Arial" w:hAnsi="Arial" w:cs="Arial"/>
          <w:sz w:val="24"/>
          <w:szCs w:val="24"/>
        </w:rPr>
      </w:pPr>
    </w:p>
    <w:p w14:paraId="4ECB98ED" w14:textId="77777777" w:rsidR="00C74F0B" w:rsidRPr="00657975" w:rsidRDefault="00C74F0B"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w:t>
      </w:r>
      <w:r w:rsidR="001C736D" w:rsidRPr="00657975">
        <w:rPr>
          <w:rFonts w:ascii="Arial" w:hAnsi="Arial" w:cs="Arial"/>
          <w:sz w:val="24"/>
          <w:szCs w:val="24"/>
        </w:rPr>
        <w:t>3</w:t>
      </w:r>
      <w:r w:rsidRPr="00657975">
        <w:rPr>
          <w:rFonts w:ascii="Arial" w:hAnsi="Arial" w:cs="Arial"/>
          <w:sz w:val="24"/>
          <w:szCs w:val="24"/>
        </w:rPr>
        <w:tab/>
        <w:t>A não apresentação do comprovante da garantia no ato da assinatura do contrato</w:t>
      </w:r>
      <w:r w:rsidR="00B85352" w:rsidRPr="00657975">
        <w:rPr>
          <w:rFonts w:ascii="Arial" w:hAnsi="Arial" w:cs="Arial"/>
          <w:sz w:val="24"/>
          <w:szCs w:val="24"/>
        </w:rPr>
        <w:t xml:space="preserve"> configura a recusa em assinar o contrato, caracterizando descumprimento total da obrigação assumida,</w:t>
      </w:r>
      <w:r w:rsidRPr="00657975">
        <w:rPr>
          <w:rFonts w:ascii="Arial" w:hAnsi="Arial" w:cs="Arial"/>
          <w:sz w:val="24"/>
          <w:szCs w:val="24"/>
        </w:rPr>
        <w:t xml:space="preserve"> sujeita</w:t>
      </w:r>
      <w:r w:rsidR="00B85352" w:rsidRPr="00657975">
        <w:rPr>
          <w:rFonts w:ascii="Arial" w:hAnsi="Arial" w:cs="Arial"/>
          <w:sz w:val="24"/>
          <w:szCs w:val="24"/>
        </w:rPr>
        <w:t>ndo</w:t>
      </w:r>
      <w:r w:rsidRPr="00657975">
        <w:rPr>
          <w:rFonts w:ascii="Arial" w:hAnsi="Arial" w:cs="Arial"/>
          <w:sz w:val="24"/>
          <w:szCs w:val="24"/>
        </w:rPr>
        <w:t xml:space="preserve"> </w:t>
      </w:r>
      <w:r w:rsidR="00AB0FC6" w:rsidRPr="00657975">
        <w:rPr>
          <w:rFonts w:ascii="Arial" w:hAnsi="Arial" w:cs="Arial"/>
          <w:sz w:val="24"/>
          <w:szCs w:val="24"/>
        </w:rPr>
        <w:t>o</w:t>
      </w:r>
      <w:r w:rsidRPr="00657975">
        <w:rPr>
          <w:rFonts w:ascii="Arial" w:hAnsi="Arial" w:cs="Arial"/>
          <w:sz w:val="24"/>
          <w:szCs w:val="24"/>
        </w:rPr>
        <w:t xml:space="preserve"> licitante às sanções administrativas cabíveis.</w:t>
      </w:r>
    </w:p>
    <w:p w14:paraId="73B69244" w14:textId="77777777" w:rsidR="009027B9" w:rsidRDefault="009027B9" w:rsidP="00494F64">
      <w:pPr>
        <w:widowControl w:val="0"/>
        <w:tabs>
          <w:tab w:val="left" w:pos="1418"/>
        </w:tabs>
        <w:ind w:left="993" w:hanging="993"/>
        <w:jc w:val="both"/>
        <w:rPr>
          <w:rFonts w:ascii="Arial" w:hAnsi="Arial" w:cs="Arial"/>
          <w:sz w:val="24"/>
          <w:szCs w:val="24"/>
        </w:rPr>
      </w:pPr>
    </w:p>
    <w:p w14:paraId="3E162733" w14:textId="77777777" w:rsidR="00C74F0B" w:rsidRPr="00657975" w:rsidRDefault="00C74F0B"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w:t>
      </w:r>
      <w:r w:rsidR="00CC043D" w:rsidRPr="00657975">
        <w:rPr>
          <w:rFonts w:ascii="Arial" w:hAnsi="Arial" w:cs="Arial"/>
          <w:sz w:val="24"/>
          <w:szCs w:val="24"/>
        </w:rPr>
        <w:t>4</w:t>
      </w:r>
      <w:r w:rsidRPr="00657975">
        <w:rPr>
          <w:rFonts w:ascii="Arial" w:hAnsi="Arial" w:cs="Arial"/>
          <w:sz w:val="24"/>
          <w:szCs w:val="24"/>
        </w:rPr>
        <w:tab/>
        <w:t xml:space="preserve">A garantia poderá ser liberada após o perfeito cumprimento do contrato, no prazo de até </w:t>
      </w:r>
      <w:r w:rsidR="009027B9">
        <w:rPr>
          <w:rFonts w:ascii="Arial" w:hAnsi="Arial" w:cs="Arial"/>
          <w:sz w:val="24"/>
          <w:szCs w:val="24"/>
        </w:rPr>
        <w:t>90</w:t>
      </w:r>
      <w:r w:rsidRPr="00657975">
        <w:rPr>
          <w:rFonts w:ascii="Arial" w:hAnsi="Arial" w:cs="Arial"/>
          <w:sz w:val="24"/>
          <w:szCs w:val="24"/>
        </w:rPr>
        <w:t xml:space="preserve"> (</w:t>
      </w:r>
      <w:r w:rsidR="009027B9">
        <w:rPr>
          <w:rFonts w:ascii="Arial" w:hAnsi="Arial" w:cs="Arial"/>
          <w:sz w:val="24"/>
          <w:szCs w:val="24"/>
        </w:rPr>
        <w:t>noventa</w:t>
      </w:r>
      <w:r w:rsidRPr="00657975">
        <w:rPr>
          <w:rFonts w:ascii="Arial" w:hAnsi="Arial" w:cs="Arial"/>
          <w:sz w:val="24"/>
          <w:szCs w:val="24"/>
        </w:rPr>
        <w:t>) dias, contados após a data do vencimento do contrato, desde que cumpridos todos os seus termos, cláusulas e condições.</w:t>
      </w:r>
    </w:p>
    <w:p w14:paraId="72EAA9F7" w14:textId="77777777" w:rsidR="00C74F0B" w:rsidRPr="00657975" w:rsidRDefault="00C74F0B" w:rsidP="00494F64">
      <w:pPr>
        <w:widowControl w:val="0"/>
        <w:tabs>
          <w:tab w:val="left" w:pos="1418"/>
        </w:tabs>
        <w:ind w:left="993" w:hanging="993"/>
        <w:jc w:val="both"/>
        <w:rPr>
          <w:rFonts w:ascii="Arial" w:hAnsi="Arial" w:cs="Arial"/>
          <w:sz w:val="24"/>
          <w:szCs w:val="24"/>
        </w:rPr>
      </w:pPr>
    </w:p>
    <w:p w14:paraId="2F874BC9" w14:textId="77777777" w:rsidR="00C74F0B" w:rsidRPr="00657975" w:rsidRDefault="00C74F0B"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w:t>
      </w:r>
      <w:r w:rsidR="00CC043D" w:rsidRPr="00657975">
        <w:rPr>
          <w:rFonts w:ascii="Arial" w:hAnsi="Arial" w:cs="Arial"/>
          <w:sz w:val="24"/>
          <w:szCs w:val="24"/>
        </w:rPr>
        <w:t>5</w:t>
      </w:r>
      <w:r w:rsidRPr="00657975">
        <w:rPr>
          <w:rFonts w:ascii="Arial" w:hAnsi="Arial" w:cs="Arial"/>
          <w:sz w:val="24"/>
          <w:szCs w:val="24"/>
        </w:rPr>
        <w:tab/>
        <w:t>A perda da garantia em favor da CAIXA, por inadimplemento das obrigações contratuais, far-se-á de pleno direito, independentemente de qualquer procedimento judicial e sem prejuízo das demais sanções previstas no contrato.</w:t>
      </w:r>
    </w:p>
    <w:p w14:paraId="74733CF3" w14:textId="77777777" w:rsidR="00C74F0B" w:rsidRPr="00657975" w:rsidRDefault="00C74F0B" w:rsidP="00494F64">
      <w:pPr>
        <w:widowControl w:val="0"/>
        <w:tabs>
          <w:tab w:val="left" w:pos="1418"/>
        </w:tabs>
        <w:ind w:left="993" w:hanging="993"/>
        <w:jc w:val="both"/>
        <w:rPr>
          <w:rFonts w:ascii="Arial" w:hAnsi="Arial" w:cs="Arial"/>
          <w:sz w:val="24"/>
          <w:szCs w:val="24"/>
        </w:rPr>
      </w:pPr>
    </w:p>
    <w:p w14:paraId="03F63BCE" w14:textId="77777777" w:rsidR="00C74F0B" w:rsidRPr="00657975" w:rsidRDefault="00C74F0B"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w:t>
      </w:r>
      <w:r w:rsidR="00CC043D" w:rsidRPr="00657975">
        <w:rPr>
          <w:rFonts w:ascii="Arial" w:hAnsi="Arial" w:cs="Arial"/>
          <w:sz w:val="24"/>
          <w:szCs w:val="24"/>
        </w:rPr>
        <w:t>6</w:t>
      </w:r>
      <w:r w:rsidRPr="00657975">
        <w:rPr>
          <w:rFonts w:ascii="Arial" w:hAnsi="Arial" w:cs="Arial"/>
          <w:sz w:val="24"/>
          <w:szCs w:val="24"/>
        </w:rPr>
        <w:tab/>
      </w:r>
      <w:r w:rsidR="00FE0B73" w:rsidRPr="00657975">
        <w:rPr>
          <w:rFonts w:ascii="Arial" w:hAnsi="Arial" w:cs="Arial"/>
          <w:sz w:val="24"/>
          <w:szCs w:val="24"/>
        </w:rPr>
        <w:t xml:space="preserve">A garantia deverá ser integralizada, num prazo máximo de 10 (dez) dias, sempre que dela forem deduzidos quaisquer valores, ou quando houver alteração contratual que implique aumento do valor contratado, de modo que corresponda a </w:t>
      </w:r>
      <w:r w:rsidR="009027B9">
        <w:rPr>
          <w:rFonts w:ascii="Arial" w:hAnsi="Arial" w:cs="Arial"/>
          <w:sz w:val="24"/>
          <w:szCs w:val="24"/>
        </w:rPr>
        <w:t>5</w:t>
      </w:r>
      <w:r w:rsidR="00FE0B73" w:rsidRPr="00657975">
        <w:rPr>
          <w:rFonts w:ascii="Arial" w:hAnsi="Arial" w:cs="Arial"/>
          <w:sz w:val="24"/>
          <w:szCs w:val="24"/>
        </w:rPr>
        <w:t>% (</w:t>
      </w:r>
      <w:r w:rsidR="009027B9">
        <w:rPr>
          <w:rFonts w:ascii="Arial" w:hAnsi="Arial" w:cs="Arial"/>
          <w:sz w:val="24"/>
          <w:szCs w:val="24"/>
        </w:rPr>
        <w:t>cinco por cento</w:t>
      </w:r>
      <w:r w:rsidR="00FE0B73" w:rsidRPr="00657975">
        <w:rPr>
          <w:rFonts w:ascii="Arial" w:hAnsi="Arial" w:cs="Arial"/>
          <w:sz w:val="24"/>
          <w:szCs w:val="24"/>
        </w:rPr>
        <w:t>) do valor global contratado</w:t>
      </w:r>
      <w:r w:rsidRPr="00657975">
        <w:rPr>
          <w:rFonts w:ascii="Arial" w:hAnsi="Arial" w:cs="Arial"/>
          <w:sz w:val="24"/>
          <w:szCs w:val="24"/>
        </w:rPr>
        <w:t>.</w:t>
      </w:r>
    </w:p>
    <w:p w14:paraId="1860F553" w14:textId="77777777" w:rsidR="00C74F0B" w:rsidRPr="00657975" w:rsidRDefault="00C74F0B" w:rsidP="00494F64">
      <w:pPr>
        <w:widowControl w:val="0"/>
        <w:tabs>
          <w:tab w:val="left" w:pos="1418"/>
        </w:tabs>
        <w:ind w:left="993" w:hanging="993"/>
        <w:jc w:val="both"/>
        <w:rPr>
          <w:rFonts w:ascii="Arial" w:hAnsi="Arial" w:cs="Arial"/>
          <w:sz w:val="24"/>
          <w:szCs w:val="24"/>
        </w:rPr>
      </w:pPr>
    </w:p>
    <w:p w14:paraId="5AB0406D" w14:textId="77777777" w:rsidR="00C74F0B" w:rsidRPr="00657975" w:rsidRDefault="00C74F0B" w:rsidP="00494F64">
      <w:pPr>
        <w:widowControl w:val="0"/>
        <w:tabs>
          <w:tab w:val="left" w:pos="1418"/>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3</w:t>
      </w:r>
      <w:r w:rsidRPr="00657975">
        <w:rPr>
          <w:rFonts w:ascii="Arial" w:hAnsi="Arial" w:cs="Arial"/>
          <w:sz w:val="24"/>
          <w:szCs w:val="24"/>
        </w:rPr>
        <w:t>.</w:t>
      </w:r>
      <w:r w:rsidR="00CC043D" w:rsidRPr="00657975">
        <w:rPr>
          <w:rFonts w:ascii="Arial" w:hAnsi="Arial" w:cs="Arial"/>
          <w:sz w:val="24"/>
          <w:szCs w:val="24"/>
        </w:rPr>
        <w:t>7</w:t>
      </w:r>
      <w:r w:rsidRPr="00657975">
        <w:rPr>
          <w:rFonts w:ascii="Arial" w:hAnsi="Arial" w:cs="Arial"/>
          <w:sz w:val="24"/>
          <w:szCs w:val="24"/>
        </w:rPr>
        <w:tab/>
        <w:t xml:space="preserve">A qualquer tempo, mediante </w:t>
      </w:r>
      <w:r w:rsidR="00451DD3" w:rsidRPr="00657975">
        <w:rPr>
          <w:rFonts w:ascii="Arial" w:hAnsi="Arial" w:cs="Arial"/>
          <w:sz w:val="24"/>
          <w:szCs w:val="24"/>
        </w:rPr>
        <w:t>prévia solicitação à CAIXA, com as devidas justificativas,</w:t>
      </w:r>
      <w:r w:rsidRPr="00657975">
        <w:rPr>
          <w:rFonts w:ascii="Arial" w:hAnsi="Arial" w:cs="Arial"/>
          <w:sz w:val="24"/>
          <w:szCs w:val="24"/>
        </w:rPr>
        <w:t xml:space="preserve"> poderá ser admitida a substituição da garantia, observadas as modalidades previstas neste Edital.</w:t>
      </w:r>
    </w:p>
    <w:p w14:paraId="36A4762E" w14:textId="77777777" w:rsidR="00572F07" w:rsidRPr="00657975" w:rsidRDefault="00572F07" w:rsidP="0044065B">
      <w:pPr>
        <w:widowControl w:val="0"/>
        <w:tabs>
          <w:tab w:val="left" w:pos="1418"/>
        </w:tabs>
        <w:ind w:left="993" w:hanging="993"/>
        <w:jc w:val="both"/>
        <w:rPr>
          <w:rFonts w:ascii="Arial" w:hAnsi="Arial" w:cs="Arial"/>
          <w:sz w:val="24"/>
          <w:szCs w:val="24"/>
        </w:rPr>
      </w:pPr>
    </w:p>
    <w:p w14:paraId="5E56A1B8" w14:textId="77777777" w:rsidR="00572F07" w:rsidRPr="00657975" w:rsidRDefault="00572F07" w:rsidP="00494F64">
      <w:pPr>
        <w:widowControl w:val="0"/>
        <w:tabs>
          <w:tab w:val="left" w:pos="1418"/>
        </w:tabs>
        <w:ind w:left="993" w:hanging="993"/>
        <w:jc w:val="both"/>
        <w:outlineLvl w:val="0"/>
        <w:rPr>
          <w:rFonts w:ascii="Arial" w:hAnsi="Arial" w:cs="Arial"/>
          <w:b/>
          <w:color w:val="000000"/>
          <w:sz w:val="24"/>
          <w:szCs w:val="24"/>
          <w:u w:val="single"/>
        </w:rPr>
      </w:pPr>
      <w:r w:rsidRPr="00657975">
        <w:rPr>
          <w:rFonts w:ascii="Arial" w:hAnsi="Arial" w:cs="Arial"/>
          <w:b/>
          <w:color w:val="000000"/>
          <w:sz w:val="24"/>
          <w:szCs w:val="24"/>
        </w:rPr>
        <w:t>1</w:t>
      </w:r>
      <w:r w:rsidR="009C4E27" w:rsidRPr="00657975">
        <w:rPr>
          <w:rFonts w:ascii="Arial" w:hAnsi="Arial" w:cs="Arial"/>
          <w:b/>
          <w:color w:val="000000"/>
          <w:sz w:val="24"/>
          <w:szCs w:val="24"/>
        </w:rPr>
        <w:t>4</w:t>
      </w:r>
      <w:r w:rsidRPr="00657975">
        <w:rPr>
          <w:rFonts w:ascii="Arial" w:hAnsi="Arial" w:cs="Arial"/>
          <w:b/>
          <w:color w:val="000000"/>
          <w:sz w:val="24"/>
          <w:szCs w:val="24"/>
        </w:rPr>
        <w:tab/>
      </w:r>
      <w:r w:rsidRPr="00657975">
        <w:rPr>
          <w:rFonts w:ascii="Arial" w:hAnsi="Arial" w:cs="Arial"/>
          <w:b/>
          <w:color w:val="000000"/>
          <w:sz w:val="24"/>
          <w:szCs w:val="24"/>
          <w:u w:val="single"/>
        </w:rPr>
        <w:t>DA FORMA DE PAGAMENTO</w:t>
      </w:r>
    </w:p>
    <w:p w14:paraId="3C86F5F9" w14:textId="77777777" w:rsidR="00572F07" w:rsidRPr="00657975" w:rsidRDefault="00572F07" w:rsidP="00494F64">
      <w:pPr>
        <w:widowControl w:val="0"/>
        <w:tabs>
          <w:tab w:val="left" w:pos="1418"/>
        </w:tabs>
        <w:ind w:left="993" w:hanging="993"/>
        <w:jc w:val="both"/>
        <w:outlineLvl w:val="0"/>
        <w:rPr>
          <w:rFonts w:ascii="Arial" w:hAnsi="Arial" w:cs="Arial"/>
          <w:color w:val="000000"/>
          <w:sz w:val="24"/>
          <w:szCs w:val="24"/>
        </w:rPr>
      </w:pPr>
    </w:p>
    <w:p w14:paraId="20971B0A" w14:textId="77777777" w:rsidR="00572F07" w:rsidRPr="00657975" w:rsidRDefault="00572F07" w:rsidP="00494F64">
      <w:pPr>
        <w:widowControl w:val="0"/>
        <w:ind w:left="993" w:hanging="993"/>
        <w:jc w:val="both"/>
        <w:outlineLvl w:val="0"/>
        <w:rPr>
          <w:rFonts w:ascii="Arial" w:hAnsi="Arial" w:cs="Arial"/>
          <w:color w:val="000000"/>
          <w:sz w:val="24"/>
          <w:szCs w:val="24"/>
        </w:rPr>
      </w:pPr>
      <w:r w:rsidRPr="00657975">
        <w:rPr>
          <w:rFonts w:ascii="Arial" w:hAnsi="Arial" w:cs="Arial"/>
          <w:color w:val="000000"/>
          <w:sz w:val="24"/>
          <w:szCs w:val="24"/>
        </w:rPr>
        <w:t>1</w:t>
      </w:r>
      <w:r w:rsidR="009C4E27" w:rsidRPr="00657975">
        <w:rPr>
          <w:rFonts w:ascii="Arial" w:hAnsi="Arial" w:cs="Arial"/>
          <w:color w:val="000000"/>
          <w:sz w:val="24"/>
          <w:szCs w:val="24"/>
        </w:rPr>
        <w:t>4</w:t>
      </w:r>
      <w:r w:rsidRPr="00657975">
        <w:rPr>
          <w:rFonts w:ascii="Arial" w:hAnsi="Arial" w:cs="Arial"/>
          <w:color w:val="000000"/>
          <w:sz w:val="24"/>
          <w:szCs w:val="24"/>
        </w:rPr>
        <w:t>.1</w:t>
      </w:r>
      <w:r w:rsidRPr="00657975">
        <w:rPr>
          <w:rFonts w:ascii="Arial" w:hAnsi="Arial" w:cs="Arial"/>
          <w:color w:val="000000"/>
          <w:sz w:val="24"/>
          <w:szCs w:val="24"/>
        </w:rPr>
        <w:tab/>
        <w:t xml:space="preserve">A CAIXA, após </w:t>
      </w:r>
      <w:r w:rsidRPr="00657975">
        <w:rPr>
          <w:rFonts w:ascii="Arial" w:hAnsi="Arial" w:cs="Arial"/>
          <w:sz w:val="24"/>
          <w:szCs w:val="24"/>
        </w:rPr>
        <w:t>a execução dos serviços e o exato cumprimento das obrigações assumidas</w:t>
      </w:r>
      <w:r w:rsidRPr="00657975">
        <w:rPr>
          <w:rFonts w:ascii="Arial" w:hAnsi="Arial" w:cs="Arial"/>
          <w:color w:val="000000"/>
          <w:sz w:val="24"/>
          <w:szCs w:val="24"/>
        </w:rPr>
        <w:t xml:space="preserve">, efetuará o pagamento à contratada, de acordo com as condições estabelecidas na minuta de contrato (Anexo </w:t>
      </w:r>
      <w:r w:rsidR="0086028B" w:rsidRPr="00657975">
        <w:rPr>
          <w:rFonts w:ascii="Arial" w:hAnsi="Arial" w:cs="Arial"/>
          <w:color w:val="000000"/>
          <w:sz w:val="24"/>
          <w:szCs w:val="24"/>
        </w:rPr>
        <w:t>I</w:t>
      </w:r>
      <w:r w:rsidR="00442066" w:rsidRPr="00657975">
        <w:rPr>
          <w:rFonts w:ascii="Arial" w:hAnsi="Arial" w:cs="Arial"/>
          <w:color w:val="000000"/>
          <w:sz w:val="24"/>
          <w:szCs w:val="24"/>
        </w:rPr>
        <w:t>V</w:t>
      </w:r>
      <w:r w:rsidRPr="00657975">
        <w:rPr>
          <w:rFonts w:ascii="Arial" w:hAnsi="Arial" w:cs="Arial"/>
          <w:color w:val="000000"/>
          <w:sz w:val="24"/>
          <w:szCs w:val="24"/>
        </w:rPr>
        <w:t>).</w:t>
      </w:r>
    </w:p>
    <w:p w14:paraId="5FF51058" w14:textId="77777777" w:rsidR="00467667" w:rsidRPr="00657975" w:rsidRDefault="00467667" w:rsidP="0044065B">
      <w:pPr>
        <w:widowControl w:val="0"/>
        <w:ind w:left="993" w:hanging="993"/>
        <w:jc w:val="both"/>
        <w:outlineLvl w:val="0"/>
        <w:rPr>
          <w:rFonts w:ascii="Arial" w:hAnsi="Arial" w:cs="Arial"/>
          <w:color w:val="000000"/>
          <w:sz w:val="24"/>
          <w:szCs w:val="24"/>
        </w:rPr>
      </w:pPr>
    </w:p>
    <w:p w14:paraId="5780E545" w14:textId="77777777" w:rsidR="00572F07" w:rsidRPr="00657975" w:rsidRDefault="00572F07" w:rsidP="00494F64">
      <w:pPr>
        <w:widowControl w:val="0"/>
        <w:tabs>
          <w:tab w:val="left" w:pos="1418"/>
        </w:tabs>
        <w:ind w:left="993" w:hanging="993"/>
        <w:jc w:val="both"/>
        <w:rPr>
          <w:rFonts w:ascii="Arial" w:hAnsi="Arial" w:cs="Arial"/>
          <w:b/>
          <w:sz w:val="24"/>
          <w:szCs w:val="24"/>
          <w:u w:val="single"/>
        </w:rPr>
      </w:pPr>
      <w:r w:rsidRPr="00657975">
        <w:rPr>
          <w:rFonts w:ascii="Arial" w:hAnsi="Arial" w:cs="Arial"/>
          <w:b/>
          <w:sz w:val="24"/>
          <w:szCs w:val="24"/>
        </w:rPr>
        <w:t>1</w:t>
      </w:r>
      <w:r w:rsidR="009C4E27" w:rsidRPr="00657975">
        <w:rPr>
          <w:rFonts w:ascii="Arial" w:hAnsi="Arial" w:cs="Arial"/>
          <w:b/>
          <w:sz w:val="24"/>
          <w:szCs w:val="24"/>
        </w:rPr>
        <w:t>5</w:t>
      </w:r>
      <w:r w:rsidRPr="00657975">
        <w:rPr>
          <w:rFonts w:ascii="Arial" w:hAnsi="Arial" w:cs="Arial"/>
          <w:b/>
          <w:sz w:val="24"/>
          <w:szCs w:val="24"/>
        </w:rPr>
        <w:tab/>
      </w:r>
      <w:r w:rsidRPr="00657975">
        <w:rPr>
          <w:rFonts w:ascii="Arial" w:hAnsi="Arial" w:cs="Arial"/>
          <w:b/>
          <w:sz w:val="24"/>
          <w:szCs w:val="24"/>
          <w:u w:val="single"/>
        </w:rPr>
        <w:t>DAS SANÇÕES ADMINISTRATIVAS</w:t>
      </w:r>
    </w:p>
    <w:p w14:paraId="06E87817" w14:textId="77777777" w:rsidR="00B80CBD" w:rsidRPr="00657975" w:rsidRDefault="00B80CBD" w:rsidP="00494F64">
      <w:pPr>
        <w:widowControl w:val="0"/>
        <w:tabs>
          <w:tab w:val="left" w:pos="1418"/>
        </w:tabs>
        <w:ind w:left="993" w:hanging="993"/>
        <w:jc w:val="both"/>
        <w:rPr>
          <w:rFonts w:ascii="Arial" w:hAnsi="Arial" w:cs="Arial"/>
          <w:sz w:val="24"/>
          <w:szCs w:val="24"/>
        </w:rPr>
      </w:pPr>
    </w:p>
    <w:p w14:paraId="1F53ACAD" w14:textId="77777777" w:rsidR="004404B1" w:rsidRPr="00657975" w:rsidRDefault="004404B1" w:rsidP="00494F64">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5</w:t>
      </w:r>
      <w:r w:rsidRPr="00657975">
        <w:rPr>
          <w:rFonts w:ascii="Arial" w:hAnsi="Arial" w:cs="Arial"/>
          <w:sz w:val="24"/>
          <w:szCs w:val="24"/>
        </w:rPr>
        <w:t>.1</w:t>
      </w:r>
      <w:r w:rsidRPr="00657975">
        <w:rPr>
          <w:rFonts w:ascii="Arial" w:hAnsi="Arial" w:cs="Arial"/>
          <w:sz w:val="24"/>
          <w:szCs w:val="24"/>
        </w:rPr>
        <w:tab/>
        <w:t>Pela inexecução total ou parcial do contrato objeto desta licitação e/ou pelo atraso injustificado na sua execução, garantida a prévia defesa, a CONTRATADA ficará sujeita às seguintes sanções, nos termos estabelecidos na minuta de contrato (Anexo IV):</w:t>
      </w:r>
    </w:p>
    <w:p w14:paraId="681423AA" w14:textId="77777777" w:rsidR="000D48EC" w:rsidRPr="00657975" w:rsidRDefault="000D48EC" w:rsidP="000D48EC">
      <w:pPr>
        <w:ind w:left="1418" w:hanging="425"/>
        <w:rPr>
          <w:rFonts w:ascii="Arial" w:hAnsi="Arial" w:cs="Arial"/>
          <w:sz w:val="24"/>
          <w:szCs w:val="24"/>
        </w:rPr>
      </w:pPr>
    </w:p>
    <w:p w14:paraId="67A92126" w14:textId="77777777" w:rsidR="007C05DF" w:rsidRPr="00657975" w:rsidRDefault="007C05DF" w:rsidP="000D48EC">
      <w:pPr>
        <w:ind w:left="1440" w:hanging="360"/>
        <w:rPr>
          <w:rFonts w:ascii="Arial" w:hAnsi="Arial" w:cs="Arial"/>
          <w:sz w:val="24"/>
          <w:szCs w:val="24"/>
        </w:rPr>
      </w:pPr>
      <w:r w:rsidRPr="00023BC6">
        <w:rPr>
          <w:rFonts w:ascii="Arial" w:hAnsi="Arial" w:cs="Arial"/>
          <w:sz w:val="24"/>
          <w:szCs w:val="24"/>
        </w:rPr>
        <w:t>I</w:t>
      </w:r>
      <w:r w:rsidRPr="00657975">
        <w:rPr>
          <w:rFonts w:ascii="Arial" w:hAnsi="Arial" w:cs="Arial"/>
          <w:sz w:val="24"/>
          <w:szCs w:val="24"/>
        </w:rPr>
        <w:tab/>
        <w:t>multa;</w:t>
      </w:r>
    </w:p>
    <w:p w14:paraId="5E699A53" w14:textId="77777777" w:rsidR="000D48EC" w:rsidRPr="00657975" w:rsidRDefault="000D48EC" w:rsidP="000D48EC">
      <w:pPr>
        <w:ind w:left="1440" w:hanging="360"/>
        <w:rPr>
          <w:rFonts w:ascii="Arial" w:hAnsi="Arial" w:cs="Arial"/>
          <w:sz w:val="24"/>
          <w:szCs w:val="24"/>
        </w:rPr>
      </w:pPr>
    </w:p>
    <w:p w14:paraId="14525518" w14:textId="77777777" w:rsidR="004404B1" w:rsidRPr="00657975" w:rsidRDefault="007C05DF" w:rsidP="000D48EC">
      <w:pPr>
        <w:widowControl w:val="0"/>
        <w:ind w:left="1440" w:hanging="360"/>
        <w:rPr>
          <w:rFonts w:ascii="Arial" w:hAnsi="Arial" w:cs="Arial"/>
          <w:sz w:val="24"/>
          <w:szCs w:val="24"/>
        </w:rPr>
      </w:pPr>
      <w:r w:rsidRPr="00657975">
        <w:rPr>
          <w:rFonts w:ascii="Arial" w:hAnsi="Arial" w:cs="Arial"/>
          <w:sz w:val="24"/>
          <w:szCs w:val="24"/>
        </w:rPr>
        <w:t>I</w:t>
      </w:r>
      <w:r w:rsidR="000D48EC" w:rsidRPr="00657975">
        <w:rPr>
          <w:rFonts w:ascii="Arial" w:hAnsi="Arial" w:cs="Arial"/>
          <w:sz w:val="24"/>
          <w:szCs w:val="24"/>
        </w:rPr>
        <w:t>I</w:t>
      </w:r>
      <w:r w:rsidR="000D48EC" w:rsidRPr="00657975">
        <w:rPr>
          <w:rFonts w:ascii="Arial" w:hAnsi="Arial" w:cs="Arial"/>
          <w:sz w:val="24"/>
          <w:szCs w:val="24"/>
        </w:rPr>
        <w:tab/>
        <w:t>suspensão temporária de participação em licitação e contratação com a CAIXA, pelo prazo de até 2 (dois) anos</w:t>
      </w:r>
      <w:r w:rsidR="009E34CA" w:rsidRPr="00657975">
        <w:rPr>
          <w:rFonts w:ascii="Arial" w:hAnsi="Arial" w:cs="Arial"/>
          <w:sz w:val="24"/>
          <w:szCs w:val="24"/>
        </w:rPr>
        <w:t>.</w:t>
      </w:r>
    </w:p>
    <w:p w14:paraId="3597459F" w14:textId="77777777" w:rsidR="000D48EC" w:rsidRPr="00657975" w:rsidRDefault="000D48EC" w:rsidP="00494F64">
      <w:pPr>
        <w:widowControl w:val="0"/>
        <w:ind w:left="993" w:hanging="993"/>
        <w:rPr>
          <w:rFonts w:ascii="Arial" w:hAnsi="Arial" w:cs="Arial"/>
          <w:sz w:val="24"/>
          <w:szCs w:val="24"/>
        </w:rPr>
      </w:pPr>
    </w:p>
    <w:p w14:paraId="0756BEAE" w14:textId="77777777" w:rsidR="004404B1" w:rsidRDefault="004404B1" w:rsidP="00494F64">
      <w:pPr>
        <w:widowControl w:val="0"/>
        <w:ind w:left="993" w:hanging="993"/>
        <w:jc w:val="both"/>
        <w:rPr>
          <w:rFonts w:ascii="Arial" w:hAnsi="Arial" w:cs="Arial"/>
          <w:bCs/>
          <w:sz w:val="24"/>
          <w:szCs w:val="24"/>
        </w:rPr>
      </w:pPr>
      <w:r w:rsidRPr="00657975">
        <w:rPr>
          <w:rFonts w:ascii="Arial" w:hAnsi="Arial" w:cs="Arial"/>
          <w:sz w:val="24"/>
          <w:szCs w:val="24"/>
        </w:rPr>
        <w:t>1</w:t>
      </w:r>
      <w:r w:rsidR="009C4E27" w:rsidRPr="00657975">
        <w:rPr>
          <w:rFonts w:ascii="Arial" w:hAnsi="Arial" w:cs="Arial"/>
          <w:sz w:val="24"/>
          <w:szCs w:val="24"/>
        </w:rPr>
        <w:t>5</w:t>
      </w:r>
      <w:r w:rsidRPr="00657975">
        <w:rPr>
          <w:rFonts w:ascii="Arial" w:hAnsi="Arial" w:cs="Arial"/>
          <w:sz w:val="24"/>
          <w:szCs w:val="24"/>
        </w:rPr>
        <w:t>.1.</w:t>
      </w:r>
      <w:r w:rsidR="00D93667" w:rsidRPr="00657975">
        <w:rPr>
          <w:rFonts w:ascii="Arial" w:hAnsi="Arial" w:cs="Arial"/>
          <w:sz w:val="24"/>
          <w:szCs w:val="24"/>
        </w:rPr>
        <w:t>1</w:t>
      </w:r>
      <w:r w:rsidRPr="00657975">
        <w:rPr>
          <w:rFonts w:ascii="Arial" w:hAnsi="Arial" w:cs="Arial"/>
          <w:sz w:val="24"/>
          <w:szCs w:val="24"/>
        </w:rPr>
        <w:tab/>
      </w:r>
      <w:r w:rsidR="009E34CA" w:rsidRPr="00657975">
        <w:rPr>
          <w:rFonts w:ascii="Arial" w:hAnsi="Arial" w:cs="Arial"/>
          <w:bCs/>
          <w:sz w:val="24"/>
          <w:szCs w:val="24"/>
        </w:rPr>
        <w:t xml:space="preserve">A multa será aplicada nas situações, condições e percentuais indicados a seguir: </w:t>
      </w:r>
    </w:p>
    <w:p w14:paraId="25DDCB7D" w14:textId="77777777" w:rsidR="00343CF1" w:rsidRDefault="00343CF1" w:rsidP="00343CF1">
      <w:pPr>
        <w:pStyle w:val="PargrafodaLista"/>
        <w:rPr>
          <w:rFonts w:ascii="Arial" w:hAnsi="Arial" w:cs="Arial"/>
          <w:bCs/>
        </w:rPr>
      </w:pPr>
    </w:p>
    <w:p w14:paraId="48D44FAE" w14:textId="77777777" w:rsidR="00343CF1" w:rsidRPr="00343CF1" w:rsidRDefault="00343CF1" w:rsidP="00BB6569">
      <w:pPr>
        <w:numPr>
          <w:ilvl w:val="0"/>
          <w:numId w:val="20"/>
        </w:numPr>
        <w:spacing w:line="276" w:lineRule="auto"/>
        <w:ind w:left="1418" w:hanging="284"/>
        <w:jc w:val="both"/>
        <w:rPr>
          <w:rFonts w:ascii="Arial" w:hAnsi="Arial" w:cs="Arial"/>
          <w:bCs/>
          <w:sz w:val="24"/>
          <w:szCs w:val="24"/>
        </w:rPr>
      </w:pPr>
      <w:r w:rsidRPr="00343CF1">
        <w:rPr>
          <w:rFonts w:ascii="Arial" w:hAnsi="Arial" w:cs="Arial"/>
          <w:bCs/>
          <w:sz w:val="24"/>
          <w:szCs w:val="24"/>
        </w:rPr>
        <w:t>Pelo atraso no pagamento de salários e demais verbas trabalhistas e sociais, referentes aos funcionários alocados na prestação dos serviços objeto deste contrato: multa de 1% ao dia por funcionário, incidente sobre o valor da fatura do mês referente à ocorrência, limitada a 10% do valor mensal;</w:t>
      </w:r>
    </w:p>
    <w:p w14:paraId="140194D0" w14:textId="77777777" w:rsidR="00343CF1" w:rsidRPr="00343CF1" w:rsidRDefault="00343CF1" w:rsidP="00343CF1">
      <w:pPr>
        <w:spacing w:line="276" w:lineRule="auto"/>
        <w:ind w:left="1418" w:hanging="284"/>
        <w:jc w:val="both"/>
        <w:rPr>
          <w:rFonts w:ascii="Arial" w:hAnsi="Arial" w:cs="Arial"/>
          <w:bCs/>
          <w:sz w:val="24"/>
          <w:szCs w:val="24"/>
        </w:rPr>
      </w:pPr>
    </w:p>
    <w:p w14:paraId="1BB6B7CC" w14:textId="77777777" w:rsidR="00343CF1" w:rsidRPr="00343CF1" w:rsidRDefault="00343CF1" w:rsidP="00BB6569">
      <w:pPr>
        <w:numPr>
          <w:ilvl w:val="0"/>
          <w:numId w:val="20"/>
        </w:numPr>
        <w:spacing w:line="276" w:lineRule="auto"/>
        <w:ind w:left="1418" w:hanging="284"/>
        <w:jc w:val="both"/>
        <w:rPr>
          <w:rFonts w:ascii="Arial" w:hAnsi="Arial" w:cs="Arial"/>
          <w:bCs/>
          <w:sz w:val="24"/>
          <w:szCs w:val="24"/>
        </w:rPr>
      </w:pPr>
      <w:r w:rsidRPr="00343CF1">
        <w:rPr>
          <w:rFonts w:ascii="Arial" w:hAnsi="Arial" w:cs="Arial"/>
          <w:bCs/>
          <w:sz w:val="24"/>
          <w:szCs w:val="24"/>
        </w:rPr>
        <w:t>Pelo atraso injustificado no início da prestação dos serviços, a CONTRATADA ficará sujeita às seguintes penalidades, limitada a 10% do valor mensal:</w:t>
      </w:r>
    </w:p>
    <w:p w14:paraId="4BB5C47B" w14:textId="77777777" w:rsidR="00343CF1" w:rsidRPr="00343CF1" w:rsidRDefault="00343CF1" w:rsidP="00343CF1">
      <w:pPr>
        <w:spacing w:line="276" w:lineRule="auto"/>
        <w:ind w:left="708"/>
        <w:jc w:val="both"/>
        <w:rPr>
          <w:rFonts w:ascii="Arial" w:hAnsi="Arial" w:cs="Arial"/>
          <w:bCs/>
          <w:sz w:val="24"/>
          <w:szCs w:val="24"/>
        </w:rPr>
      </w:pPr>
    </w:p>
    <w:tbl>
      <w:tblPr>
        <w:tblW w:w="417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gridCol w:w="5509"/>
      </w:tblGrid>
      <w:tr w:rsidR="00343CF1" w14:paraId="3E517913" w14:textId="77777777" w:rsidTr="00343CF1">
        <w:trPr>
          <w:trHeight w:val="79"/>
          <w:jc w:val="right"/>
        </w:trPr>
        <w:tc>
          <w:tcPr>
            <w:tcW w:w="1597" w:type="pct"/>
            <w:shd w:val="clear" w:color="auto" w:fill="auto"/>
            <w:vAlign w:val="center"/>
            <w:hideMark/>
          </w:tcPr>
          <w:p w14:paraId="173F8571" w14:textId="77777777" w:rsidR="00343CF1" w:rsidRDefault="00343CF1">
            <w:pPr>
              <w:spacing w:line="276" w:lineRule="auto"/>
              <w:jc w:val="both"/>
              <w:rPr>
                <w:rFonts w:ascii="Arial" w:hAnsi="Arial" w:cs="Arial"/>
                <w:bCs/>
              </w:rPr>
            </w:pPr>
            <w:r>
              <w:rPr>
                <w:rFonts w:ascii="Arial" w:hAnsi="Arial" w:cs="Arial"/>
                <w:bCs/>
              </w:rPr>
              <w:t>Atraso de até 05 dias:</w:t>
            </w:r>
          </w:p>
        </w:tc>
        <w:tc>
          <w:tcPr>
            <w:tcW w:w="3403" w:type="pct"/>
            <w:shd w:val="clear" w:color="auto" w:fill="auto"/>
            <w:vAlign w:val="center"/>
            <w:hideMark/>
          </w:tcPr>
          <w:p w14:paraId="7AEF02F5" w14:textId="77777777" w:rsidR="00343CF1" w:rsidRDefault="00343CF1">
            <w:pPr>
              <w:spacing w:line="276" w:lineRule="auto"/>
              <w:jc w:val="both"/>
              <w:rPr>
                <w:rFonts w:ascii="Arial" w:hAnsi="Arial" w:cs="Arial"/>
                <w:bCs/>
              </w:rPr>
            </w:pPr>
            <w:r>
              <w:rPr>
                <w:rFonts w:ascii="Arial" w:hAnsi="Arial" w:cs="Arial"/>
                <w:bCs/>
              </w:rPr>
              <w:t>Multa de 0,1% x dias de atraso x valor mensal contratado.</w:t>
            </w:r>
          </w:p>
        </w:tc>
      </w:tr>
      <w:tr w:rsidR="00343CF1" w14:paraId="5331BEED" w14:textId="77777777" w:rsidTr="00343CF1">
        <w:trPr>
          <w:trHeight w:val="75"/>
          <w:jc w:val="right"/>
        </w:trPr>
        <w:tc>
          <w:tcPr>
            <w:tcW w:w="1597" w:type="pct"/>
            <w:shd w:val="clear" w:color="auto" w:fill="auto"/>
            <w:vAlign w:val="center"/>
            <w:hideMark/>
          </w:tcPr>
          <w:p w14:paraId="569EA258" w14:textId="77777777" w:rsidR="00343CF1" w:rsidRDefault="00343CF1">
            <w:pPr>
              <w:spacing w:line="276" w:lineRule="auto"/>
              <w:jc w:val="both"/>
              <w:rPr>
                <w:rFonts w:ascii="Arial" w:hAnsi="Arial" w:cs="Arial"/>
                <w:bCs/>
              </w:rPr>
            </w:pPr>
            <w:r>
              <w:rPr>
                <w:rFonts w:ascii="Arial" w:hAnsi="Arial" w:cs="Arial"/>
                <w:bCs/>
              </w:rPr>
              <w:t>Atraso de 06 até 10 dias:</w:t>
            </w:r>
          </w:p>
        </w:tc>
        <w:tc>
          <w:tcPr>
            <w:tcW w:w="3403" w:type="pct"/>
            <w:shd w:val="clear" w:color="auto" w:fill="auto"/>
            <w:vAlign w:val="center"/>
            <w:hideMark/>
          </w:tcPr>
          <w:p w14:paraId="1EC6FF02" w14:textId="77777777" w:rsidR="00343CF1" w:rsidRDefault="00343CF1">
            <w:pPr>
              <w:spacing w:line="276" w:lineRule="auto"/>
              <w:jc w:val="both"/>
              <w:rPr>
                <w:rFonts w:ascii="Arial" w:hAnsi="Arial" w:cs="Arial"/>
                <w:bCs/>
              </w:rPr>
            </w:pPr>
            <w:r>
              <w:rPr>
                <w:rFonts w:ascii="Arial" w:hAnsi="Arial" w:cs="Arial"/>
                <w:bCs/>
              </w:rPr>
              <w:t>Multa de 0,2% x dias de atraso x valor mensal contratado.</w:t>
            </w:r>
          </w:p>
        </w:tc>
      </w:tr>
      <w:tr w:rsidR="00343CF1" w14:paraId="75CDF6A3" w14:textId="77777777" w:rsidTr="00343CF1">
        <w:trPr>
          <w:trHeight w:val="79"/>
          <w:jc w:val="right"/>
        </w:trPr>
        <w:tc>
          <w:tcPr>
            <w:tcW w:w="1597" w:type="pct"/>
            <w:shd w:val="clear" w:color="auto" w:fill="auto"/>
            <w:vAlign w:val="center"/>
            <w:hideMark/>
          </w:tcPr>
          <w:p w14:paraId="367663B6" w14:textId="77777777" w:rsidR="00343CF1" w:rsidRDefault="00343CF1">
            <w:pPr>
              <w:spacing w:line="276" w:lineRule="auto"/>
              <w:jc w:val="both"/>
              <w:rPr>
                <w:rFonts w:ascii="Arial" w:hAnsi="Arial" w:cs="Arial"/>
                <w:bCs/>
              </w:rPr>
            </w:pPr>
            <w:r>
              <w:rPr>
                <w:rFonts w:ascii="Arial" w:hAnsi="Arial" w:cs="Arial"/>
                <w:bCs/>
              </w:rPr>
              <w:t>Atraso de 11 até 15 dias:</w:t>
            </w:r>
          </w:p>
        </w:tc>
        <w:tc>
          <w:tcPr>
            <w:tcW w:w="3403" w:type="pct"/>
            <w:shd w:val="clear" w:color="auto" w:fill="auto"/>
            <w:vAlign w:val="center"/>
            <w:hideMark/>
          </w:tcPr>
          <w:p w14:paraId="76DC203F" w14:textId="77777777" w:rsidR="00343CF1" w:rsidRDefault="00343CF1">
            <w:pPr>
              <w:spacing w:line="276" w:lineRule="auto"/>
              <w:jc w:val="both"/>
              <w:rPr>
                <w:rFonts w:ascii="Arial" w:hAnsi="Arial" w:cs="Arial"/>
                <w:bCs/>
              </w:rPr>
            </w:pPr>
            <w:r>
              <w:rPr>
                <w:rFonts w:ascii="Arial" w:hAnsi="Arial" w:cs="Arial"/>
                <w:bCs/>
              </w:rPr>
              <w:t>Multa de 0,3% x dias de atraso x valor mensal contratado.</w:t>
            </w:r>
          </w:p>
        </w:tc>
      </w:tr>
      <w:tr w:rsidR="00343CF1" w14:paraId="5DE97463" w14:textId="77777777" w:rsidTr="00343CF1">
        <w:trPr>
          <w:trHeight w:val="404"/>
          <w:jc w:val="right"/>
        </w:trPr>
        <w:tc>
          <w:tcPr>
            <w:tcW w:w="1597" w:type="pct"/>
            <w:shd w:val="clear" w:color="auto" w:fill="auto"/>
            <w:vAlign w:val="center"/>
            <w:hideMark/>
          </w:tcPr>
          <w:p w14:paraId="797BBED3" w14:textId="77777777" w:rsidR="00343CF1" w:rsidRDefault="00343CF1">
            <w:pPr>
              <w:spacing w:line="276" w:lineRule="auto"/>
              <w:jc w:val="both"/>
              <w:rPr>
                <w:rFonts w:ascii="Arial" w:hAnsi="Arial" w:cs="Arial"/>
                <w:bCs/>
              </w:rPr>
            </w:pPr>
            <w:r>
              <w:rPr>
                <w:rFonts w:ascii="Arial" w:hAnsi="Arial" w:cs="Arial"/>
                <w:bCs/>
              </w:rPr>
              <w:t>Atraso superior a 15 dias:</w:t>
            </w:r>
          </w:p>
        </w:tc>
        <w:tc>
          <w:tcPr>
            <w:tcW w:w="3403" w:type="pct"/>
            <w:shd w:val="clear" w:color="auto" w:fill="auto"/>
            <w:vAlign w:val="center"/>
          </w:tcPr>
          <w:p w14:paraId="1B54AF59" w14:textId="77777777" w:rsidR="00343CF1" w:rsidRDefault="00343CF1">
            <w:pPr>
              <w:spacing w:line="276" w:lineRule="auto"/>
              <w:jc w:val="both"/>
              <w:rPr>
                <w:rFonts w:ascii="Arial" w:hAnsi="Arial" w:cs="Arial"/>
                <w:bCs/>
              </w:rPr>
            </w:pPr>
            <w:r>
              <w:rPr>
                <w:rFonts w:ascii="Arial" w:hAnsi="Arial" w:cs="Arial"/>
                <w:bCs/>
              </w:rPr>
              <w:t>Atraso superior a 15 dias será considerado inexecução total do objeto.</w:t>
            </w:r>
          </w:p>
          <w:p w14:paraId="1AD7A534" w14:textId="77777777" w:rsidR="00343CF1" w:rsidRDefault="00343CF1">
            <w:pPr>
              <w:spacing w:line="276" w:lineRule="auto"/>
              <w:jc w:val="both"/>
              <w:rPr>
                <w:rFonts w:ascii="Arial" w:hAnsi="Arial" w:cs="Arial"/>
                <w:bCs/>
              </w:rPr>
            </w:pPr>
          </w:p>
        </w:tc>
      </w:tr>
    </w:tbl>
    <w:p w14:paraId="6022D227" w14:textId="77777777" w:rsidR="00343CF1" w:rsidRDefault="00343CF1" w:rsidP="00343CF1">
      <w:pPr>
        <w:spacing w:line="276" w:lineRule="auto"/>
        <w:ind w:left="1418"/>
        <w:jc w:val="both"/>
        <w:rPr>
          <w:rFonts w:ascii="Arial" w:hAnsi="Arial" w:cs="Arial"/>
          <w:bCs/>
        </w:rPr>
      </w:pPr>
    </w:p>
    <w:p w14:paraId="32E51A5B" w14:textId="77777777" w:rsidR="00343CF1" w:rsidRPr="00343CF1" w:rsidRDefault="00343CF1" w:rsidP="00BB6569">
      <w:pPr>
        <w:numPr>
          <w:ilvl w:val="0"/>
          <w:numId w:val="20"/>
        </w:numPr>
        <w:spacing w:line="276" w:lineRule="auto"/>
        <w:ind w:left="1418" w:hanging="284"/>
        <w:jc w:val="both"/>
        <w:rPr>
          <w:rFonts w:ascii="Arial" w:hAnsi="Arial" w:cs="Arial"/>
          <w:bCs/>
          <w:sz w:val="24"/>
          <w:szCs w:val="24"/>
        </w:rPr>
      </w:pPr>
      <w:r w:rsidRPr="00343CF1">
        <w:rPr>
          <w:rFonts w:ascii="Arial" w:hAnsi="Arial" w:cs="Arial"/>
          <w:bCs/>
          <w:sz w:val="24"/>
          <w:szCs w:val="24"/>
        </w:rPr>
        <w:t>Para efeito de aplicação de multa em virtude de atos praticados pela CONTRATADA e por seus funcionários, descritos na Tabela 2, será considerada a Tabela 1 abaixo, na qual são atribuídos graus às infrações cometidas, sendo que, os percentuais incidentes sobre o valor contratual mensal, vigente na data da ocorrência do fato, terão limitação de cobrança ao máximo de 10% do valor mensal do contrato:</w:t>
      </w:r>
    </w:p>
    <w:p w14:paraId="1A30D606" w14:textId="77777777" w:rsidR="00343CF1" w:rsidRPr="00343CF1" w:rsidRDefault="00343CF1" w:rsidP="00343CF1">
      <w:pPr>
        <w:spacing w:line="276" w:lineRule="auto"/>
        <w:ind w:left="1418"/>
        <w:jc w:val="both"/>
        <w:rPr>
          <w:rFonts w:ascii="Arial" w:hAnsi="Arial" w:cs="Arial"/>
          <w:bCs/>
          <w:sz w:val="24"/>
          <w:szCs w:val="24"/>
        </w:rPr>
      </w:pPr>
    </w:p>
    <w:p w14:paraId="5E8F6A29" w14:textId="77777777" w:rsidR="00343CF1" w:rsidRDefault="00343CF1" w:rsidP="00343CF1">
      <w:pPr>
        <w:spacing w:line="276" w:lineRule="auto"/>
        <w:ind w:left="426" w:firstLine="708"/>
        <w:jc w:val="both"/>
        <w:rPr>
          <w:rFonts w:ascii="Arial" w:hAnsi="Arial" w:cs="Arial"/>
          <w:bCs/>
        </w:rPr>
      </w:pPr>
      <w:r>
        <w:rPr>
          <w:rFonts w:ascii="Arial" w:hAnsi="Arial" w:cs="Arial"/>
          <w:bCs/>
        </w:rPr>
        <w:t xml:space="preserve">         </w:t>
      </w:r>
      <w:r>
        <w:rPr>
          <w:rFonts w:ascii="Arial" w:hAnsi="Arial" w:cs="Arial"/>
          <w:bCs/>
        </w:rPr>
        <w:tab/>
        <w:t>Tabela 1 – Grau de infrações:</w:t>
      </w:r>
    </w:p>
    <w:tbl>
      <w:tblPr>
        <w:tblW w:w="4111"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1"/>
        <w:gridCol w:w="5579"/>
      </w:tblGrid>
      <w:tr w:rsidR="00343CF1" w:rsidRPr="00343CF1" w14:paraId="798E93F6" w14:textId="77777777" w:rsidTr="00343CF1">
        <w:trPr>
          <w:trHeight w:val="227"/>
          <w:jc w:val="right"/>
        </w:trPr>
        <w:tc>
          <w:tcPr>
            <w:tcW w:w="1469" w:type="pct"/>
            <w:shd w:val="clear" w:color="auto" w:fill="auto"/>
            <w:vAlign w:val="center"/>
            <w:hideMark/>
          </w:tcPr>
          <w:p w14:paraId="3EE899C3" w14:textId="77777777" w:rsidR="00343CF1" w:rsidRPr="00343CF1" w:rsidRDefault="00343CF1">
            <w:pPr>
              <w:spacing w:line="276" w:lineRule="auto"/>
              <w:jc w:val="both"/>
              <w:rPr>
                <w:rFonts w:ascii="Arial" w:hAnsi="Arial" w:cs="Arial"/>
                <w:bCs/>
              </w:rPr>
            </w:pPr>
            <w:r w:rsidRPr="00343CF1">
              <w:rPr>
                <w:rFonts w:ascii="Arial" w:hAnsi="Arial" w:cs="Arial"/>
                <w:bCs/>
              </w:rPr>
              <w:t>Grau</w:t>
            </w:r>
          </w:p>
        </w:tc>
        <w:tc>
          <w:tcPr>
            <w:tcW w:w="3531" w:type="pct"/>
            <w:shd w:val="clear" w:color="auto" w:fill="auto"/>
            <w:vAlign w:val="center"/>
            <w:hideMark/>
          </w:tcPr>
          <w:p w14:paraId="7C5F92C5" w14:textId="77777777" w:rsidR="00343CF1" w:rsidRPr="00343CF1" w:rsidRDefault="00343CF1">
            <w:pPr>
              <w:spacing w:line="276" w:lineRule="auto"/>
              <w:jc w:val="both"/>
              <w:rPr>
                <w:rFonts w:ascii="Arial" w:hAnsi="Arial" w:cs="Arial"/>
                <w:bCs/>
              </w:rPr>
            </w:pPr>
            <w:r w:rsidRPr="00343CF1">
              <w:rPr>
                <w:rFonts w:ascii="Arial" w:hAnsi="Arial" w:cs="Arial"/>
                <w:bCs/>
              </w:rPr>
              <w:t>Correspondência</w:t>
            </w:r>
          </w:p>
        </w:tc>
      </w:tr>
      <w:tr w:rsidR="00343CF1" w:rsidRPr="00343CF1" w14:paraId="78A1C7A3" w14:textId="77777777" w:rsidTr="00343CF1">
        <w:trPr>
          <w:trHeight w:val="201"/>
          <w:jc w:val="right"/>
        </w:trPr>
        <w:tc>
          <w:tcPr>
            <w:tcW w:w="1469" w:type="pct"/>
            <w:shd w:val="clear" w:color="auto" w:fill="auto"/>
            <w:vAlign w:val="center"/>
            <w:hideMark/>
          </w:tcPr>
          <w:p w14:paraId="6DCF4312" w14:textId="77777777" w:rsidR="00343CF1" w:rsidRPr="00343CF1" w:rsidRDefault="00343CF1">
            <w:pPr>
              <w:spacing w:line="276" w:lineRule="auto"/>
              <w:jc w:val="both"/>
              <w:rPr>
                <w:rFonts w:ascii="Arial" w:hAnsi="Arial" w:cs="Arial"/>
                <w:bCs/>
              </w:rPr>
            </w:pPr>
            <w:r w:rsidRPr="00343CF1">
              <w:rPr>
                <w:rFonts w:ascii="Arial" w:hAnsi="Arial" w:cs="Arial"/>
                <w:bCs/>
              </w:rPr>
              <w:t>01</w:t>
            </w:r>
          </w:p>
        </w:tc>
        <w:tc>
          <w:tcPr>
            <w:tcW w:w="3531" w:type="pct"/>
            <w:shd w:val="clear" w:color="auto" w:fill="auto"/>
            <w:vAlign w:val="center"/>
            <w:hideMark/>
          </w:tcPr>
          <w:p w14:paraId="434CE95F" w14:textId="77777777" w:rsidR="00343CF1" w:rsidRPr="00343CF1" w:rsidRDefault="00343CF1">
            <w:pPr>
              <w:spacing w:line="276" w:lineRule="auto"/>
              <w:jc w:val="both"/>
              <w:rPr>
                <w:rFonts w:ascii="Arial" w:hAnsi="Arial" w:cs="Arial"/>
                <w:bCs/>
              </w:rPr>
            </w:pPr>
            <w:r w:rsidRPr="00343CF1">
              <w:rPr>
                <w:rFonts w:ascii="Arial" w:hAnsi="Arial" w:cs="Arial"/>
                <w:bCs/>
              </w:rPr>
              <w:t>0,1% dia sobre o valor mensal do contrato</w:t>
            </w:r>
          </w:p>
        </w:tc>
      </w:tr>
      <w:tr w:rsidR="00343CF1" w:rsidRPr="00343CF1" w14:paraId="4BCB556D" w14:textId="77777777" w:rsidTr="00343CF1">
        <w:trPr>
          <w:trHeight w:val="245"/>
          <w:jc w:val="right"/>
        </w:trPr>
        <w:tc>
          <w:tcPr>
            <w:tcW w:w="1469" w:type="pct"/>
            <w:shd w:val="clear" w:color="auto" w:fill="auto"/>
            <w:vAlign w:val="center"/>
            <w:hideMark/>
          </w:tcPr>
          <w:p w14:paraId="7174A828" w14:textId="77777777" w:rsidR="00343CF1" w:rsidRPr="00343CF1" w:rsidRDefault="00343CF1">
            <w:pPr>
              <w:spacing w:line="276" w:lineRule="auto"/>
              <w:jc w:val="both"/>
              <w:rPr>
                <w:rFonts w:ascii="Arial" w:hAnsi="Arial" w:cs="Arial"/>
                <w:bCs/>
              </w:rPr>
            </w:pPr>
            <w:r w:rsidRPr="00343CF1">
              <w:rPr>
                <w:rFonts w:ascii="Arial" w:hAnsi="Arial" w:cs="Arial"/>
                <w:bCs/>
              </w:rPr>
              <w:t>02</w:t>
            </w:r>
          </w:p>
        </w:tc>
        <w:tc>
          <w:tcPr>
            <w:tcW w:w="3531" w:type="pct"/>
            <w:shd w:val="clear" w:color="auto" w:fill="auto"/>
            <w:vAlign w:val="center"/>
            <w:hideMark/>
          </w:tcPr>
          <w:p w14:paraId="2363EEC2" w14:textId="77777777" w:rsidR="00343CF1" w:rsidRPr="00343CF1" w:rsidRDefault="00343CF1">
            <w:pPr>
              <w:spacing w:line="276" w:lineRule="auto"/>
              <w:jc w:val="both"/>
              <w:rPr>
                <w:rFonts w:ascii="Arial" w:hAnsi="Arial" w:cs="Arial"/>
                <w:bCs/>
              </w:rPr>
            </w:pPr>
            <w:r w:rsidRPr="00343CF1">
              <w:rPr>
                <w:rFonts w:ascii="Arial" w:hAnsi="Arial" w:cs="Arial"/>
                <w:bCs/>
              </w:rPr>
              <w:t>0,2% dia sobre o valor mensal do contrato</w:t>
            </w:r>
          </w:p>
        </w:tc>
      </w:tr>
      <w:tr w:rsidR="00343CF1" w:rsidRPr="00343CF1" w14:paraId="53728C4E" w14:textId="77777777" w:rsidTr="00343CF1">
        <w:trPr>
          <w:trHeight w:val="224"/>
          <w:jc w:val="right"/>
        </w:trPr>
        <w:tc>
          <w:tcPr>
            <w:tcW w:w="1469" w:type="pct"/>
            <w:shd w:val="clear" w:color="auto" w:fill="auto"/>
            <w:vAlign w:val="center"/>
            <w:hideMark/>
          </w:tcPr>
          <w:p w14:paraId="52992557" w14:textId="77777777" w:rsidR="00343CF1" w:rsidRPr="00343CF1" w:rsidRDefault="00343CF1">
            <w:pPr>
              <w:spacing w:line="276" w:lineRule="auto"/>
              <w:jc w:val="both"/>
              <w:rPr>
                <w:rFonts w:ascii="Arial" w:hAnsi="Arial" w:cs="Arial"/>
                <w:bCs/>
              </w:rPr>
            </w:pPr>
            <w:r w:rsidRPr="00343CF1">
              <w:rPr>
                <w:rFonts w:ascii="Arial" w:hAnsi="Arial" w:cs="Arial"/>
                <w:bCs/>
              </w:rPr>
              <w:t>03</w:t>
            </w:r>
          </w:p>
        </w:tc>
        <w:tc>
          <w:tcPr>
            <w:tcW w:w="3531" w:type="pct"/>
            <w:shd w:val="clear" w:color="auto" w:fill="auto"/>
            <w:vAlign w:val="center"/>
            <w:hideMark/>
          </w:tcPr>
          <w:p w14:paraId="583A6647" w14:textId="77777777" w:rsidR="00343CF1" w:rsidRPr="00343CF1" w:rsidRDefault="00343CF1">
            <w:pPr>
              <w:spacing w:line="276" w:lineRule="auto"/>
              <w:jc w:val="both"/>
              <w:rPr>
                <w:rFonts w:ascii="Arial" w:hAnsi="Arial" w:cs="Arial"/>
                <w:bCs/>
              </w:rPr>
            </w:pPr>
            <w:r w:rsidRPr="00343CF1">
              <w:rPr>
                <w:rFonts w:ascii="Arial" w:hAnsi="Arial" w:cs="Arial"/>
                <w:bCs/>
              </w:rPr>
              <w:t>0,3% dia sobre o valor mensal do contrato</w:t>
            </w:r>
          </w:p>
        </w:tc>
      </w:tr>
      <w:tr w:rsidR="00343CF1" w:rsidRPr="00343CF1" w14:paraId="40B557BD" w14:textId="77777777" w:rsidTr="00343CF1">
        <w:trPr>
          <w:trHeight w:val="243"/>
          <w:jc w:val="right"/>
        </w:trPr>
        <w:tc>
          <w:tcPr>
            <w:tcW w:w="1469" w:type="pct"/>
            <w:shd w:val="clear" w:color="auto" w:fill="auto"/>
            <w:vAlign w:val="center"/>
            <w:hideMark/>
          </w:tcPr>
          <w:p w14:paraId="6C7D765B" w14:textId="77777777" w:rsidR="00343CF1" w:rsidRPr="00343CF1" w:rsidRDefault="00343CF1">
            <w:pPr>
              <w:spacing w:line="276" w:lineRule="auto"/>
              <w:jc w:val="both"/>
              <w:rPr>
                <w:rFonts w:ascii="Arial" w:hAnsi="Arial" w:cs="Arial"/>
                <w:bCs/>
              </w:rPr>
            </w:pPr>
            <w:r w:rsidRPr="00343CF1">
              <w:rPr>
                <w:rFonts w:ascii="Arial" w:hAnsi="Arial" w:cs="Arial"/>
                <w:bCs/>
              </w:rPr>
              <w:t>04</w:t>
            </w:r>
          </w:p>
        </w:tc>
        <w:tc>
          <w:tcPr>
            <w:tcW w:w="3531" w:type="pct"/>
            <w:shd w:val="clear" w:color="auto" w:fill="auto"/>
            <w:vAlign w:val="center"/>
            <w:hideMark/>
          </w:tcPr>
          <w:p w14:paraId="24328216" w14:textId="77777777" w:rsidR="00343CF1" w:rsidRPr="00343CF1" w:rsidRDefault="00343CF1">
            <w:pPr>
              <w:spacing w:line="276" w:lineRule="auto"/>
              <w:jc w:val="both"/>
              <w:rPr>
                <w:rFonts w:ascii="Arial" w:hAnsi="Arial" w:cs="Arial"/>
                <w:bCs/>
              </w:rPr>
            </w:pPr>
            <w:r w:rsidRPr="00343CF1">
              <w:rPr>
                <w:rFonts w:ascii="Arial" w:hAnsi="Arial" w:cs="Arial"/>
                <w:bCs/>
              </w:rPr>
              <w:t>0,4% dia sobre o valor mensal do contrato</w:t>
            </w:r>
          </w:p>
        </w:tc>
      </w:tr>
      <w:tr w:rsidR="00343CF1" w14:paraId="60F3ACDC" w14:textId="77777777" w:rsidTr="00343CF1">
        <w:trPr>
          <w:trHeight w:val="223"/>
          <w:jc w:val="right"/>
        </w:trPr>
        <w:tc>
          <w:tcPr>
            <w:tcW w:w="1469" w:type="pct"/>
            <w:shd w:val="clear" w:color="auto" w:fill="auto"/>
            <w:vAlign w:val="center"/>
            <w:hideMark/>
          </w:tcPr>
          <w:p w14:paraId="07F3CE06" w14:textId="77777777" w:rsidR="00343CF1" w:rsidRPr="00343CF1" w:rsidRDefault="00343CF1">
            <w:pPr>
              <w:spacing w:line="276" w:lineRule="auto"/>
              <w:jc w:val="both"/>
              <w:rPr>
                <w:rFonts w:ascii="Arial" w:hAnsi="Arial" w:cs="Arial"/>
                <w:bCs/>
              </w:rPr>
            </w:pPr>
            <w:r w:rsidRPr="00343CF1">
              <w:rPr>
                <w:rFonts w:ascii="Arial" w:hAnsi="Arial" w:cs="Arial"/>
                <w:bCs/>
              </w:rPr>
              <w:t>05</w:t>
            </w:r>
          </w:p>
        </w:tc>
        <w:tc>
          <w:tcPr>
            <w:tcW w:w="3531" w:type="pct"/>
            <w:shd w:val="clear" w:color="auto" w:fill="auto"/>
            <w:vAlign w:val="center"/>
            <w:hideMark/>
          </w:tcPr>
          <w:p w14:paraId="2F335FEC" w14:textId="77777777" w:rsidR="00343CF1" w:rsidRDefault="00343CF1">
            <w:pPr>
              <w:spacing w:line="276" w:lineRule="auto"/>
              <w:jc w:val="both"/>
              <w:rPr>
                <w:rFonts w:ascii="Arial" w:hAnsi="Arial" w:cs="Arial"/>
                <w:bCs/>
              </w:rPr>
            </w:pPr>
            <w:r w:rsidRPr="00343CF1">
              <w:rPr>
                <w:rFonts w:ascii="Arial" w:hAnsi="Arial" w:cs="Arial"/>
                <w:bCs/>
              </w:rPr>
              <w:t>0,5% dia sobre o valor mensal do contrato</w:t>
            </w:r>
          </w:p>
        </w:tc>
      </w:tr>
    </w:tbl>
    <w:p w14:paraId="7F3B62BD" w14:textId="77777777" w:rsidR="00343CF1" w:rsidRDefault="00343CF1" w:rsidP="00343CF1">
      <w:pPr>
        <w:spacing w:line="276" w:lineRule="auto"/>
        <w:jc w:val="both"/>
        <w:rPr>
          <w:rFonts w:ascii="Arial" w:hAnsi="Arial" w:cs="Arial"/>
          <w:bCs/>
        </w:rPr>
      </w:pPr>
    </w:p>
    <w:p w14:paraId="2447DF4D" w14:textId="77777777" w:rsidR="00343CF1" w:rsidRDefault="00343CF1" w:rsidP="00343CF1">
      <w:pPr>
        <w:spacing w:line="276" w:lineRule="auto"/>
        <w:jc w:val="both"/>
        <w:rPr>
          <w:rFonts w:ascii="Arial" w:hAnsi="Arial" w:cs="Arial"/>
          <w:bCs/>
        </w:rPr>
      </w:pPr>
      <w:r>
        <w:rPr>
          <w:rFonts w:ascii="Arial" w:hAnsi="Arial" w:cs="Arial"/>
          <w:bCs/>
        </w:rPr>
        <w:t xml:space="preserve">                      </w:t>
      </w:r>
      <w:r>
        <w:rPr>
          <w:rFonts w:ascii="Arial" w:hAnsi="Arial" w:cs="Arial"/>
          <w:bCs/>
        </w:rPr>
        <w:tab/>
      </w:r>
      <w:r>
        <w:rPr>
          <w:rFonts w:ascii="Arial" w:hAnsi="Arial" w:cs="Arial"/>
          <w:bCs/>
        </w:rPr>
        <w:tab/>
        <w:t>Tabela 2 – Descumprimento de Obrigações Contratuais:</w:t>
      </w:r>
    </w:p>
    <w:tbl>
      <w:tblPr>
        <w:tblW w:w="4041"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5"/>
        <w:gridCol w:w="285"/>
        <w:gridCol w:w="1143"/>
        <w:gridCol w:w="2904"/>
      </w:tblGrid>
      <w:tr w:rsidR="00343CF1" w:rsidRPr="00343CF1" w14:paraId="485FB48F" w14:textId="77777777" w:rsidTr="00343CF1">
        <w:trPr>
          <w:trHeight w:val="400"/>
          <w:jc w:val="right"/>
        </w:trPr>
        <w:tc>
          <w:tcPr>
            <w:tcW w:w="2233" w:type="pct"/>
            <w:shd w:val="clear" w:color="auto" w:fill="auto"/>
            <w:vAlign w:val="center"/>
            <w:hideMark/>
          </w:tcPr>
          <w:p w14:paraId="744E6383" w14:textId="77777777" w:rsidR="00343CF1" w:rsidRPr="00343CF1" w:rsidRDefault="00343CF1">
            <w:pPr>
              <w:spacing w:line="276" w:lineRule="auto"/>
              <w:ind w:left="170"/>
              <w:jc w:val="both"/>
              <w:rPr>
                <w:rFonts w:ascii="Arial" w:hAnsi="Arial" w:cs="Arial"/>
                <w:bCs/>
              </w:rPr>
            </w:pPr>
            <w:r w:rsidRPr="00343CF1">
              <w:rPr>
                <w:rFonts w:ascii="Arial" w:hAnsi="Arial" w:cs="Arial"/>
                <w:bCs/>
              </w:rPr>
              <w:t>Descrição</w:t>
            </w:r>
          </w:p>
        </w:tc>
        <w:tc>
          <w:tcPr>
            <w:tcW w:w="912" w:type="pct"/>
            <w:gridSpan w:val="2"/>
            <w:shd w:val="clear" w:color="auto" w:fill="auto"/>
            <w:vAlign w:val="center"/>
            <w:hideMark/>
          </w:tcPr>
          <w:p w14:paraId="7E4C90EC" w14:textId="77777777" w:rsidR="00343CF1" w:rsidRPr="00343CF1" w:rsidRDefault="00343CF1">
            <w:pPr>
              <w:spacing w:line="276" w:lineRule="auto"/>
              <w:jc w:val="both"/>
              <w:rPr>
                <w:rFonts w:ascii="Arial" w:hAnsi="Arial" w:cs="Arial"/>
                <w:bCs/>
              </w:rPr>
            </w:pPr>
            <w:r w:rsidRPr="00343CF1">
              <w:rPr>
                <w:rFonts w:ascii="Arial" w:hAnsi="Arial" w:cs="Arial"/>
                <w:bCs/>
              </w:rPr>
              <w:t>Grau</w:t>
            </w:r>
          </w:p>
        </w:tc>
        <w:tc>
          <w:tcPr>
            <w:tcW w:w="1855" w:type="pct"/>
            <w:shd w:val="clear" w:color="auto" w:fill="auto"/>
            <w:vAlign w:val="center"/>
            <w:hideMark/>
          </w:tcPr>
          <w:p w14:paraId="5A60A325" w14:textId="77777777" w:rsidR="00343CF1" w:rsidRPr="00343CF1" w:rsidRDefault="00343CF1">
            <w:pPr>
              <w:spacing w:line="276" w:lineRule="auto"/>
              <w:jc w:val="both"/>
              <w:rPr>
                <w:rFonts w:ascii="Arial" w:hAnsi="Arial" w:cs="Arial"/>
                <w:bCs/>
              </w:rPr>
            </w:pPr>
            <w:r w:rsidRPr="00343CF1">
              <w:rPr>
                <w:rFonts w:ascii="Arial" w:hAnsi="Arial" w:cs="Arial"/>
                <w:bCs/>
              </w:rPr>
              <w:t>Incidência</w:t>
            </w:r>
          </w:p>
        </w:tc>
      </w:tr>
      <w:tr w:rsidR="00343CF1" w:rsidRPr="00343CF1" w14:paraId="37013159" w14:textId="77777777" w:rsidTr="00343CF1">
        <w:trPr>
          <w:trHeight w:val="1070"/>
          <w:jc w:val="right"/>
        </w:trPr>
        <w:tc>
          <w:tcPr>
            <w:tcW w:w="2415" w:type="pct"/>
            <w:gridSpan w:val="2"/>
            <w:shd w:val="clear" w:color="auto" w:fill="D9E2F3"/>
            <w:vAlign w:val="center"/>
            <w:hideMark/>
          </w:tcPr>
          <w:p w14:paraId="1A9E9DEE" w14:textId="77777777" w:rsidR="00343CF1" w:rsidRPr="00343CF1" w:rsidRDefault="00343CF1">
            <w:pPr>
              <w:spacing w:line="276" w:lineRule="auto"/>
              <w:ind w:left="170"/>
              <w:jc w:val="both"/>
              <w:rPr>
                <w:rFonts w:ascii="Arial" w:hAnsi="Arial" w:cs="Arial"/>
                <w:bCs/>
              </w:rPr>
            </w:pPr>
            <w:r w:rsidRPr="00343CF1">
              <w:rPr>
                <w:rFonts w:ascii="Arial" w:hAnsi="Arial" w:cs="Arial"/>
                <w:bCs/>
              </w:rPr>
              <w:lastRenderedPageBreak/>
              <w:t>Permitir a presença de funcionário não uniformizado ou com uniforme manchado, sujo, rasgado, descosturado ou mal apresentado e/ou sem crachá;</w:t>
            </w:r>
          </w:p>
        </w:tc>
        <w:tc>
          <w:tcPr>
            <w:tcW w:w="730" w:type="pct"/>
            <w:shd w:val="clear" w:color="auto" w:fill="D9E2F3"/>
            <w:vAlign w:val="center"/>
            <w:hideMark/>
          </w:tcPr>
          <w:p w14:paraId="521D6DFB" w14:textId="77777777" w:rsidR="00343CF1" w:rsidRPr="00343CF1" w:rsidRDefault="00343CF1">
            <w:pPr>
              <w:spacing w:line="276" w:lineRule="auto"/>
              <w:jc w:val="both"/>
              <w:rPr>
                <w:rFonts w:ascii="Arial" w:hAnsi="Arial" w:cs="Arial"/>
                <w:bCs/>
              </w:rPr>
            </w:pPr>
            <w:r w:rsidRPr="00343CF1">
              <w:rPr>
                <w:rFonts w:ascii="Arial" w:hAnsi="Arial" w:cs="Arial"/>
                <w:bCs/>
              </w:rPr>
              <w:t>1</w:t>
            </w:r>
          </w:p>
        </w:tc>
        <w:tc>
          <w:tcPr>
            <w:tcW w:w="1855" w:type="pct"/>
            <w:shd w:val="clear" w:color="auto" w:fill="D9E2F3"/>
            <w:vAlign w:val="center"/>
          </w:tcPr>
          <w:p w14:paraId="4E110AB4"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funcionário e por ocorrência</w:t>
            </w:r>
          </w:p>
          <w:p w14:paraId="7ED47108" w14:textId="77777777" w:rsidR="00343CF1" w:rsidRPr="00343CF1" w:rsidRDefault="00343CF1">
            <w:pPr>
              <w:spacing w:line="276" w:lineRule="auto"/>
              <w:ind w:left="170"/>
              <w:jc w:val="both"/>
              <w:rPr>
                <w:rFonts w:ascii="Arial" w:hAnsi="Arial" w:cs="Arial"/>
                <w:bCs/>
              </w:rPr>
            </w:pPr>
          </w:p>
        </w:tc>
      </w:tr>
      <w:tr w:rsidR="00343CF1" w:rsidRPr="00343CF1" w14:paraId="2777CE59" w14:textId="77777777" w:rsidTr="00343CF1">
        <w:trPr>
          <w:trHeight w:val="629"/>
          <w:jc w:val="right"/>
        </w:trPr>
        <w:tc>
          <w:tcPr>
            <w:tcW w:w="2415" w:type="pct"/>
            <w:gridSpan w:val="2"/>
            <w:vAlign w:val="center"/>
            <w:hideMark/>
          </w:tcPr>
          <w:p w14:paraId="43CEFD79" w14:textId="77777777" w:rsidR="00343CF1" w:rsidRPr="00343CF1" w:rsidRDefault="00343CF1">
            <w:pPr>
              <w:spacing w:line="276" w:lineRule="auto"/>
              <w:ind w:left="170"/>
              <w:jc w:val="both"/>
              <w:rPr>
                <w:rFonts w:ascii="Arial" w:hAnsi="Arial" w:cs="Arial"/>
                <w:bCs/>
              </w:rPr>
            </w:pPr>
            <w:r w:rsidRPr="00343CF1">
              <w:rPr>
                <w:rFonts w:ascii="Arial" w:hAnsi="Arial" w:cs="Arial"/>
                <w:bCs/>
              </w:rPr>
              <w:t>Manter funcionário sem qualificação para a execução dos serviços;</w:t>
            </w:r>
          </w:p>
        </w:tc>
        <w:tc>
          <w:tcPr>
            <w:tcW w:w="730" w:type="pct"/>
            <w:vAlign w:val="center"/>
            <w:hideMark/>
          </w:tcPr>
          <w:p w14:paraId="76DED223" w14:textId="77777777" w:rsidR="00343CF1" w:rsidRPr="00343CF1" w:rsidRDefault="00343CF1">
            <w:pPr>
              <w:spacing w:line="276" w:lineRule="auto"/>
              <w:jc w:val="both"/>
              <w:rPr>
                <w:rFonts w:ascii="Arial" w:hAnsi="Arial" w:cs="Arial"/>
                <w:bCs/>
              </w:rPr>
            </w:pPr>
            <w:r w:rsidRPr="00343CF1">
              <w:rPr>
                <w:rFonts w:ascii="Arial" w:hAnsi="Arial" w:cs="Arial"/>
                <w:bCs/>
              </w:rPr>
              <w:t>1</w:t>
            </w:r>
          </w:p>
        </w:tc>
        <w:tc>
          <w:tcPr>
            <w:tcW w:w="1855" w:type="pct"/>
            <w:vAlign w:val="center"/>
            <w:hideMark/>
          </w:tcPr>
          <w:p w14:paraId="5D3077FB"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funcionário e por dia</w:t>
            </w:r>
          </w:p>
        </w:tc>
      </w:tr>
      <w:tr w:rsidR="00343CF1" w:rsidRPr="00343CF1" w14:paraId="1EEB113B" w14:textId="77777777" w:rsidTr="00343CF1">
        <w:trPr>
          <w:trHeight w:val="627"/>
          <w:jc w:val="right"/>
        </w:trPr>
        <w:tc>
          <w:tcPr>
            <w:tcW w:w="2415" w:type="pct"/>
            <w:gridSpan w:val="2"/>
            <w:shd w:val="clear" w:color="auto" w:fill="D9E2F3"/>
            <w:vAlign w:val="center"/>
            <w:hideMark/>
          </w:tcPr>
          <w:p w14:paraId="3A33F0F8" w14:textId="77777777" w:rsidR="00343CF1" w:rsidRPr="00343CF1" w:rsidRDefault="00343CF1">
            <w:pPr>
              <w:spacing w:line="276" w:lineRule="auto"/>
              <w:ind w:left="170"/>
              <w:jc w:val="both"/>
              <w:rPr>
                <w:rFonts w:ascii="Arial" w:hAnsi="Arial" w:cs="Arial"/>
                <w:bCs/>
              </w:rPr>
            </w:pPr>
            <w:r w:rsidRPr="00343CF1">
              <w:rPr>
                <w:rFonts w:ascii="Arial" w:hAnsi="Arial" w:cs="Arial"/>
                <w:bCs/>
              </w:rPr>
              <w:t>Não registrar e controlar, diariamente, a assiduidade e a pontualidade de seu pessoal;</w:t>
            </w:r>
          </w:p>
        </w:tc>
        <w:tc>
          <w:tcPr>
            <w:tcW w:w="730" w:type="pct"/>
            <w:shd w:val="clear" w:color="auto" w:fill="D9E2F3"/>
            <w:vAlign w:val="center"/>
            <w:hideMark/>
          </w:tcPr>
          <w:p w14:paraId="75B01C41" w14:textId="77777777" w:rsidR="00343CF1" w:rsidRPr="00343CF1" w:rsidRDefault="00343CF1">
            <w:pPr>
              <w:spacing w:line="276" w:lineRule="auto"/>
              <w:jc w:val="both"/>
              <w:rPr>
                <w:rFonts w:ascii="Arial" w:hAnsi="Arial" w:cs="Arial"/>
                <w:bCs/>
              </w:rPr>
            </w:pPr>
            <w:r w:rsidRPr="00343CF1">
              <w:rPr>
                <w:rFonts w:ascii="Arial" w:hAnsi="Arial" w:cs="Arial"/>
                <w:bCs/>
              </w:rPr>
              <w:t>1</w:t>
            </w:r>
          </w:p>
        </w:tc>
        <w:tc>
          <w:tcPr>
            <w:tcW w:w="1855" w:type="pct"/>
            <w:shd w:val="clear" w:color="auto" w:fill="D9E2F3"/>
            <w:vAlign w:val="center"/>
            <w:hideMark/>
          </w:tcPr>
          <w:p w14:paraId="0038D25E"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funcionário e por dia</w:t>
            </w:r>
          </w:p>
        </w:tc>
      </w:tr>
      <w:tr w:rsidR="00343CF1" w:rsidRPr="00343CF1" w14:paraId="17D93386" w14:textId="77777777" w:rsidTr="00343CF1">
        <w:trPr>
          <w:trHeight w:val="817"/>
          <w:jc w:val="right"/>
        </w:trPr>
        <w:tc>
          <w:tcPr>
            <w:tcW w:w="2415" w:type="pct"/>
            <w:gridSpan w:val="2"/>
            <w:vAlign w:val="center"/>
            <w:hideMark/>
          </w:tcPr>
          <w:p w14:paraId="3B00B6F0" w14:textId="77777777" w:rsidR="00343CF1" w:rsidRPr="00343CF1" w:rsidRDefault="00343CF1">
            <w:pPr>
              <w:spacing w:line="276" w:lineRule="auto"/>
              <w:ind w:left="170"/>
              <w:jc w:val="both"/>
              <w:rPr>
                <w:rFonts w:ascii="Arial" w:hAnsi="Arial" w:cs="Arial"/>
                <w:bCs/>
              </w:rPr>
            </w:pPr>
            <w:r w:rsidRPr="00343CF1">
              <w:rPr>
                <w:rFonts w:ascii="Arial" w:hAnsi="Arial" w:cs="Arial"/>
                <w:bCs/>
              </w:rPr>
              <w:t>Não substituir funcionário que tenha conduta inconveniente ou incompatível com suas atribuições;</w:t>
            </w:r>
          </w:p>
        </w:tc>
        <w:tc>
          <w:tcPr>
            <w:tcW w:w="730" w:type="pct"/>
            <w:vAlign w:val="center"/>
            <w:hideMark/>
          </w:tcPr>
          <w:p w14:paraId="2576E763" w14:textId="77777777" w:rsidR="00343CF1" w:rsidRPr="00343CF1" w:rsidRDefault="00343CF1">
            <w:pPr>
              <w:spacing w:line="276" w:lineRule="auto"/>
              <w:jc w:val="both"/>
              <w:rPr>
                <w:rFonts w:ascii="Arial" w:hAnsi="Arial" w:cs="Arial"/>
                <w:bCs/>
              </w:rPr>
            </w:pPr>
            <w:r w:rsidRPr="00343CF1">
              <w:rPr>
                <w:rFonts w:ascii="Arial" w:hAnsi="Arial" w:cs="Arial"/>
                <w:bCs/>
              </w:rPr>
              <w:t>1</w:t>
            </w:r>
          </w:p>
        </w:tc>
        <w:tc>
          <w:tcPr>
            <w:tcW w:w="1855" w:type="pct"/>
            <w:vAlign w:val="center"/>
            <w:hideMark/>
          </w:tcPr>
          <w:p w14:paraId="5D977E68"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funcionário e por dia</w:t>
            </w:r>
          </w:p>
        </w:tc>
      </w:tr>
      <w:tr w:rsidR="00343CF1" w:rsidRPr="00343CF1" w14:paraId="2F049741" w14:textId="77777777" w:rsidTr="00343CF1">
        <w:trPr>
          <w:trHeight w:val="1139"/>
          <w:jc w:val="right"/>
        </w:trPr>
        <w:tc>
          <w:tcPr>
            <w:tcW w:w="2415" w:type="pct"/>
            <w:gridSpan w:val="2"/>
            <w:shd w:val="clear" w:color="auto" w:fill="D9E2F3"/>
            <w:vAlign w:val="center"/>
            <w:hideMark/>
          </w:tcPr>
          <w:p w14:paraId="029A6A0F" w14:textId="77777777" w:rsidR="00343CF1" w:rsidRPr="00343CF1" w:rsidRDefault="00343CF1">
            <w:pPr>
              <w:spacing w:line="276" w:lineRule="auto"/>
              <w:ind w:left="170"/>
              <w:jc w:val="both"/>
              <w:rPr>
                <w:rFonts w:ascii="Arial" w:hAnsi="Arial" w:cs="Arial"/>
                <w:bCs/>
              </w:rPr>
            </w:pPr>
            <w:r w:rsidRPr="00343CF1">
              <w:rPr>
                <w:rFonts w:ascii="Arial" w:hAnsi="Arial" w:cs="Arial"/>
                <w:bCs/>
              </w:rPr>
              <w:t>Não cumprir horário estabelecido/determinado pela Unidade da CAIXA, conforme horários estabelecidos por cada Unidade;</w:t>
            </w:r>
          </w:p>
        </w:tc>
        <w:tc>
          <w:tcPr>
            <w:tcW w:w="730" w:type="pct"/>
            <w:shd w:val="clear" w:color="auto" w:fill="D9E2F3"/>
            <w:vAlign w:val="center"/>
            <w:hideMark/>
          </w:tcPr>
          <w:p w14:paraId="78E374C6" w14:textId="77777777" w:rsidR="00343CF1" w:rsidRPr="00343CF1" w:rsidRDefault="00343CF1">
            <w:pPr>
              <w:spacing w:line="276" w:lineRule="auto"/>
              <w:jc w:val="both"/>
              <w:rPr>
                <w:rFonts w:ascii="Arial" w:hAnsi="Arial" w:cs="Arial"/>
                <w:bCs/>
              </w:rPr>
            </w:pPr>
            <w:r w:rsidRPr="00343CF1">
              <w:rPr>
                <w:rFonts w:ascii="Arial" w:hAnsi="Arial" w:cs="Arial"/>
                <w:bCs/>
              </w:rPr>
              <w:t>1</w:t>
            </w:r>
          </w:p>
        </w:tc>
        <w:tc>
          <w:tcPr>
            <w:tcW w:w="1855" w:type="pct"/>
            <w:shd w:val="clear" w:color="auto" w:fill="D9E2F3"/>
            <w:vAlign w:val="center"/>
            <w:hideMark/>
          </w:tcPr>
          <w:p w14:paraId="4903BA08"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funcionário e por ocorrência</w:t>
            </w:r>
          </w:p>
        </w:tc>
      </w:tr>
      <w:tr w:rsidR="00343CF1" w:rsidRPr="00343CF1" w14:paraId="6784A0BB" w14:textId="77777777" w:rsidTr="00343CF1">
        <w:trPr>
          <w:trHeight w:val="1409"/>
          <w:jc w:val="right"/>
        </w:trPr>
        <w:tc>
          <w:tcPr>
            <w:tcW w:w="2415" w:type="pct"/>
            <w:gridSpan w:val="2"/>
            <w:vAlign w:val="center"/>
            <w:hideMark/>
          </w:tcPr>
          <w:p w14:paraId="5E2B63FD" w14:textId="77777777" w:rsidR="00343CF1" w:rsidRPr="00343CF1" w:rsidRDefault="00343CF1">
            <w:pPr>
              <w:spacing w:line="276" w:lineRule="auto"/>
              <w:ind w:left="170"/>
              <w:jc w:val="both"/>
              <w:rPr>
                <w:rFonts w:ascii="Arial" w:hAnsi="Arial" w:cs="Arial"/>
                <w:bCs/>
              </w:rPr>
            </w:pPr>
            <w:r w:rsidRPr="00343CF1">
              <w:rPr>
                <w:rFonts w:ascii="Arial" w:hAnsi="Arial" w:cs="Arial"/>
                <w:bCs/>
              </w:rPr>
              <w:t>Não manter Sede ou Filial/ Escritório de Atendimento na Região metropolitana do objeto, ou ainda, Matriz em município do estado do objeto, conforme determinado no Anexo I – Termo de Referência.</w:t>
            </w:r>
          </w:p>
        </w:tc>
        <w:tc>
          <w:tcPr>
            <w:tcW w:w="730" w:type="pct"/>
            <w:vAlign w:val="center"/>
            <w:hideMark/>
          </w:tcPr>
          <w:p w14:paraId="41A7D6C6" w14:textId="77777777" w:rsidR="00343CF1" w:rsidRPr="00343CF1" w:rsidRDefault="00343CF1">
            <w:pPr>
              <w:spacing w:line="276" w:lineRule="auto"/>
              <w:jc w:val="both"/>
              <w:rPr>
                <w:rFonts w:ascii="Arial" w:hAnsi="Arial" w:cs="Arial"/>
                <w:bCs/>
              </w:rPr>
            </w:pPr>
            <w:r w:rsidRPr="00343CF1">
              <w:rPr>
                <w:rFonts w:ascii="Arial" w:hAnsi="Arial" w:cs="Arial"/>
                <w:bCs/>
              </w:rPr>
              <w:t>1</w:t>
            </w:r>
          </w:p>
        </w:tc>
        <w:tc>
          <w:tcPr>
            <w:tcW w:w="1855" w:type="pct"/>
            <w:vAlign w:val="center"/>
            <w:hideMark/>
          </w:tcPr>
          <w:p w14:paraId="5EE7390D"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 e por dia</w:t>
            </w:r>
          </w:p>
        </w:tc>
      </w:tr>
      <w:tr w:rsidR="00343CF1" w:rsidRPr="00343CF1" w14:paraId="3300FEC3" w14:textId="77777777" w:rsidTr="00343CF1">
        <w:trPr>
          <w:trHeight w:val="997"/>
          <w:jc w:val="right"/>
        </w:trPr>
        <w:tc>
          <w:tcPr>
            <w:tcW w:w="2415" w:type="pct"/>
            <w:gridSpan w:val="2"/>
            <w:shd w:val="clear" w:color="auto" w:fill="D9E2F3"/>
            <w:vAlign w:val="center"/>
            <w:hideMark/>
          </w:tcPr>
          <w:p w14:paraId="66170D2F" w14:textId="77777777" w:rsidR="00343CF1" w:rsidRPr="00343CF1" w:rsidRDefault="00343CF1">
            <w:pPr>
              <w:spacing w:line="276" w:lineRule="auto"/>
              <w:ind w:left="170"/>
              <w:jc w:val="both"/>
              <w:rPr>
                <w:rFonts w:ascii="Arial" w:hAnsi="Arial" w:cs="Arial"/>
                <w:bCs/>
              </w:rPr>
            </w:pPr>
            <w:r w:rsidRPr="00343CF1">
              <w:rPr>
                <w:rFonts w:ascii="Arial" w:hAnsi="Arial" w:cs="Arial"/>
                <w:bCs/>
              </w:rPr>
              <w:t>Deixar de indicar e manter durante a execução do contrato os prepostos previstos no Edital e/ou Anexos e/ou Contrato;</w:t>
            </w:r>
          </w:p>
        </w:tc>
        <w:tc>
          <w:tcPr>
            <w:tcW w:w="730" w:type="pct"/>
            <w:shd w:val="clear" w:color="auto" w:fill="D9E2F3"/>
            <w:vAlign w:val="center"/>
            <w:hideMark/>
          </w:tcPr>
          <w:p w14:paraId="1D61A974" w14:textId="77777777" w:rsidR="00343CF1" w:rsidRPr="00343CF1" w:rsidRDefault="00343CF1">
            <w:pPr>
              <w:spacing w:line="276" w:lineRule="auto"/>
              <w:jc w:val="both"/>
              <w:rPr>
                <w:rFonts w:ascii="Arial" w:hAnsi="Arial" w:cs="Arial"/>
                <w:bCs/>
              </w:rPr>
            </w:pPr>
            <w:r w:rsidRPr="00343CF1">
              <w:rPr>
                <w:rFonts w:ascii="Arial" w:hAnsi="Arial" w:cs="Arial"/>
                <w:bCs/>
              </w:rPr>
              <w:t>1</w:t>
            </w:r>
          </w:p>
        </w:tc>
        <w:tc>
          <w:tcPr>
            <w:tcW w:w="1855" w:type="pct"/>
            <w:shd w:val="clear" w:color="auto" w:fill="D9E2F3"/>
            <w:vAlign w:val="center"/>
            <w:hideMark/>
          </w:tcPr>
          <w:p w14:paraId="46AE97C3"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preposto e por dia</w:t>
            </w:r>
          </w:p>
        </w:tc>
      </w:tr>
      <w:tr w:rsidR="00343CF1" w:rsidRPr="00343CF1" w14:paraId="67B72BE2" w14:textId="77777777" w:rsidTr="00343CF1">
        <w:trPr>
          <w:trHeight w:val="994"/>
          <w:jc w:val="right"/>
        </w:trPr>
        <w:tc>
          <w:tcPr>
            <w:tcW w:w="2415" w:type="pct"/>
            <w:gridSpan w:val="2"/>
            <w:vAlign w:val="center"/>
            <w:hideMark/>
          </w:tcPr>
          <w:p w14:paraId="483A6065" w14:textId="77777777" w:rsidR="00343CF1" w:rsidRPr="00343CF1" w:rsidRDefault="00343CF1">
            <w:pPr>
              <w:spacing w:line="276" w:lineRule="auto"/>
              <w:ind w:left="170"/>
              <w:jc w:val="both"/>
              <w:rPr>
                <w:rFonts w:ascii="Arial" w:hAnsi="Arial" w:cs="Arial"/>
                <w:bCs/>
              </w:rPr>
            </w:pPr>
            <w:r w:rsidRPr="00343CF1">
              <w:rPr>
                <w:rFonts w:ascii="Arial" w:hAnsi="Arial" w:cs="Arial"/>
                <w:bCs/>
              </w:rPr>
              <w:t>Deixar de providenciar treinamento para seus funcionários conforme previsto na relação de obrigações contratuais;</w:t>
            </w:r>
          </w:p>
        </w:tc>
        <w:tc>
          <w:tcPr>
            <w:tcW w:w="730" w:type="pct"/>
            <w:vAlign w:val="center"/>
            <w:hideMark/>
          </w:tcPr>
          <w:p w14:paraId="0290EF91" w14:textId="77777777" w:rsidR="00343CF1" w:rsidRPr="00343CF1" w:rsidRDefault="00343CF1">
            <w:pPr>
              <w:spacing w:line="276" w:lineRule="auto"/>
              <w:jc w:val="both"/>
              <w:rPr>
                <w:rFonts w:ascii="Arial" w:hAnsi="Arial" w:cs="Arial"/>
                <w:bCs/>
              </w:rPr>
            </w:pPr>
            <w:r w:rsidRPr="00343CF1">
              <w:rPr>
                <w:rFonts w:ascii="Arial" w:hAnsi="Arial" w:cs="Arial"/>
                <w:bCs/>
              </w:rPr>
              <w:t>1</w:t>
            </w:r>
          </w:p>
        </w:tc>
        <w:tc>
          <w:tcPr>
            <w:tcW w:w="1855" w:type="pct"/>
            <w:vAlign w:val="center"/>
            <w:hideMark/>
          </w:tcPr>
          <w:p w14:paraId="0D433E3C"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w:t>
            </w:r>
          </w:p>
        </w:tc>
      </w:tr>
      <w:tr w:rsidR="00343CF1" w:rsidRPr="00343CF1" w14:paraId="2B25F547" w14:textId="77777777" w:rsidTr="00343CF1">
        <w:trPr>
          <w:trHeight w:val="686"/>
          <w:jc w:val="right"/>
        </w:trPr>
        <w:tc>
          <w:tcPr>
            <w:tcW w:w="2415" w:type="pct"/>
            <w:gridSpan w:val="2"/>
            <w:shd w:val="clear" w:color="auto" w:fill="D9E2F3"/>
            <w:vAlign w:val="center"/>
            <w:hideMark/>
          </w:tcPr>
          <w:p w14:paraId="791B74C0" w14:textId="77777777" w:rsidR="00343CF1" w:rsidRPr="00343CF1" w:rsidRDefault="00343CF1">
            <w:pPr>
              <w:spacing w:line="276" w:lineRule="auto"/>
              <w:ind w:left="170"/>
              <w:jc w:val="both"/>
              <w:rPr>
                <w:rFonts w:ascii="Arial" w:hAnsi="Arial" w:cs="Arial"/>
                <w:bCs/>
              </w:rPr>
            </w:pPr>
            <w:r w:rsidRPr="00343CF1">
              <w:rPr>
                <w:rFonts w:ascii="Arial" w:hAnsi="Arial" w:cs="Arial"/>
                <w:bCs/>
              </w:rPr>
              <w:t>Deixar de entregar total ou parcialmente a (s) documentação (</w:t>
            </w:r>
            <w:proofErr w:type="spellStart"/>
            <w:r w:rsidRPr="00343CF1">
              <w:rPr>
                <w:rFonts w:ascii="Arial" w:hAnsi="Arial" w:cs="Arial"/>
                <w:bCs/>
              </w:rPr>
              <w:t>ões</w:t>
            </w:r>
            <w:proofErr w:type="spellEnd"/>
            <w:r w:rsidRPr="00343CF1">
              <w:rPr>
                <w:rFonts w:ascii="Arial" w:hAnsi="Arial" w:cs="Arial"/>
                <w:bCs/>
              </w:rPr>
              <w:t>) exigida (s) contratualmente nos prazos estabelecidos;</w:t>
            </w:r>
          </w:p>
        </w:tc>
        <w:tc>
          <w:tcPr>
            <w:tcW w:w="730" w:type="pct"/>
            <w:shd w:val="clear" w:color="auto" w:fill="D9E2F3"/>
            <w:vAlign w:val="center"/>
            <w:hideMark/>
          </w:tcPr>
          <w:p w14:paraId="2D5ADDBE" w14:textId="77777777" w:rsidR="00343CF1" w:rsidRPr="00343CF1" w:rsidRDefault="00343CF1">
            <w:pPr>
              <w:spacing w:line="276" w:lineRule="auto"/>
              <w:jc w:val="both"/>
              <w:rPr>
                <w:rFonts w:ascii="Arial" w:hAnsi="Arial" w:cs="Arial"/>
                <w:bCs/>
              </w:rPr>
            </w:pPr>
            <w:r w:rsidRPr="00343CF1">
              <w:rPr>
                <w:rFonts w:ascii="Arial" w:hAnsi="Arial" w:cs="Arial"/>
                <w:bCs/>
              </w:rPr>
              <w:t>2</w:t>
            </w:r>
          </w:p>
        </w:tc>
        <w:tc>
          <w:tcPr>
            <w:tcW w:w="1855" w:type="pct"/>
            <w:shd w:val="clear" w:color="auto" w:fill="D9E2F3"/>
            <w:vAlign w:val="center"/>
            <w:hideMark/>
          </w:tcPr>
          <w:p w14:paraId="11F97C65"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 e por dia</w:t>
            </w:r>
          </w:p>
        </w:tc>
      </w:tr>
      <w:tr w:rsidR="00343CF1" w:rsidRPr="00343CF1" w14:paraId="1557C7E6" w14:textId="77777777" w:rsidTr="00343CF1">
        <w:trPr>
          <w:trHeight w:val="1359"/>
          <w:jc w:val="right"/>
        </w:trPr>
        <w:tc>
          <w:tcPr>
            <w:tcW w:w="2415" w:type="pct"/>
            <w:gridSpan w:val="2"/>
            <w:vAlign w:val="center"/>
            <w:hideMark/>
          </w:tcPr>
          <w:p w14:paraId="6A3F5C50" w14:textId="77777777" w:rsidR="00343CF1" w:rsidRPr="00343CF1" w:rsidRDefault="00343CF1">
            <w:pPr>
              <w:spacing w:line="276" w:lineRule="auto"/>
              <w:ind w:left="170"/>
              <w:jc w:val="both"/>
              <w:rPr>
                <w:rFonts w:ascii="Arial" w:hAnsi="Arial" w:cs="Arial"/>
                <w:bCs/>
              </w:rPr>
            </w:pPr>
            <w:r w:rsidRPr="00343CF1">
              <w:rPr>
                <w:rFonts w:ascii="Arial" w:hAnsi="Arial" w:cs="Arial"/>
                <w:bCs/>
              </w:rPr>
              <w:t>Deixar de entregar em tempo hábil os esclarecimentos formais solicitados para sanar as inconsistências ou dúvidas suscitadas durante a análise da (s) documentação (</w:t>
            </w:r>
            <w:proofErr w:type="spellStart"/>
            <w:r w:rsidRPr="00343CF1">
              <w:rPr>
                <w:rFonts w:ascii="Arial" w:hAnsi="Arial" w:cs="Arial"/>
                <w:bCs/>
              </w:rPr>
              <w:t>ões</w:t>
            </w:r>
            <w:proofErr w:type="spellEnd"/>
            <w:r w:rsidRPr="00343CF1">
              <w:rPr>
                <w:rFonts w:ascii="Arial" w:hAnsi="Arial" w:cs="Arial"/>
                <w:bCs/>
              </w:rPr>
              <w:t>) exigida (s) contratualmente;</w:t>
            </w:r>
          </w:p>
        </w:tc>
        <w:tc>
          <w:tcPr>
            <w:tcW w:w="730" w:type="pct"/>
            <w:vAlign w:val="center"/>
            <w:hideMark/>
          </w:tcPr>
          <w:p w14:paraId="1BC559C2" w14:textId="77777777" w:rsidR="00343CF1" w:rsidRPr="00343CF1" w:rsidRDefault="00343CF1">
            <w:pPr>
              <w:spacing w:line="276" w:lineRule="auto"/>
              <w:jc w:val="both"/>
              <w:rPr>
                <w:rFonts w:ascii="Arial" w:hAnsi="Arial" w:cs="Arial"/>
                <w:bCs/>
              </w:rPr>
            </w:pPr>
            <w:r w:rsidRPr="00343CF1">
              <w:rPr>
                <w:rFonts w:ascii="Arial" w:hAnsi="Arial" w:cs="Arial"/>
                <w:bCs/>
              </w:rPr>
              <w:t>2</w:t>
            </w:r>
          </w:p>
        </w:tc>
        <w:tc>
          <w:tcPr>
            <w:tcW w:w="1855" w:type="pct"/>
            <w:vAlign w:val="center"/>
            <w:hideMark/>
          </w:tcPr>
          <w:p w14:paraId="7D112224"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 e por dia</w:t>
            </w:r>
          </w:p>
        </w:tc>
      </w:tr>
      <w:tr w:rsidR="00343CF1" w:rsidRPr="00343CF1" w14:paraId="28C6D052" w14:textId="77777777" w:rsidTr="00343CF1">
        <w:trPr>
          <w:trHeight w:val="812"/>
          <w:jc w:val="right"/>
        </w:trPr>
        <w:tc>
          <w:tcPr>
            <w:tcW w:w="2415" w:type="pct"/>
            <w:gridSpan w:val="2"/>
            <w:shd w:val="clear" w:color="auto" w:fill="D9E2F3"/>
            <w:vAlign w:val="center"/>
            <w:hideMark/>
          </w:tcPr>
          <w:p w14:paraId="639C901B" w14:textId="77777777" w:rsidR="00343CF1" w:rsidRPr="00343CF1" w:rsidRDefault="00343CF1">
            <w:pPr>
              <w:spacing w:line="276" w:lineRule="auto"/>
              <w:ind w:left="170"/>
              <w:jc w:val="both"/>
              <w:rPr>
                <w:rFonts w:ascii="Arial" w:hAnsi="Arial" w:cs="Arial"/>
                <w:bCs/>
              </w:rPr>
            </w:pPr>
            <w:r w:rsidRPr="00343CF1">
              <w:rPr>
                <w:rFonts w:ascii="Arial" w:hAnsi="Arial" w:cs="Arial"/>
                <w:bCs/>
              </w:rPr>
              <w:t>Não cumprir determinação formal ou instrução complementar do Gestor Operacional;</w:t>
            </w:r>
          </w:p>
        </w:tc>
        <w:tc>
          <w:tcPr>
            <w:tcW w:w="730" w:type="pct"/>
            <w:shd w:val="clear" w:color="auto" w:fill="D9E2F3"/>
            <w:vAlign w:val="center"/>
            <w:hideMark/>
          </w:tcPr>
          <w:p w14:paraId="08513594" w14:textId="77777777" w:rsidR="00343CF1" w:rsidRPr="00343CF1" w:rsidRDefault="00343CF1">
            <w:pPr>
              <w:spacing w:line="276" w:lineRule="auto"/>
              <w:jc w:val="both"/>
              <w:rPr>
                <w:rFonts w:ascii="Arial" w:hAnsi="Arial" w:cs="Arial"/>
                <w:bCs/>
              </w:rPr>
            </w:pPr>
            <w:r w:rsidRPr="00343CF1">
              <w:rPr>
                <w:rFonts w:ascii="Arial" w:hAnsi="Arial" w:cs="Arial"/>
                <w:bCs/>
              </w:rPr>
              <w:t>2</w:t>
            </w:r>
          </w:p>
        </w:tc>
        <w:tc>
          <w:tcPr>
            <w:tcW w:w="1855" w:type="pct"/>
            <w:shd w:val="clear" w:color="auto" w:fill="D9E2F3"/>
            <w:vAlign w:val="center"/>
            <w:hideMark/>
          </w:tcPr>
          <w:p w14:paraId="2E81131B"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w:t>
            </w:r>
          </w:p>
        </w:tc>
      </w:tr>
      <w:tr w:rsidR="00343CF1" w:rsidRPr="00343CF1" w14:paraId="2387250C" w14:textId="77777777" w:rsidTr="00343CF1">
        <w:trPr>
          <w:trHeight w:val="1354"/>
          <w:jc w:val="right"/>
        </w:trPr>
        <w:tc>
          <w:tcPr>
            <w:tcW w:w="2415" w:type="pct"/>
            <w:gridSpan w:val="2"/>
            <w:vAlign w:val="center"/>
            <w:hideMark/>
          </w:tcPr>
          <w:p w14:paraId="6E32A7A3" w14:textId="77777777" w:rsidR="00343CF1" w:rsidRPr="00343CF1" w:rsidRDefault="00343CF1">
            <w:pPr>
              <w:spacing w:line="276" w:lineRule="auto"/>
              <w:ind w:left="170"/>
              <w:jc w:val="both"/>
              <w:rPr>
                <w:rFonts w:ascii="Arial" w:hAnsi="Arial" w:cs="Arial"/>
                <w:bCs/>
              </w:rPr>
            </w:pPr>
            <w:r w:rsidRPr="00343CF1">
              <w:rPr>
                <w:rFonts w:ascii="Arial" w:hAnsi="Arial" w:cs="Arial"/>
                <w:bCs/>
              </w:rPr>
              <w:lastRenderedPageBreak/>
              <w:t>Deixar de cumprir quaisquer dos itens do Edital e seus Anexos não previstos nesta tabela de multas, após reincidência formalmente notificada pelo Gestor Operacional do contrato;</w:t>
            </w:r>
          </w:p>
        </w:tc>
        <w:tc>
          <w:tcPr>
            <w:tcW w:w="730" w:type="pct"/>
            <w:vAlign w:val="center"/>
            <w:hideMark/>
          </w:tcPr>
          <w:p w14:paraId="28560DDB" w14:textId="77777777" w:rsidR="00343CF1" w:rsidRPr="00343CF1" w:rsidRDefault="00343CF1">
            <w:pPr>
              <w:spacing w:line="276" w:lineRule="auto"/>
              <w:jc w:val="both"/>
              <w:rPr>
                <w:rFonts w:ascii="Arial" w:hAnsi="Arial" w:cs="Arial"/>
                <w:bCs/>
              </w:rPr>
            </w:pPr>
            <w:r w:rsidRPr="00343CF1">
              <w:rPr>
                <w:rFonts w:ascii="Arial" w:hAnsi="Arial" w:cs="Arial"/>
                <w:bCs/>
              </w:rPr>
              <w:t>2</w:t>
            </w:r>
          </w:p>
        </w:tc>
        <w:tc>
          <w:tcPr>
            <w:tcW w:w="1855" w:type="pct"/>
            <w:vAlign w:val="center"/>
            <w:hideMark/>
          </w:tcPr>
          <w:p w14:paraId="085E44EE"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item e por ocorrência</w:t>
            </w:r>
          </w:p>
        </w:tc>
      </w:tr>
      <w:tr w:rsidR="00343CF1" w:rsidRPr="00343CF1" w14:paraId="4A080ABB" w14:textId="77777777" w:rsidTr="00343CF1">
        <w:trPr>
          <w:trHeight w:val="727"/>
          <w:jc w:val="right"/>
        </w:trPr>
        <w:tc>
          <w:tcPr>
            <w:tcW w:w="2415" w:type="pct"/>
            <w:gridSpan w:val="2"/>
            <w:shd w:val="clear" w:color="auto" w:fill="D9E2F3"/>
            <w:vAlign w:val="center"/>
            <w:hideMark/>
          </w:tcPr>
          <w:p w14:paraId="12A4F4E2" w14:textId="77777777" w:rsidR="00343CF1" w:rsidRPr="00343CF1" w:rsidRDefault="00343CF1">
            <w:pPr>
              <w:spacing w:line="276" w:lineRule="auto"/>
              <w:ind w:left="170"/>
              <w:jc w:val="both"/>
              <w:rPr>
                <w:rFonts w:ascii="Arial" w:hAnsi="Arial" w:cs="Arial"/>
                <w:bCs/>
              </w:rPr>
            </w:pPr>
            <w:r w:rsidRPr="00343CF1">
              <w:rPr>
                <w:rFonts w:ascii="Arial" w:hAnsi="Arial" w:cs="Arial"/>
                <w:bCs/>
              </w:rPr>
              <w:t>Deixar de zelar pelas instalações da CAIXA, por item e por dia;</w:t>
            </w:r>
          </w:p>
        </w:tc>
        <w:tc>
          <w:tcPr>
            <w:tcW w:w="730" w:type="pct"/>
            <w:shd w:val="clear" w:color="auto" w:fill="D9E2F3"/>
            <w:vAlign w:val="center"/>
            <w:hideMark/>
          </w:tcPr>
          <w:p w14:paraId="5D534C6E" w14:textId="77777777" w:rsidR="00343CF1" w:rsidRPr="00343CF1" w:rsidRDefault="00343CF1">
            <w:pPr>
              <w:spacing w:line="276" w:lineRule="auto"/>
              <w:jc w:val="both"/>
              <w:rPr>
                <w:rFonts w:ascii="Arial" w:hAnsi="Arial" w:cs="Arial"/>
                <w:bCs/>
              </w:rPr>
            </w:pPr>
            <w:r w:rsidRPr="00343CF1">
              <w:rPr>
                <w:rFonts w:ascii="Arial" w:hAnsi="Arial" w:cs="Arial"/>
                <w:bCs/>
              </w:rPr>
              <w:t>2</w:t>
            </w:r>
          </w:p>
        </w:tc>
        <w:tc>
          <w:tcPr>
            <w:tcW w:w="1855" w:type="pct"/>
            <w:shd w:val="clear" w:color="auto" w:fill="D9E2F3"/>
            <w:vAlign w:val="center"/>
            <w:hideMark/>
          </w:tcPr>
          <w:p w14:paraId="5FA7F8FE"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dia e por ocorrência</w:t>
            </w:r>
          </w:p>
        </w:tc>
      </w:tr>
      <w:tr w:rsidR="00343CF1" w:rsidRPr="00343CF1" w14:paraId="4E1872CF" w14:textId="77777777" w:rsidTr="00343CF1">
        <w:trPr>
          <w:trHeight w:val="1007"/>
          <w:jc w:val="right"/>
        </w:trPr>
        <w:tc>
          <w:tcPr>
            <w:tcW w:w="2415" w:type="pct"/>
            <w:gridSpan w:val="2"/>
            <w:vAlign w:val="center"/>
            <w:hideMark/>
          </w:tcPr>
          <w:p w14:paraId="31907556" w14:textId="77777777" w:rsidR="00343CF1" w:rsidRPr="00343CF1" w:rsidRDefault="00343CF1">
            <w:pPr>
              <w:spacing w:line="276" w:lineRule="auto"/>
              <w:ind w:left="170"/>
              <w:jc w:val="both"/>
              <w:rPr>
                <w:rFonts w:ascii="Arial" w:hAnsi="Arial" w:cs="Arial"/>
                <w:bCs/>
              </w:rPr>
            </w:pPr>
            <w:r w:rsidRPr="00343CF1">
              <w:rPr>
                <w:rFonts w:ascii="Arial" w:hAnsi="Arial" w:cs="Arial"/>
                <w:bCs/>
              </w:rPr>
              <w:t>Executar serviço incompleto, paliativo ou deixar de providenciar recomposição complementar e/ou reposição de empregado faltoso;</w:t>
            </w:r>
          </w:p>
        </w:tc>
        <w:tc>
          <w:tcPr>
            <w:tcW w:w="730" w:type="pct"/>
            <w:vAlign w:val="center"/>
            <w:hideMark/>
          </w:tcPr>
          <w:p w14:paraId="0DF23013" w14:textId="77777777" w:rsidR="00343CF1" w:rsidRPr="00343CF1" w:rsidRDefault="00343CF1">
            <w:pPr>
              <w:spacing w:line="276" w:lineRule="auto"/>
              <w:jc w:val="both"/>
              <w:rPr>
                <w:rFonts w:ascii="Arial" w:hAnsi="Arial" w:cs="Arial"/>
                <w:bCs/>
              </w:rPr>
            </w:pPr>
            <w:r w:rsidRPr="00343CF1">
              <w:rPr>
                <w:rFonts w:ascii="Arial" w:hAnsi="Arial" w:cs="Arial"/>
                <w:bCs/>
              </w:rPr>
              <w:t>2</w:t>
            </w:r>
          </w:p>
        </w:tc>
        <w:tc>
          <w:tcPr>
            <w:tcW w:w="1855" w:type="pct"/>
            <w:vAlign w:val="center"/>
            <w:hideMark/>
          </w:tcPr>
          <w:p w14:paraId="1F2AF57D"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w:t>
            </w:r>
          </w:p>
        </w:tc>
      </w:tr>
      <w:tr w:rsidR="00343CF1" w:rsidRPr="00343CF1" w14:paraId="6FACCB69" w14:textId="77777777" w:rsidTr="00343CF1">
        <w:trPr>
          <w:trHeight w:val="715"/>
          <w:jc w:val="right"/>
        </w:trPr>
        <w:tc>
          <w:tcPr>
            <w:tcW w:w="2415" w:type="pct"/>
            <w:gridSpan w:val="2"/>
            <w:shd w:val="clear" w:color="auto" w:fill="D9E2F3"/>
            <w:vAlign w:val="center"/>
            <w:hideMark/>
          </w:tcPr>
          <w:p w14:paraId="1AF94418" w14:textId="77777777" w:rsidR="00343CF1" w:rsidRPr="00343CF1" w:rsidRDefault="00343CF1">
            <w:pPr>
              <w:spacing w:line="276" w:lineRule="auto"/>
              <w:ind w:left="170"/>
              <w:jc w:val="both"/>
              <w:rPr>
                <w:rFonts w:ascii="Arial" w:hAnsi="Arial" w:cs="Arial"/>
                <w:bCs/>
              </w:rPr>
            </w:pPr>
            <w:r w:rsidRPr="00343CF1">
              <w:rPr>
                <w:rFonts w:ascii="Arial" w:hAnsi="Arial" w:cs="Arial"/>
                <w:bCs/>
              </w:rPr>
              <w:t>Destruir ou danificar documentos por culpa ou dolo de seus funcionários;</w:t>
            </w:r>
          </w:p>
        </w:tc>
        <w:tc>
          <w:tcPr>
            <w:tcW w:w="730" w:type="pct"/>
            <w:shd w:val="clear" w:color="auto" w:fill="D9E2F3"/>
            <w:vAlign w:val="center"/>
            <w:hideMark/>
          </w:tcPr>
          <w:p w14:paraId="67B61ED7" w14:textId="77777777" w:rsidR="00343CF1" w:rsidRPr="00343CF1" w:rsidRDefault="00343CF1">
            <w:pPr>
              <w:spacing w:line="276" w:lineRule="auto"/>
              <w:jc w:val="both"/>
              <w:rPr>
                <w:rFonts w:ascii="Arial" w:hAnsi="Arial" w:cs="Arial"/>
                <w:bCs/>
              </w:rPr>
            </w:pPr>
            <w:r w:rsidRPr="00343CF1">
              <w:rPr>
                <w:rFonts w:ascii="Arial" w:hAnsi="Arial" w:cs="Arial"/>
                <w:bCs/>
              </w:rPr>
              <w:t>3</w:t>
            </w:r>
          </w:p>
        </w:tc>
        <w:tc>
          <w:tcPr>
            <w:tcW w:w="1855" w:type="pct"/>
            <w:shd w:val="clear" w:color="auto" w:fill="D9E2F3"/>
            <w:vAlign w:val="center"/>
            <w:hideMark/>
          </w:tcPr>
          <w:p w14:paraId="50C9FAF1"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w:t>
            </w:r>
          </w:p>
        </w:tc>
      </w:tr>
      <w:tr w:rsidR="00343CF1" w:rsidRPr="00343CF1" w14:paraId="4A190E8D" w14:textId="77777777" w:rsidTr="00343CF1">
        <w:trPr>
          <w:trHeight w:val="1084"/>
          <w:jc w:val="right"/>
        </w:trPr>
        <w:tc>
          <w:tcPr>
            <w:tcW w:w="2415" w:type="pct"/>
            <w:gridSpan w:val="2"/>
            <w:vAlign w:val="center"/>
            <w:hideMark/>
          </w:tcPr>
          <w:p w14:paraId="53046F82" w14:textId="77777777" w:rsidR="00343CF1" w:rsidRPr="00343CF1" w:rsidRDefault="00343CF1">
            <w:pPr>
              <w:spacing w:line="276" w:lineRule="auto"/>
              <w:ind w:left="170"/>
              <w:jc w:val="both"/>
              <w:rPr>
                <w:rFonts w:ascii="Arial" w:hAnsi="Arial" w:cs="Arial"/>
                <w:bCs/>
              </w:rPr>
            </w:pPr>
            <w:r w:rsidRPr="00343CF1">
              <w:rPr>
                <w:rFonts w:ascii="Arial" w:hAnsi="Arial" w:cs="Arial"/>
                <w:bCs/>
              </w:rPr>
              <w:t>Deixar de comunicar, por escrito, à CAIXA, imediatamente após o fato, qualquer anormalidade ocorrida na execução do serviço;</w:t>
            </w:r>
          </w:p>
        </w:tc>
        <w:tc>
          <w:tcPr>
            <w:tcW w:w="730" w:type="pct"/>
            <w:vAlign w:val="center"/>
          </w:tcPr>
          <w:p w14:paraId="6C36AB83" w14:textId="77777777" w:rsidR="00343CF1" w:rsidRPr="00343CF1" w:rsidRDefault="00343CF1">
            <w:pPr>
              <w:spacing w:line="276" w:lineRule="auto"/>
              <w:ind w:left="708"/>
              <w:jc w:val="both"/>
              <w:rPr>
                <w:rFonts w:ascii="Arial" w:hAnsi="Arial" w:cs="Arial"/>
                <w:bCs/>
              </w:rPr>
            </w:pPr>
          </w:p>
          <w:p w14:paraId="085E9FE7" w14:textId="77777777" w:rsidR="00343CF1" w:rsidRPr="00343CF1" w:rsidRDefault="00343CF1">
            <w:pPr>
              <w:spacing w:line="276" w:lineRule="auto"/>
              <w:jc w:val="both"/>
              <w:rPr>
                <w:rFonts w:ascii="Arial" w:hAnsi="Arial" w:cs="Arial"/>
                <w:bCs/>
              </w:rPr>
            </w:pPr>
            <w:r w:rsidRPr="00343CF1">
              <w:rPr>
                <w:rFonts w:ascii="Arial" w:hAnsi="Arial" w:cs="Arial"/>
                <w:bCs/>
              </w:rPr>
              <w:t>3</w:t>
            </w:r>
          </w:p>
        </w:tc>
        <w:tc>
          <w:tcPr>
            <w:tcW w:w="1855" w:type="pct"/>
            <w:vAlign w:val="center"/>
          </w:tcPr>
          <w:p w14:paraId="31291631" w14:textId="77777777" w:rsidR="00343CF1" w:rsidRPr="00343CF1" w:rsidRDefault="00343CF1">
            <w:pPr>
              <w:spacing w:line="276" w:lineRule="auto"/>
              <w:ind w:left="170"/>
              <w:jc w:val="both"/>
              <w:rPr>
                <w:rFonts w:ascii="Arial" w:hAnsi="Arial" w:cs="Arial"/>
                <w:bCs/>
              </w:rPr>
            </w:pPr>
          </w:p>
          <w:p w14:paraId="10453543"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w:t>
            </w:r>
          </w:p>
        </w:tc>
      </w:tr>
      <w:tr w:rsidR="00343CF1" w:rsidRPr="00343CF1" w14:paraId="77D319D0" w14:textId="77777777" w:rsidTr="00343CF1">
        <w:trPr>
          <w:trHeight w:val="626"/>
          <w:jc w:val="right"/>
        </w:trPr>
        <w:tc>
          <w:tcPr>
            <w:tcW w:w="2415" w:type="pct"/>
            <w:gridSpan w:val="2"/>
            <w:shd w:val="clear" w:color="auto" w:fill="D9E2F3"/>
            <w:vAlign w:val="center"/>
            <w:hideMark/>
          </w:tcPr>
          <w:p w14:paraId="3E500E71" w14:textId="77777777" w:rsidR="00343CF1" w:rsidRPr="00343CF1" w:rsidRDefault="00343CF1">
            <w:pPr>
              <w:spacing w:line="276" w:lineRule="auto"/>
              <w:ind w:left="170"/>
              <w:jc w:val="both"/>
              <w:rPr>
                <w:rFonts w:ascii="Arial" w:hAnsi="Arial" w:cs="Arial"/>
                <w:bCs/>
              </w:rPr>
            </w:pPr>
            <w:r w:rsidRPr="00343CF1">
              <w:rPr>
                <w:rFonts w:ascii="Arial" w:hAnsi="Arial" w:cs="Arial"/>
                <w:bCs/>
              </w:rPr>
              <w:t>Retirar funcionários do serviço durante o expediente, sem a anuência prévia da CAIXA;</w:t>
            </w:r>
          </w:p>
        </w:tc>
        <w:tc>
          <w:tcPr>
            <w:tcW w:w="730" w:type="pct"/>
            <w:shd w:val="clear" w:color="auto" w:fill="D9E2F3"/>
            <w:vAlign w:val="center"/>
            <w:hideMark/>
          </w:tcPr>
          <w:p w14:paraId="2046C903" w14:textId="77777777" w:rsidR="00343CF1" w:rsidRPr="00343CF1" w:rsidRDefault="00343CF1">
            <w:pPr>
              <w:spacing w:line="276" w:lineRule="auto"/>
              <w:jc w:val="both"/>
              <w:rPr>
                <w:rFonts w:ascii="Arial" w:hAnsi="Arial" w:cs="Arial"/>
                <w:bCs/>
              </w:rPr>
            </w:pPr>
            <w:r w:rsidRPr="00343CF1">
              <w:rPr>
                <w:rFonts w:ascii="Arial" w:hAnsi="Arial" w:cs="Arial"/>
                <w:bCs/>
              </w:rPr>
              <w:t>3</w:t>
            </w:r>
          </w:p>
        </w:tc>
        <w:tc>
          <w:tcPr>
            <w:tcW w:w="1855" w:type="pct"/>
            <w:shd w:val="clear" w:color="auto" w:fill="D9E2F3"/>
            <w:vAlign w:val="center"/>
            <w:hideMark/>
          </w:tcPr>
          <w:p w14:paraId="569A4843" w14:textId="77777777" w:rsidR="00343CF1" w:rsidRPr="00343CF1" w:rsidRDefault="00343CF1">
            <w:pPr>
              <w:spacing w:line="276" w:lineRule="auto"/>
              <w:ind w:left="170"/>
              <w:jc w:val="both"/>
              <w:rPr>
                <w:rFonts w:ascii="Arial" w:hAnsi="Arial" w:cs="Arial"/>
                <w:bCs/>
              </w:rPr>
            </w:pPr>
            <w:r w:rsidRPr="00343CF1">
              <w:rPr>
                <w:rFonts w:ascii="Arial" w:hAnsi="Arial" w:cs="Arial"/>
                <w:bCs/>
              </w:rPr>
              <w:t xml:space="preserve">Por funcionário e por dia </w:t>
            </w:r>
          </w:p>
        </w:tc>
      </w:tr>
      <w:tr w:rsidR="00343CF1" w:rsidRPr="00343CF1" w14:paraId="00A3BF49" w14:textId="77777777" w:rsidTr="00343CF1">
        <w:trPr>
          <w:trHeight w:val="635"/>
          <w:jc w:val="right"/>
        </w:trPr>
        <w:tc>
          <w:tcPr>
            <w:tcW w:w="2415" w:type="pct"/>
            <w:gridSpan w:val="2"/>
            <w:vAlign w:val="center"/>
            <w:hideMark/>
          </w:tcPr>
          <w:p w14:paraId="78923AD8" w14:textId="77777777" w:rsidR="00343CF1" w:rsidRPr="00343CF1" w:rsidRDefault="00343CF1">
            <w:pPr>
              <w:spacing w:line="276" w:lineRule="auto"/>
              <w:ind w:left="170"/>
              <w:jc w:val="both"/>
              <w:rPr>
                <w:rFonts w:ascii="Arial" w:hAnsi="Arial" w:cs="Arial"/>
                <w:bCs/>
              </w:rPr>
            </w:pPr>
            <w:r w:rsidRPr="00343CF1">
              <w:rPr>
                <w:rFonts w:ascii="Arial" w:hAnsi="Arial" w:cs="Arial"/>
                <w:bCs/>
              </w:rPr>
              <w:t>Utilizar as dependências da CAIXA para fins diversos do objeto do contrato;</w:t>
            </w:r>
          </w:p>
        </w:tc>
        <w:tc>
          <w:tcPr>
            <w:tcW w:w="730" w:type="pct"/>
            <w:vAlign w:val="center"/>
            <w:hideMark/>
          </w:tcPr>
          <w:p w14:paraId="1CE85B18" w14:textId="77777777" w:rsidR="00343CF1" w:rsidRPr="00343CF1" w:rsidRDefault="00343CF1">
            <w:pPr>
              <w:spacing w:line="276" w:lineRule="auto"/>
              <w:jc w:val="both"/>
              <w:rPr>
                <w:rFonts w:ascii="Arial" w:hAnsi="Arial" w:cs="Arial"/>
                <w:bCs/>
              </w:rPr>
            </w:pPr>
            <w:r w:rsidRPr="00343CF1">
              <w:rPr>
                <w:rFonts w:ascii="Arial" w:hAnsi="Arial" w:cs="Arial"/>
                <w:bCs/>
              </w:rPr>
              <w:t>4</w:t>
            </w:r>
          </w:p>
        </w:tc>
        <w:tc>
          <w:tcPr>
            <w:tcW w:w="1855" w:type="pct"/>
            <w:vAlign w:val="center"/>
            <w:hideMark/>
          </w:tcPr>
          <w:p w14:paraId="18FB6D7B"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w:t>
            </w:r>
          </w:p>
        </w:tc>
      </w:tr>
      <w:tr w:rsidR="00343CF1" w:rsidRPr="00343CF1" w14:paraId="46351BA7" w14:textId="77777777" w:rsidTr="00343CF1">
        <w:trPr>
          <w:trHeight w:val="510"/>
          <w:jc w:val="right"/>
        </w:trPr>
        <w:tc>
          <w:tcPr>
            <w:tcW w:w="2415" w:type="pct"/>
            <w:gridSpan w:val="2"/>
            <w:shd w:val="clear" w:color="auto" w:fill="D9E2F3"/>
            <w:vAlign w:val="center"/>
            <w:hideMark/>
          </w:tcPr>
          <w:p w14:paraId="24EDFE75" w14:textId="77777777" w:rsidR="00343CF1" w:rsidRPr="00343CF1" w:rsidRDefault="00343CF1">
            <w:pPr>
              <w:spacing w:line="276" w:lineRule="auto"/>
              <w:ind w:left="170"/>
              <w:jc w:val="both"/>
              <w:rPr>
                <w:rFonts w:ascii="Arial" w:hAnsi="Arial" w:cs="Arial"/>
                <w:bCs/>
              </w:rPr>
            </w:pPr>
            <w:r w:rsidRPr="00343CF1">
              <w:rPr>
                <w:rFonts w:ascii="Arial" w:hAnsi="Arial" w:cs="Arial"/>
                <w:bCs/>
              </w:rPr>
              <w:t>Recusar-se a executar serviço determinado contratualmente sem motivo justificado;</w:t>
            </w:r>
          </w:p>
        </w:tc>
        <w:tc>
          <w:tcPr>
            <w:tcW w:w="730" w:type="pct"/>
            <w:shd w:val="clear" w:color="auto" w:fill="D9E2F3"/>
            <w:vAlign w:val="center"/>
            <w:hideMark/>
          </w:tcPr>
          <w:p w14:paraId="5947850D" w14:textId="77777777" w:rsidR="00343CF1" w:rsidRPr="00343CF1" w:rsidRDefault="00343CF1">
            <w:pPr>
              <w:spacing w:line="276" w:lineRule="auto"/>
              <w:jc w:val="both"/>
              <w:rPr>
                <w:rFonts w:ascii="Arial" w:hAnsi="Arial" w:cs="Arial"/>
                <w:bCs/>
              </w:rPr>
            </w:pPr>
            <w:r w:rsidRPr="00343CF1">
              <w:rPr>
                <w:rFonts w:ascii="Arial" w:hAnsi="Arial" w:cs="Arial"/>
                <w:bCs/>
              </w:rPr>
              <w:t>4</w:t>
            </w:r>
          </w:p>
        </w:tc>
        <w:tc>
          <w:tcPr>
            <w:tcW w:w="1855" w:type="pct"/>
            <w:shd w:val="clear" w:color="auto" w:fill="D9E2F3"/>
            <w:vAlign w:val="center"/>
            <w:hideMark/>
          </w:tcPr>
          <w:p w14:paraId="27C8320E"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w:t>
            </w:r>
          </w:p>
        </w:tc>
      </w:tr>
      <w:tr w:rsidR="00343CF1" w:rsidRPr="00343CF1" w14:paraId="2BC5F9EA" w14:textId="77777777" w:rsidTr="00343CF1">
        <w:trPr>
          <w:trHeight w:val="995"/>
          <w:jc w:val="right"/>
        </w:trPr>
        <w:tc>
          <w:tcPr>
            <w:tcW w:w="2415" w:type="pct"/>
            <w:gridSpan w:val="2"/>
            <w:vAlign w:val="center"/>
            <w:hideMark/>
          </w:tcPr>
          <w:p w14:paraId="7E72A3F7" w14:textId="77777777" w:rsidR="00343CF1" w:rsidRPr="00343CF1" w:rsidRDefault="00343CF1">
            <w:pPr>
              <w:spacing w:line="276" w:lineRule="auto"/>
              <w:ind w:left="170"/>
              <w:jc w:val="both"/>
              <w:rPr>
                <w:rFonts w:ascii="Arial" w:hAnsi="Arial" w:cs="Arial"/>
                <w:bCs/>
              </w:rPr>
            </w:pPr>
            <w:r w:rsidRPr="00343CF1">
              <w:rPr>
                <w:rFonts w:ascii="Arial" w:hAnsi="Arial" w:cs="Arial"/>
                <w:bCs/>
              </w:rPr>
              <w:t>Permitir situação que crie a possibilidade de causar ou cause danos físicos, lesão corporal ou consequências letais;</w:t>
            </w:r>
          </w:p>
        </w:tc>
        <w:tc>
          <w:tcPr>
            <w:tcW w:w="730" w:type="pct"/>
            <w:vAlign w:val="center"/>
            <w:hideMark/>
          </w:tcPr>
          <w:p w14:paraId="0F0933D1" w14:textId="77777777" w:rsidR="00343CF1" w:rsidRPr="00343CF1" w:rsidRDefault="00343CF1">
            <w:pPr>
              <w:spacing w:line="276" w:lineRule="auto"/>
              <w:jc w:val="both"/>
              <w:rPr>
                <w:rFonts w:ascii="Arial" w:hAnsi="Arial" w:cs="Arial"/>
                <w:bCs/>
              </w:rPr>
            </w:pPr>
            <w:r w:rsidRPr="00343CF1">
              <w:rPr>
                <w:rFonts w:ascii="Arial" w:hAnsi="Arial" w:cs="Arial"/>
                <w:bCs/>
              </w:rPr>
              <w:t>5</w:t>
            </w:r>
          </w:p>
        </w:tc>
        <w:tc>
          <w:tcPr>
            <w:tcW w:w="1855" w:type="pct"/>
            <w:vAlign w:val="center"/>
            <w:hideMark/>
          </w:tcPr>
          <w:p w14:paraId="6F15A0C8"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ocorrência</w:t>
            </w:r>
          </w:p>
        </w:tc>
      </w:tr>
      <w:tr w:rsidR="00343CF1" w:rsidRPr="00343CF1" w14:paraId="0FAC4B52" w14:textId="77777777" w:rsidTr="00343CF1">
        <w:trPr>
          <w:trHeight w:val="809"/>
          <w:jc w:val="right"/>
        </w:trPr>
        <w:tc>
          <w:tcPr>
            <w:tcW w:w="2415" w:type="pct"/>
            <w:gridSpan w:val="2"/>
            <w:shd w:val="clear" w:color="auto" w:fill="D9E2F3"/>
            <w:vAlign w:val="center"/>
            <w:hideMark/>
          </w:tcPr>
          <w:p w14:paraId="65115727" w14:textId="77777777" w:rsidR="00343CF1" w:rsidRPr="00343CF1" w:rsidRDefault="00343CF1">
            <w:pPr>
              <w:spacing w:line="276" w:lineRule="auto"/>
              <w:ind w:left="170"/>
              <w:jc w:val="both"/>
              <w:rPr>
                <w:rFonts w:ascii="Arial" w:hAnsi="Arial" w:cs="Arial"/>
                <w:bCs/>
              </w:rPr>
            </w:pPr>
            <w:r w:rsidRPr="00343CF1">
              <w:rPr>
                <w:rFonts w:ascii="Arial" w:hAnsi="Arial" w:cs="Arial"/>
                <w:bCs/>
              </w:rPr>
              <w:t>Suspender ou interromper, salvo motivo de força maior ou caso fortuito, os serviços contratuais;</w:t>
            </w:r>
          </w:p>
        </w:tc>
        <w:tc>
          <w:tcPr>
            <w:tcW w:w="730" w:type="pct"/>
            <w:shd w:val="clear" w:color="auto" w:fill="D9E2F3"/>
            <w:vAlign w:val="center"/>
            <w:hideMark/>
          </w:tcPr>
          <w:p w14:paraId="65496881" w14:textId="77777777" w:rsidR="00343CF1" w:rsidRPr="00343CF1" w:rsidRDefault="00343CF1">
            <w:pPr>
              <w:spacing w:line="276" w:lineRule="auto"/>
              <w:jc w:val="both"/>
              <w:rPr>
                <w:rFonts w:ascii="Arial" w:hAnsi="Arial" w:cs="Arial"/>
                <w:bCs/>
              </w:rPr>
            </w:pPr>
            <w:r w:rsidRPr="00343CF1">
              <w:rPr>
                <w:rFonts w:ascii="Arial" w:hAnsi="Arial" w:cs="Arial"/>
                <w:bCs/>
              </w:rPr>
              <w:t>5</w:t>
            </w:r>
          </w:p>
        </w:tc>
        <w:tc>
          <w:tcPr>
            <w:tcW w:w="1855" w:type="pct"/>
            <w:shd w:val="clear" w:color="auto" w:fill="D9E2F3"/>
            <w:vAlign w:val="center"/>
            <w:hideMark/>
          </w:tcPr>
          <w:p w14:paraId="4C3B07EF"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dia e por ocorrência</w:t>
            </w:r>
          </w:p>
        </w:tc>
      </w:tr>
      <w:tr w:rsidR="00343CF1" w:rsidRPr="00343CF1" w14:paraId="2B56A621" w14:textId="77777777" w:rsidTr="00343CF1">
        <w:trPr>
          <w:trHeight w:val="1175"/>
          <w:jc w:val="right"/>
        </w:trPr>
        <w:tc>
          <w:tcPr>
            <w:tcW w:w="2415" w:type="pct"/>
            <w:gridSpan w:val="2"/>
            <w:vAlign w:val="center"/>
            <w:hideMark/>
          </w:tcPr>
          <w:p w14:paraId="5FD2470E" w14:textId="77777777" w:rsidR="00343CF1" w:rsidRPr="00343CF1" w:rsidRDefault="00343CF1">
            <w:pPr>
              <w:spacing w:line="276" w:lineRule="auto"/>
              <w:ind w:left="170"/>
              <w:jc w:val="both"/>
              <w:rPr>
                <w:rFonts w:ascii="Arial" w:hAnsi="Arial" w:cs="Arial"/>
                <w:bCs/>
              </w:rPr>
            </w:pPr>
            <w:r w:rsidRPr="00343CF1">
              <w:rPr>
                <w:rFonts w:ascii="Arial" w:hAnsi="Arial" w:cs="Arial"/>
                <w:bCs/>
              </w:rPr>
              <w:t>Deixar de fornecer crachá e os uniformes nas especificações e quantidades estabelecidas contratualmente para a 1ª entrega e as reposições semestrais;</w:t>
            </w:r>
          </w:p>
        </w:tc>
        <w:tc>
          <w:tcPr>
            <w:tcW w:w="730" w:type="pct"/>
            <w:vAlign w:val="center"/>
            <w:hideMark/>
          </w:tcPr>
          <w:p w14:paraId="20FCBBC1" w14:textId="77777777" w:rsidR="00343CF1" w:rsidRPr="00343CF1" w:rsidRDefault="00343CF1">
            <w:pPr>
              <w:spacing w:line="276" w:lineRule="auto"/>
              <w:jc w:val="both"/>
              <w:rPr>
                <w:rFonts w:ascii="Arial" w:hAnsi="Arial" w:cs="Arial"/>
                <w:bCs/>
              </w:rPr>
            </w:pPr>
            <w:r w:rsidRPr="00343CF1">
              <w:rPr>
                <w:rFonts w:ascii="Arial" w:hAnsi="Arial" w:cs="Arial"/>
                <w:bCs/>
              </w:rPr>
              <w:t>5</w:t>
            </w:r>
          </w:p>
        </w:tc>
        <w:tc>
          <w:tcPr>
            <w:tcW w:w="1855" w:type="pct"/>
            <w:vAlign w:val="center"/>
            <w:hideMark/>
          </w:tcPr>
          <w:p w14:paraId="1ABBA286" w14:textId="77777777" w:rsidR="00343CF1" w:rsidRPr="00343CF1" w:rsidRDefault="00343CF1">
            <w:pPr>
              <w:spacing w:line="276" w:lineRule="auto"/>
              <w:ind w:left="170"/>
              <w:jc w:val="both"/>
              <w:rPr>
                <w:rFonts w:ascii="Arial" w:hAnsi="Arial" w:cs="Arial"/>
                <w:bCs/>
              </w:rPr>
            </w:pPr>
            <w:r w:rsidRPr="00343CF1">
              <w:rPr>
                <w:rFonts w:ascii="Arial" w:hAnsi="Arial" w:cs="Arial"/>
                <w:bCs/>
              </w:rPr>
              <w:t xml:space="preserve">Por funcionário e por dia </w:t>
            </w:r>
          </w:p>
        </w:tc>
      </w:tr>
      <w:tr w:rsidR="00343CF1" w:rsidRPr="00343CF1" w14:paraId="55995FFC" w14:textId="77777777" w:rsidTr="00343CF1">
        <w:trPr>
          <w:trHeight w:val="818"/>
          <w:jc w:val="right"/>
        </w:trPr>
        <w:tc>
          <w:tcPr>
            <w:tcW w:w="2415" w:type="pct"/>
            <w:gridSpan w:val="2"/>
            <w:shd w:val="clear" w:color="auto" w:fill="D9E2F3"/>
            <w:vAlign w:val="center"/>
            <w:hideMark/>
          </w:tcPr>
          <w:p w14:paraId="3630035A" w14:textId="77777777" w:rsidR="00343CF1" w:rsidRPr="00343CF1" w:rsidRDefault="00343CF1">
            <w:pPr>
              <w:spacing w:line="276" w:lineRule="auto"/>
              <w:ind w:left="170"/>
              <w:jc w:val="both"/>
              <w:rPr>
                <w:rFonts w:ascii="Arial" w:hAnsi="Arial" w:cs="Arial"/>
                <w:bCs/>
              </w:rPr>
            </w:pPr>
            <w:r w:rsidRPr="00343CF1">
              <w:rPr>
                <w:rFonts w:ascii="Arial" w:hAnsi="Arial" w:cs="Arial"/>
                <w:bCs/>
              </w:rPr>
              <w:t>Descontar, indevidamente, do salário dos seus funcionários o custo do uniforme, calçado, EPI e demais acessórios;</w:t>
            </w:r>
          </w:p>
        </w:tc>
        <w:tc>
          <w:tcPr>
            <w:tcW w:w="730" w:type="pct"/>
            <w:shd w:val="clear" w:color="auto" w:fill="D9E2F3"/>
            <w:vAlign w:val="center"/>
            <w:hideMark/>
          </w:tcPr>
          <w:p w14:paraId="6AFD527C" w14:textId="77777777" w:rsidR="00343CF1" w:rsidRPr="00343CF1" w:rsidRDefault="00343CF1">
            <w:pPr>
              <w:spacing w:line="276" w:lineRule="auto"/>
              <w:jc w:val="both"/>
              <w:rPr>
                <w:rFonts w:ascii="Arial" w:hAnsi="Arial" w:cs="Arial"/>
                <w:bCs/>
              </w:rPr>
            </w:pPr>
            <w:r w:rsidRPr="00343CF1">
              <w:rPr>
                <w:rFonts w:ascii="Arial" w:hAnsi="Arial" w:cs="Arial"/>
                <w:bCs/>
              </w:rPr>
              <w:t>5</w:t>
            </w:r>
          </w:p>
        </w:tc>
        <w:tc>
          <w:tcPr>
            <w:tcW w:w="1855" w:type="pct"/>
            <w:shd w:val="clear" w:color="auto" w:fill="D9E2F3"/>
            <w:vAlign w:val="center"/>
            <w:hideMark/>
          </w:tcPr>
          <w:p w14:paraId="13524122" w14:textId="77777777" w:rsidR="00343CF1" w:rsidRPr="00343CF1" w:rsidRDefault="00343CF1">
            <w:pPr>
              <w:spacing w:line="276" w:lineRule="auto"/>
              <w:ind w:left="170"/>
              <w:jc w:val="both"/>
              <w:rPr>
                <w:rFonts w:ascii="Arial" w:hAnsi="Arial" w:cs="Arial"/>
                <w:bCs/>
              </w:rPr>
            </w:pPr>
            <w:r w:rsidRPr="00343CF1">
              <w:rPr>
                <w:rFonts w:ascii="Arial" w:hAnsi="Arial" w:cs="Arial"/>
                <w:bCs/>
              </w:rPr>
              <w:t>Por funcionário e por ocorrência</w:t>
            </w:r>
          </w:p>
        </w:tc>
      </w:tr>
      <w:tr w:rsidR="00343CF1" w:rsidRPr="00343CF1" w14:paraId="121FCA1C" w14:textId="77777777" w:rsidTr="00343CF1">
        <w:trPr>
          <w:trHeight w:val="1449"/>
          <w:jc w:val="right"/>
        </w:trPr>
        <w:tc>
          <w:tcPr>
            <w:tcW w:w="2415" w:type="pct"/>
            <w:gridSpan w:val="2"/>
            <w:vAlign w:val="center"/>
            <w:hideMark/>
          </w:tcPr>
          <w:p w14:paraId="78042DF2" w14:textId="77777777" w:rsidR="00343CF1" w:rsidRPr="00343CF1" w:rsidRDefault="00343CF1">
            <w:pPr>
              <w:spacing w:line="276" w:lineRule="auto"/>
              <w:ind w:left="170"/>
              <w:jc w:val="both"/>
              <w:rPr>
                <w:rFonts w:ascii="Arial" w:hAnsi="Arial" w:cs="Arial"/>
                <w:bCs/>
              </w:rPr>
            </w:pPr>
            <w:r w:rsidRPr="00343CF1">
              <w:rPr>
                <w:rFonts w:ascii="Arial" w:hAnsi="Arial" w:cs="Arial"/>
                <w:bCs/>
              </w:rPr>
              <w:t xml:space="preserve">Pela presença e permanência de funcionário no posto de trabalho sonolento ou com indícios de ter ingerido bebida alcoólica ou utilizado substâncias tóxicas ou com registro/denúncia de antecedentes </w:t>
            </w:r>
            <w:r w:rsidRPr="00343CF1">
              <w:rPr>
                <w:rFonts w:ascii="Arial" w:hAnsi="Arial" w:cs="Arial"/>
                <w:bCs/>
              </w:rPr>
              <w:lastRenderedPageBreak/>
              <w:t>criminais.</w:t>
            </w:r>
          </w:p>
        </w:tc>
        <w:tc>
          <w:tcPr>
            <w:tcW w:w="730" w:type="pct"/>
            <w:vAlign w:val="center"/>
            <w:hideMark/>
          </w:tcPr>
          <w:p w14:paraId="5363903A" w14:textId="77777777" w:rsidR="00343CF1" w:rsidRPr="00343CF1" w:rsidRDefault="00343CF1">
            <w:pPr>
              <w:spacing w:line="276" w:lineRule="auto"/>
              <w:jc w:val="both"/>
              <w:rPr>
                <w:rFonts w:ascii="Arial" w:hAnsi="Arial" w:cs="Arial"/>
                <w:bCs/>
              </w:rPr>
            </w:pPr>
            <w:r w:rsidRPr="00343CF1">
              <w:rPr>
                <w:rFonts w:ascii="Arial" w:hAnsi="Arial" w:cs="Arial"/>
                <w:bCs/>
              </w:rPr>
              <w:lastRenderedPageBreak/>
              <w:t>5</w:t>
            </w:r>
          </w:p>
        </w:tc>
        <w:tc>
          <w:tcPr>
            <w:tcW w:w="1855" w:type="pct"/>
            <w:vAlign w:val="center"/>
            <w:hideMark/>
          </w:tcPr>
          <w:p w14:paraId="2DA0EFE4" w14:textId="77777777" w:rsidR="00343CF1" w:rsidRPr="00343CF1" w:rsidRDefault="00343CF1">
            <w:pPr>
              <w:spacing w:line="276" w:lineRule="auto"/>
              <w:ind w:left="170"/>
              <w:jc w:val="both"/>
              <w:rPr>
                <w:rFonts w:ascii="Arial" w:hAnsi="Arial" w:cs="Arial"/>
                <w:bCs/>
              </w:rPr>
            </w:pPr>
            <w:r w:rsidRPr="00343CF1">
              <w:rPr>
                <w:rFonts w:ascii="Arial" w:hAnsi="Arial" w:cs="Arial"/>
                <w:bCs/>
              </w:rPr>
              <w:t xml:space="preserve">Por funcionário e por ocorrência </w:t>
            </w:r>
          </w:p>
        </w:tc>
      </w:tr>
      <w:tr w:rsidR="00343CF1" w14:paraId="5F40E883" w14:textId="77777777" w:rsidTr="00343CF1">
        <w:trPr>
          <w:trHeight w:val="996"/>
          <w:jc w:val="right"/>
        </w:trPr>
        <w:tc>
          <w:tcPr>
            <w:tcW w:w="2415" w:type="pct"/>
            <w:gridSpan w:val="2"/>
            <w:shd w:val="clear" w:color="auto" w:fill="D9E2F3"/>
            <w:vAlign w:val="center"/>
            <w:hideMark/>
          </w:tcPr>
          <w:p w14:paraId="68994433" w14:textId="77777777" w:rsidR="00343CF1" w:rsidRPr="00343CF1" w:rsidRDefault="00343CF1">
            <w:pPr>
              <w:spacing w:line="276" w:lineRule="auto"/>
              <w:ind w:left="170"/>
              <w:jc w:val="both"/>
              <w:rPr>
                <w:rFonts w:ascii="Arial" w:hAnsi="Arial" w:cs="Arial"/>
                <w:bCs/>
              </w:rPr>
            </w:pPr>
            <w:r w:rsidRPr="00343CF1">
              <w:rPr>
                <w:rFonts w:ascii="Arial" w:hAnsi="Arial" w:cs="Arial"/>
                <w:bCs/>
              </w:rPr>
              <w:t>Pela presença e permanência no ambiente da CAIXA de Trabalhador sem prévio contrato de trabalho e CTPS assinada.</w:t>
            </w:r>
          </w:p>
        </w:tc>
        <w:tc>
          <w:tcPr>
            <w:tcW w:w="730" w:type="pct"/>
            <w:shd w:val="clear" w:color="auto" w:fill="D9E2F3"/>
            <w:vAlign w:val="center"/>
            <w:hideMark/>
          </w:tcPr>
          <w:p w14:paraId="5ADA42ED" w14:textId="77777777" w:rsidR="00343CF1" w:rsidRPr="00343CF1" w:rsidRDefault="00343CF1">
            <w:pPr>
              <w:spacing w:line="276" w:lineRule="auto"/>
              <w:jc w:val="both"/>
              <w:rPr>
                <w:rFonts w:ascii="Arial" w:hAnsi="Arial" w:cs="Arial"/>
                <w:bCs/>
              </w:rPr>
            </w:pPr>
            <w:r w:rsidRPr="00343CF1">
              <w:rPr>
                <w:rFonts w:ascii="Arial" w:hAnsi="Arial" w:cs="Arial"/>
                <w:bCs/>
              </w:rPr>
              <w:t>5</w:t>
            </w:r>
          </w:p>
        </w:tc>
        <w:tc>
          <w:tcPr>
            <w:tcW w:w="1855" w:type="pct"/>
            <w:shd w:val="clear" w:color="auto" w:fill="D9E2F3"/>
            <w:vAlign w:val="center"/>
            <w:hideMark/>
          </w:tcPr>
          <w:p w14:paraId="0246553E" w14:textId="77777777" w:rsidR="00343CF1" w:rsidRDefault="00343CF1">
            <w:pPr>
              <w:spacing w:line="276" w:lineRule="auto"/>
              <w:ind w:left="170"/>
              <w:jc w:val="both"/>
              <w:rPr>
                <w:rFonts w:ascii="Arial" w:hAnsi="Arial" w:cs="Arial"/>
                <w:bCs/>
              </w:rPr>
            </w:pPr>
            <w:r w:rsidRPr="00343CF1">
              <w:rPr>
                <w:rFonts w:ascii="Arial" w:hAnsi="Arial" w:cs="Arial"/>
                <w:bCs/>
              </w:rPr>
              <w:t>Por ocorrência e por dia</w:t>
            </w:r>
          </w:p>
        </w:tc>
      </w:tr>
    </w:tbl>
    <w:p w14:paraId="5824E440" w14:textId="77777777" w:rsidR="00343CF1" w:rsidRDefault="00343CF1" w:rsidP="00343CF1">
      <w:pPr>
        <w:spacing w:line="276" w:lineRule="auto"/>
        <w:jc w:val="both"/>
        <w:rPr>
          <w:rFonts w:ascii="Arial" w:hAnsi="Arial" w:cs="Arial"/>
          <w:bCs/>
        </w:rPr>
      </w:pPr>
      <w:r>
        <w:rPr>
          <w:rFonts w:ascii="Arial" w:hAnsi="Arial" w:cs="Arial"/>
          <w:bCs/>
        </w:rPr>
        <w:tab/>
      </w:r>
      <w:r>
        <w:rPr>
          <w:rFonts w:ascii="Arial" w:hAnsi="Arial" w:cs="Arial"/>
          <w:bCs/>
        </w:rPr>
        <w:tab/>
      </w:r>
    </w:p>
    <w:p w14:paraId="1A5542FE" w14:textId="77777777" w:rsidR="002F10BA" w:rsidRPr="00657975" w:rsidRDefault="002F10BA" w:rsidP="00494F64">
      <w:pPr>
        <w:widowControl w:val="0"/>
        <w:ind w:left="993" w:hanging="993"/>
        <w:jc w:val="both"/>
        <w:rPr>
          <w:rFonts w:ascii="Arial" w:hAnsi="Arial" w:cs="Arial"/>
          <w:sz w:val="24"/>
          <w:szCs w:val="24"/>
          <w:lang w:val="pt-PT"/>
        </w:rPr>
      </w:pPr>
      <w:r w:rsidRPr="00657975">
        <w:rPr>
          <w:rFonts w:ascii="Arial" w:hAnsi="Arial" w:cs="Arial"/>
          <w:sz w:val="24"/>
          <w:szCs w:val="24"/>
        </w:rPr>
        <w:t>15.1.</w:t>
      </w:r>
      <w:r w:rsidR="009A471E">
        <w:rPr>
          <w:rFonts w:ascii="Arial" w:hAnsi="Arial" w:cs="Arial"/>
          <w:sz w:val="24"/>
          <w:szCs w:val="24"/>
        </w:rPr>
        <w:t>2</w:t>
      </w:r>
      <w:r w:rsidRPr="00657975">
        <w:rPr>
          <w:rFonts w:ascii="Arial" w:hAnsi="Arial" w:cs="Arial"/>
          <w:sz w:val="24"/>
          <w:szCs w:val="24"/>
        </w:rPr>
        <w:tab/>
      </w:r>
      <w:bookmarkStart w:id="34" w:name="_Hlk130832428"/>
      <w:r w:rsidRPr="00657975">
        <w:rPr>
          <w:rFonts w:ascii="Arial" w:hAnsi="Arial" w:cs="Arial"/>
          <w:sz w:val="24"/>
          <w:szCs w:val="24"/>
        </w:rPr>
        <w:t>A</w:t>
      </w:r>
      <w:r w:rsidRPr="00657975">
        <w:rPr>
          <w:rFonts w:ascii="Arial" w:hAnsi="Arial" w:cs="Arial"/>
          <w:sz w:val="24"/>
          <w:szCs w:val="24"/>
          <w:lang w:val="pt-PT"/>
        </w:rPr>
        <w:t xml:space="preserve"> CONTRATADA </w:t>
      </w:r>
      <w:r w:rsidRPr="00657975">
        <w:rPr>
          <w:rFonts w:ascii="Arial" w:hAnsi="Arial" w:cs="Arial"/>
          <w:sz w:val="24"/>
          <w:szCs w:val="24"/>
        </w:rPr>
        <w:t>ficará sujeita a sanções, sem prejuízo das demais cominações aplicáveis, quando desatender os termos da</w:t>
      </w:r>
      <w:r w:rsidRPr="00657975">
        <w:rPr>
          <w:rFonts w:ascii="Arial" w:hAnsi="Arial" w:cs="Arial"/>
          <w:sz w:val="24"/>
          <w:szCs w:val="24"/>
          <w:lang w:val="pt-PT"/>
        </w:rPr>
        <w:t xml:space="preserve"> Política de Responsabilidade Social, Am</w:t>
      </w:r>
      <w:r w:rsidR="00827D1A" w:rsidRPr="00657975">
        <w:rPr>
          <w:rFonts w:ascii="Arial" w:hAnsi="Arial" w:cs="Arial"/>
          <w:sz w:val="24"/>
          <w:szCs w:val="24"/>
          <w:lang w:val="pt-PT"/>
        </w:rPr>
        <w:t>b</w:t>
      </w:r>
      <w:r w:rsidRPr="00657975">
        <w:rPr>
          <w:rFonts w:ascii="Arial" w:hAnsi="Arial" w:cs="Arial"/>
          <w:sz w:val="24"/>
          <w:szCs w:val="24"/>
          <w:lang w:val="pt-PT"/>
        </w:rPr>
        <w:t xml:space="preserve">iental e Climática dispostas no Contrato (ANEXO IV). </w:t>
      </w:r>
      <w:bookmarkEnd w:id="34"/>
    </w:p>
    <w:p w14:paraId="53F7D8A6" w14:textId="77777777" w:rsidR="002F10BA" w:rsidRPr="00657975" w:rsidRDefault="002F10BA" w:rsidP="00494F64">
      <w:pPr>
        <w:widowControl w:val="0"/>
        <w:ind w:left="993" w:hanging="993"/>
        <w:jc w:val="both"/>
        <w:rPr>
          <w:rFonts w:ascii="Arial" w:hAnsi="Arial" w:cs="Arial"/>
          <w:sz w:val="24"/>
          <w:szCs w:val="24"/>
          <w:lang w:val="pt-PT"/>
        </w:rPr>
      </w:pPr>
    </w:p>
    <w:p w14:paraId="663F31FE" w14:textId="77777777" w:rsidR="00E11817" w:rsidRPr="00657975" w:rsidRDefault="007D58D6" w:rsidP="00494F64">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5</w:t>
      </w:r>
      <w:r w:rsidRPr="00657975">
        <w:rPr>
          <w:rFonts w:ascii="Arial" w:hAnsi="Arial" w:cs="Arial"/>
          <w:sz w:val="24"/>
          <w:szCs w:val="24"/>
        </w:rPr>
        <w:t>.</w:t>
      </w:r>
      <w:r w:rsidR="004404B1" w:rsidRPr="00657975">
        <w:rPr>
          <w:rFonts w:ascii="Arial" w:hAnsi="Arial" w:cs="Arial"/>
          <w:sz w:val="24"/>
          <w:szCs w:val="24"/>
        </w:rPr>
        <w:t>2</w:t>
      </w:r>
      <w:r w:rsidR="004404B1" w:rsidRPr="00657975">
        <w:rPr>
          <w:rFonts w:ascii="Arial" w:hAnsi="Arial" w:cs="Arial"/>
          <w:sz w:val="24"/>
          <w:szCs w:val="24"/>
        </w:rPr>
        <w:tab/>
        <w:t xml:space="preserve">A </w:t>
      </w:r>
      <w:r w:rsidR="00C10C92" w:rsidRPr="00657975">
        <w:rPr>
          <w:rFonts w:ascii="Arial" w:hAnsi="Arial" w:cs="Arial"/>
          <w:sz w:val="24"/>
          <w:szCs w:val="24"/>
        </w:rPr>
        <w:t xml:space="preserve">penalidade de suspensão temporária de participação em licitação </w:t>
      </w:r>
      <w:r w:rsidR="00163F4D" w:rsidRPr="00657975">
        <w:rPr>
          <w:rFonts w:ascii="Arial" w:hAnsi="Arial" w:cs="Arial"/>
          <w:sz w:val="24"/>
          <w:szCs w:val="24"/>
        </w:rPr>
        <w:t>e contratação</w:t>
      </w:r>
      <w:r w:rsidR="004404B1" w:rsidRPr="00657975">
        <w:rPr>
          <w:rFonts w:ascii="Arial" w:hAnsi="Arial" w:cs="Arial"/>
          <w:sz w:val="24"/>
          <w:szCs w:val="24"/>
        </w:rPr>
        <w:t xml:space="preserve"> com a CAIXA </w:t>
      </w:r>
      <w:r w:rsidR="00E11817" w:rsidRPr="00657975">
        <w:rPr>
          <w:rFonts w:ascii="Arial" w:hAnsi="Arial" w:cs="Arial"/>
          <w:sz w:val="24"/>
          <w:szCs w:val="24"/>
        </w:rPr>
        <w:t xml:space="preserve">poderá </w:t>
      </w:r>
      <w:r w:rsidR="00163F4D" w:rsidRPr="00657975">
        <w:rPr>
          <w:rFonts w:ascii="Arial" w:hAnsi="Arial" w:cs="Arial"/>
          <w:sz w:val="24"/>
          <w:szCs w:val="24"/>
        </w:rPr>
        <w:t xml:space="preserve">também </w:t>
      </w:r>
      <w:r w:rsidR="004404B1" w:rsidRPr="00657975">
        <w:rPr>
          <w:rFonts w:ascii="Arial" w:hAnsi="Arial" w:cs="Arial"/>
          <w:sz w:val="24"/>
          <w:szCs w:val="24"/>
        </w:rPr>
        <w:t>ser aplicada à empresa ou ao profissional que</w:t>
      </w:r>
      <w:r w:rsidR="00E11817" w:rsidRPr="00657975">
        <w:rPr>
          <w:rFonts w:ascii="Arial" w:hAnsi="Arial" w:cs="Arial"/>
          <w:sz w:val="24"/>
          <w:szCs w:val="24"/>
        </w:rPr>
        <w:t>:</w:t>
      </w:r>
    </w:p>
    <w:p w14:paraId="216DC760" w14:textId="77777777" w:rsidR="00792764" w:rsidRPr="00657975" w:rsidRDefault="00792764" w:rsidP="00494F64">
      <w:pPr>
        <w:widowControl w:val="0"/>
        <w:ind w:left="993" w:hanging="993"/>
        <w:jc w:val="both"/>
        <w:rPr>
          <w:rFonts w:ascii="Arial" w:hAnsi="Arial" w:cs="Arial"/>
          <w:sz w:val="24"/>
          <w:szCs w:val="24"/>
        </w:rPr>
      </w:pPr>
    </w:p>
    <w:p w14:paraId="0B866926" w14:textId="77777777" w:rsidR="009E34CA" w:rsidRPr="00657975" w:rsidRDefault="009E34CA" w:rsidP="009E34CA">
      <w:pPr>
        <w:ind w:left="1417" w:hanging="425"/>
        <w:jc w:val="both"/>
        <w:rPr>
          <w:rFonts w:ascii="Arial" w:hAnsi="Arial" w:cs="Arial"/>
          <w:sz w:val="24"/>
          <w:szCs w:val="24"/>
        </w:rPr>
      </w:pPr>
      <w:r w:rsidRPr="00657975">
        <w:rPr>
          <w:rFonts w:ascii="Arial" w:hAnsi="Arial" w:cs="Arial"/>
          <w:sz w:val="24"/>
          <w:szCs w:val="24"/>
        </w:rPr>
        <w:t>I</w:t>
      </w:r>
      <w:r w:rsidRPr="00657975">
        <w:rPr>
          <w:rFonts w:ascii="Arial" w:hAnsi="Arial" w:cs="Arial"/>
          <w:sz w:val="24"/>
          <w:szCs w:val="24"/>
        </w:rPr>
        <w:tab/>
        <w:t>Tenha sofrido condenação definitiva por praticar, por meios dolosos, fraude fiscal no recolhimento de quaisquer tributos;</w:t>
      </w:r>
    </w:p>
    <w:p w14:paraId="3E7C7DEB" w14:textId="77777777" w:rsidR="009E34CA" w:rsidRPr="00657975" w:rsidRDefault="009E34CA" w:rsidP="009E34CA">
      <w:pPr>
        <w:ind w:left="1417" w:hanging="425"/>
        <w:jc w:val="both"/>
        <w:rPr>
          <w:rFonts w:ascii="Arial" w:hAnsi="Arial" w:cs="Arial"/>
          <w:sz w:val="24"/>
          <w:szCs w:val="24"/>
        </w:rPr>
      </w:pPr>
      <w:r w:rsidRPr="00657975">
        <w:rPr>
          <w:rFonts w:ascii="Arial" w:hAnsi="Arial" w:cs="Arial"/>
          <w:sz w:val="24"/>
          <w:szCs w:val="24"/>
        </w:rPr>
        <w:t>II</w:t>
      </w:r>
      <w:r w:rsidRPr="00657975">
        <w:rPr>
          <w:rFonts w:ascii="Arial" w:hAnsi="Arial" w:cs="Arial"/>
          <w:sz w:val="24"/>
          <w:szCs w:val="24"/>
        </w:rPr>
        <w:tab/>
        <w:t>Tenha praticado atos ilícitos visando a frustrar os objetivos da licitação;</w:t>
      </w:r>
    </w:p>
    <w:p w14:paraId="48F7732B" w14:textId="77777777" w:rsidR="009E34CA" w:rsidRPr="00657975" w:rsidRDefault="009E34CA" w:rsidP="009E34CA">
      <w:pPr>
        <w:ind w:left="1417" w:hanging="425"/>
        <w:jc w:val="both"/>
        <w:rPr>
          <w:rFonts w:ascii="Arial" w:hAnsi="Arial" w:cs="Arial"/>
          <w:sz w:val="24"/>
          <w:szCs w:val="24"/>
        </w:rPr>
      </w:pPr>
      <w:r w:rsidRPr="00657975">
        <w:rPr>
          <w:rFonts w:ascii="Arial" w:hAnsi="Arial" w:cs="Arial"/>
          <w:sz w:val="24"/>
          <w:szCs w:val="24"/>
        </w:rPr>
        <w:t>III</w:t>
      </w:r>
      <w:r w:rsidRPr="00657975">
        <w:rPr>
          <w:rFonts w:ascii="Arial" w:hAnsi="Arial" w:cs="Arial"/>
          <w:sz w:val="24"/>
          <w:szCs w:val="24"/>
        </w:rPr>
        <w:tab/>
        <w:t>Demonstre não possuir idoneidade para contratar com a CAIXA em virtude de atos ilícitos praticados.</w:t>
      </w:r>
    </w:p>
    <w:p w14:paraId="580A0772" w14:textId="77777777" w:rsidR="009E34CA" w:rsidRPr="00657975" w:rsidRDefault="009E34CA" w:rsidP="009E34CA">
      <w:pPr>
        <w:ind w:left="1417" w:hanging="425"/>
        <w:jc w:val="both"/>
        <w:rPr>
          <w:rFonts w:ascii="Arial" w:hAnsi="Arial" w:cs="Arial"/>
          <w:sz w:val="24"/>
          <w:szCs w:val="24"/>
        </w:rPr>
      </w:pPr>
      <w:r w:rsidRPr="00657975">
        <w:rPr>
          <w:rFonts w:ascii="Arial" w:hAnsi="Arial" w:cs="Arial"/>
          <w:sz w:val="24"/>
          <w:szCs w:val="24"/>
        </w:rPr>
        <w:t>IV</w:t>
      </w:r>
      <w:r w:rsidRPr="00657975">
        <w:rPr>
          <w:rFonts w:ascii="Arial" w:hAnsi="Arial" w:cs="Arial"/>
          <w:sz w:val="24"/>
          <w:szCs w:val="24"/>
        </w:rPr>
        <w:tab/>
        <w:t>Convocado dentro do prazo de validade da sua proposta, não celebrar o contrato;</w:t>
      </w:r>
    </w:p>
    <w:p w14:paraId="13CC7D8E" w14:textId="77777777" w:rsidR="009E34CA" w:rsidRPr="00657975" w:rsidRDefault="009E34CA" w:rsidP="009E34CA">
      <w:pPr>
        <w:ind w:left="1417" w:hanging="425"/>
        <w:jc w:val="both"/>
        <w:rPr>
          <w:rFonts w:ascii="Arial" w:hAnsi="Arial" w:cs="Arial"/>
          <w:sz w:val="24"/>
          <w:szCs w:val="24"/>
        </w:rPr>
      </w:pPr>
      <w:r w:rsidRPr="00657975">
        <w:rPr>
          <w:rFonts w:ascii="Arial" w:hAnsi="Arial" w:cs="Arial"/>
          <w:sz w:val="24"/>
          <w:szCs w:val="24"/>
        </w:rPr>
        <w:t>V</w:t>
      </w:r>
      <w:r w:rsidRPr="00657975">
        <w:rPr>
          <w:rFonts w:ascii="Arial" w:hAnsi="Arial" w:cs="Arial"/>
          <w:sz w:val="24"/>
          <w:szCs w:val="24"/>
        </w:rPr>
        <w:tab/>
        <w:t>Deixar de entregar a documentação exigida para o certame;</w:t>
      </w:r>
    </w:p>
    <w:p w14:paraId="26F95B99" w14:textId="77777777" w:rsidR="009E34CA" w:rsidRPr="00657975" w:rsidRDefault="009E34CA" w:rsidP="009E34CA">
      <w:pPr>
        <w:ind w:left="1417" w:hanging="425"/>
        <w:jc w:val="both"/>
        <w:rPr>
          <w:rFonts w:ascii="Arial" w:hAnsi="Arial" w:cs="Arial"/>
          <w:sz w:val="24"/>
          <w:szCs w:val="24"/>
        </w:rPr>
      </w:pPr>
      <w:r w:rsidRPr="00657975">
        <w:rPr>
          <w:rFonts w:ascii="Arial" w:hAnsi="Arial" w:cs="Arial"/>
          <w:sz w:val="24"/>
          <w:szCs w:val="24"/>
        </w:rPr>
        <w:t>VI</w:t>
      </w:r>
      <w:r w:rsidRPr="00657975">
        <w:rPr>
          <w:rFonts w:ascii="Arial" w:hAnsi="Arial" w:cs="Arial"/>
          <w:sz w:val="24"/>
          <w:szCs w:val="24"/>
        </w:rPr>
        <w:tab/>
        <w:t>Apresentar documentação falsa exigida para o certame;</w:t>
      </w:r>
    </w:p>
    <w:p w14:paraId="473BBA19" w14:textId="77777777" w:rsidR="009E34CA" w:rsidRPr="00657975" w:rsidRDefault="009E34CA" w:rsidP="009E34CA">
      <w:pPr>
        <w:ind w:left="1417" w:hanging="425"/>
        <w:jc w:val="both"/>
        <w:rPr>
          <w:rFonts w:ascii="Arial" w:hAnsi="Arial" w:cs="Arial"/>
          <w:sz w:val="24"/>
          <w:szCs w:val="24"/>
        </w:rPr>
      </w:pPr>
      <w:r w:rsidRPr="00657975">
        <w:rPr>
          <w:rFonts w:ascii="Arial" w:hAnsi="Arial" w:cs="Arial"/>
          <w:sz w:val="24"/>
          <w:szCs w:val="24"/>
        </w:rPr>
        <w:t>VII</w:t>
      </w:r>
      <w:r w:rsidRPr="00657975">
        <w:rPr>
          <w:rFonts w:ascii="Arial" w:hAnsi="Arial" w:cs="Arial"/>
          <w:sz w:val="24"/>
          <w:szCs w:val="24"/>
        </w:rPr>
        <w:tab/>
        <w:t>Ensejar o retardamento da execução do objeto da licitação;</w:t>
      </w:r>
    </w:p>
    <w:p w14:paraId="595F2FCA" w14:textId="77777777" w:rsidR="009E34CA" w:rsidRPr="00657975" w:rsidRDefault="009E34CA" w:rsidP="009E34CA">
      <w:pPr>
        <w:ind w:left="1417" w:hanging="425"/>
        <w:jc w:val="both"/>
        <w:rPr>
          <w:rFonts w:ascii="Arial" w:hAnsi="Arial" w:cs="Arial"/>
          <w:sz w:val="24"/>
          <w:szCs w:val="24"/>
        </w:rPr>
      </w:pPr>
      <w:r w:rsidRPr="00657975">
        <w:rPr>
          <w:rFonts w:ascii="Arial" w:hAnsi="Arial" w:cs="Arial"/>
          <w:sz w:val="24"/>
          <w:szCs w:val="24"/>
        </w:rPr>
        <w:t>VIII</w:t>
      </w:r>
      <w:r w:rsidRPr="00657975">
        <w:rPr>
          <w:rFonts w:ascii="Arial" w:hAnsi="Arial" w:cs="Arial"/>
          <w:sz w:val="24"/>
          <w:szCs w:val="24"/>
        </w:rPr>
        <w:tab/>
        <w:t>Não mantiver a proposta;</w:t>
      </w:r>
    </w:p>
    <w:p w14:paraId="33B94900" w14:textId="77777777" w:rsidR="009E34CA" w:rsidRPr="00657975" w:rsidRDefault="009E34CA" w:rsidP="009E34CA">
      <w:pPr>
        <w:ind w:left="1417" w:hanging="425"/>
        <w:jc w:val="both"/>
        <w:rPr>
          <w:rFonts w:ascii="Arial" w:hAnsi="Arial" w:cs="Arial"/>
          <w:sz w:val="24"/>
          <w:szCs w:val="24"/>
        </w:rPr>
      </w:pPr>
      <w:r w:rsidRPr="00657975">
        <w:rPr>
          <w:rFonts w:ascii="Arial" w:hAnsi="Arial" w:cs="Arial"/>
          <w:sz w:val="24"/>
          <w:szCs w:val="24"/>
        </w:rPr>
        <w:t>IX</w:t>
      </w:r>
      <w:r w:rsidRPr="00657975">
        <w:rPr>
          <w:rFonts w:ascii="Arial" w:hAnsi="Arial" w:cs="Arial"/>
          <w:sz w:val="24"/>
          <w:szCs w:val="24"/>
        </w:rPr>
        <w:tab/>
        <w:t>Falhar ou fraudar na execução do contrato;</w:t>
      </w:r>
    </w:p>
    <w:p w14:paraId="66325F10" w14:textId="77777777" w:rsidR="009E34CA" w:rsidRPr="00657975" w:rsidRDefault="009E34CA" w:rsidP="009E34CA">
      <w:pPr>
        <w:ind w:left="1417" w:hanging="425"/>
        <w:jc w:val="both"/>
        <w:rPr>
          <w:rFonts w:ascii="Arial" w:hAnsi="Arial" w:cs="Arial"/>
          <w:sz w:val="24"/>
          <w:szCs w:val="24"/>
        </w:rPr>
      </w:pPr>
      <w:r w:rsidRPr="00657975">
        <w:rPr>
          <w:rFonts w:ascii="Arial" w:hAnsi="Arial" w:cs="Arial"/>
          <w:sz w:val="24"/>
          <w:szCs w:val="24"/>
        </w:rPr>
        <w:t>X</w:t>
      </w:r>
      <w:r w:rsidRPr="00657975">
        <w:rPr>
          <w:rFonts w:ascii="Arial" w:hAnsi="Arial" w:cs="Arial"/>
          <w:sz w:val="24"/>
          <w:szCs w:val="24"/>
        </w:rPr>
        <w:tab/>
        <w:t>Comportar-se de modo inidôneo, inclusive com a prática de atos lesivos à Administração Pública previstos na Lei 12.846/2013 e violar o Código de Conduta do Fornecedor CAIXA.</w:t>
      </w:r>
    </w:p>
    <w:p w14:paraId="3575CF64" w14:textId="77777777" w:rsidR="00E11817" w:rsidRPr="00657975" w:rsidRDefault="00E11817" w:rsidP="00E11817">
      <w:pPr>
        <w:widowControl w:val="0"/>
        <w:tabs>
          <w:tab w:val="left" w:pos="1080"/>
        </w:tabs>
        <w:ind w:left="993" w:hanging="993"/>
        <w:jc w:val="both"/>
        <w:rPr>
          <w:rFonts w:ascii="Arial" w:hAnsi="Arial" w:cs="Arial"/>
          <w:sz w:val="24"/>
          <w:szCs w:val="24"/>
        </w:rPr>
      </w:pPr>
    </w:p>
    <w:p w14:paraId="03A1FC5C" w14:textId="77777777" w:rsidR="00C10C92" w:rsidRPr="00657975" w:rsidRDefault="00310954" w:rsidP="00494F64">
      <w:pPr>
        <w:widowControl w:val="0"/>
        <w:tabs>
          <w:tab w:val="left" w:pos="1080"/>
        </w:tabs>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5</w:t>
      </w:r>
      <w:r w:rsidRPr="00657975">
        <w:rPr>
          <w:rFonts w:ascii="Arial" w:hAnsi="Arial" w:cs="Arial"/>
          <w:sz w:val="24"/>
          <w:szCs w:val="24"/>
        </w:rPr>
        <w:t>.</w:t>
      </w:r>
      <w:r w:rsidR="00C10C92" w:rsidRPr="00657975">
        <w:rPr>
          <w:rFonts w:ascii="Arial" w:hAnsi="Arial" w:cs="Arial"/>
          <w:sz w:val="24"/>
          <w:szCs w:val="24"/>
        </w:rPr>
        <w:t>3</w:t>
      </w:r>
      <w:r w:rsidRPr="00657975">
        <w:rPr>
          <w:rFonts w:ascii="Arial" w:hAnsi="Arial" w:cs="Arial"/>
          <w:sz w:val="24"/>
          <w:szCs w:val="24"/>
        </w:rPr>
        <w:tab/>
        <w:t>A</w:t>
      </w:r>
      <w:r w:rsidR="00163F4D" w:rsidRPr="00657975">
        <w:rPr>
          <w:rFonts w:ascii="Arial" w:hAnsi="Arial" w:cs="Arial"/>
          <w:sz w:val="24"/>
          <w:szCs w:val="24"/>
        </w:rPr>
        <w:t xml:space="preserve">s sanções previstas </w:t>
      </w:r>
      <w:r w:rsidR="00E13FA7" w:rsidRPr="00023BC6">
        <w:rPr>
          <w:rFonts w:ascii="Arial" w:hAnsi="Arial" w:cs="Arial"/>
          <w:sz w:val="24"/>
          <w:szCs w:val="24"/>
        </w:rPr>
        <w:t>nos incisos I e II</w:t>
      </w:r>
      <w:r w:rsidR="00163F4D" w:rsidRPr="00023BC6">
        <w:rPr>
          <w:rFonts w:ascii="Arial" w:hAnsi="Arial" w:cs="Arial"/>
          <w:sz w:val="24"/>
          <w:szCs w:val="24"/>
        </w:rPr>
        <w:t xml:space="preserve"> poderão ser aplicadas </w:t>
      </w:r>
      <w:r w:rsidR="00023BC6" w:rsidRPr="00023BC6">
        <w:rPr>
          <w:rFonts w:ascii="Arial" w:hAnsi="Arial" w:cs="Arial"/>
          <w:sz w:val="24"/>
          <w:szCs w:val="24"/>
        </w:rPr>
        <w:t>concomitantemente</w:t>
      </w:r>
      <w:r w:rsidR="00C10C92" w:rsidRPr="00023BC6">
        <w:rPr>
          <w:rFonts w:ascii="Arial" w:hAnsi="Arial" w:cs="Arial"/>
          <w:sz w:val="24"/>
          <w:szCs w:val="24"/>
        </w:rPr>
        <w:t>.</w:t>
      </w:r>
    </w:p>
    <w:p w14:paraId="785AFE68" w14:textId="77777777" w:rsidR="00C10C92" w:rsidRPr="00657975" w:rsidRDefault="00C10C92" w:rsidP="00494F64">
      <w:pPr>
        <w:widowControl w:val="0"/>
        <w:tabs>
          <w:tab w:val="left" w:pos="1080"/>
        </w:tabs>
        <w:ind w:left="993" w:hanging="993"/>
        <w:jc w:val="both"/>
        <w:rPr>
          <w:rFonts w:ascii="Arial" w:hAnsi="Arial" w:cs="Arial"/>
          <w:sz w:val="24"/>
          <w:szCs w:val="24"/>
        </w:rPr>
      </w:pPr>
    </w:p>
    <w:p w14:paraId="55DEC355" w14:textId="77777777" w:rsidR="00E94A02" w:rsidRPr="00657975" w:rsidRDefault="00E94A02" w:rsidP="00494F64">
      <w:pPr>
        <w:widowControl w:val="0"/>
        <w:tabs>
          <w:tab w:val="left" w:pos="1080"/>
        </w:tabs>
        <w:ind w:left="993" w:hanging="993"/>
        <w:jc w:val="both"/>
        <w:rPr>
          <w:rFonts w:ascii="Arial" w:hAnsi="Arial" w:cs="Arial"/>
          <w:sz w:val="24"/>
          <w:szCs w:val="24"/>
        </w:rPr>
      </w:pPr>
      <w:r w:rsidRPr="00657975">
        <w:rPr>
          <w:rFonts w:ascii="Arial" w:hAnsi="Arial" w:cs="Arial"/>
          <w:sz w:val="24"/>
          <w:szCs w:val="24"/>
        </w:rPr>
        <w:t>15.4</w:t>
      </w:r>
      <w:r w:rsidRPr="00657975">
        <w:rPr>
          <w:rFonts w:ascii="Arial" w:hAnsi="Arial" w:cs="Arial"/>
          <w:sz w:val="24"/>
          <w:szCs w:val="24"/>
        </w:rPr>
        <w:tab/>
      </w:r>
      <w:r w:rsidR="0062166E" w:rsidRPr="00657975">
        <w:rPr>
          <w:rFonts w:ascii="Arial" w:hAnsi="Arial" w:cs="Arial"/>
          <w:sz w:val="24"/>
          <w:szCs w:val="24"/>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5DF86EEA" w14:textId="77777777" w:rsidR="00E94A02" w:rsidRPr="00657975" w:rsidRDefault="00E94A02" w:rsidP="00E94A02">
      <w:pPr>
        <w:widowControl w:val="0"/>
        <w:tabs>
          <w:tab w:val="left" w:pos="1080"/>
        </w:tabs>
        <w:ind w:left="993" w:hanging="993"/>
        <w:jc w:val="both"/>
        <w:rPr>
          <w:rFonts w:ascii="Arial" w:hAnsi="Arial" w:cs="Arial"/>
          <w:sz w:val="24"/>
          <w:szCs w:val="24"/>
        </w:rPr>
      </w:pPr>
      <w:r w:rsidRPr="00657975">
        <w:rPr>
          <w:rFonts w:ascii="Arial" w:hAnsi="Arial" w:cs="Arial"/>
          <w:sz w:val="24"/>
          <w:szCs w:val="24"/>
        </w:rPr>
        <w:tab/>
      </w:r>
    </w:p>
    <w:p w14:paraId="1EC3FB73" w14:textId="77777777" w:rsidR="00310954" w:rsidRPr="00657975" w:rsidRDefault="00163F4D" w:rsidP="00494F64">
      <w:pPr>
        <w:widowControl w:val="0"/>
        <w:tabs>
          <w:tab w:val="left" w:pos="1080"/>
        </w:tabs>
        <w:ind w:left="993" w:hanging="993"/>
        <w:jc w:val="both"/>
        <w:rPr>
          <w:rFonts w:ascii="Arial" w:hAnsi="Arial" w:cs="Arial"/>
          <w:sz w:val="24"/>
          <w:szCs w:val="24"/>
        </w:rPr>
      </w:pPr>
      <w:r w:rsidRPr="00657975">
        <w:rPr>
          <w:rFonts w:ascii="Arial" w:hAnsi="Arial" w:cs="Arial"/>
          <w:sz w:val="24"/>
          <w:szCs w:val="24"/>
        </w:rPr>
        <w:t>15.5</w:t>
      </w:r>
      <w:r w:rsidRPr="00657975">
        <w:rPr>
          <w:rFonts w:ascii="Arial" w:hAnsi="Arial" w:cs="Arial"/>
          <w:sz w:val="24"/>
          <w:szCs w:val="24"/>
        </w:rPr>
        <w:tab/>
        <w:t>A</w:t>
      </w:r>
      <w:r w:rsidR="00E94A02" w:rsidRPr="00657975">
        <w:rPr>
          <w:rFonts w:ascii="Arial" w:hAnsi="Arial" w:cs="Arial"/>
          <w:sz w:val="24"/>
          <w:szCs w:val="24"/>
        </w:rPr>
        <w:t xml:space="preserve"> penalidade de suspensão aplicada alcança a figura dos sócios, administradores e dirigentes.</w:t>
      </w:r>
    </w:p>
    <w:p w14:paraId="5F922897" w14:textId="77777777" w:rsidR="00D31A53" w:rsidRPr="00657975" w:rsidRDefault="00D31A53" w:rsidP="0044065B">
      <w:pPr>
        <w:widowControl w:val="0"/>
        <w:tabs>
          <w:tab w:val="left" w:pos="1080"/>
        </w:tabs>
        <w:ind w:left="993" w:hanging="993"/>
        <w:jc w:val="both"/>
        <w:rPr>
          <w:rFonts w:ascii="Arial" w:hAnsi="Arial" w:cs="Arial"/>
          <w:sz w:val="24"/>
          <w:szCs w:val="24"/>
          <w:highlight w:val="red"/>
        </w:rPr>
      </w:pPr>
    </w:p>
    <w:p w14:paraId="052C2371" w14:textId="77777777" w:rsidR="00572F07" w:rsidRPr="00657975" w:rsidRDefault="00572F07" w:rsidP="00494F64">
      <w:pPr>
        <w:widowControl w:val="0"/>
        <w:ind w:left="993" w:hanging="993"/>
        <w:jc w:val="both"/>
        <w:rPr>
          <w:rFonts w:ascii="Arial" w:hAnsi="Arial" w:cs="Arial"/>
          <w:b/>
          <w:sz w:val="24"/>
          <w:szCs w:val="24"/>
        </w:rPr>
      </w:pPr>
      <w:r w:rsidRPr="00657975">
        <w:rPr>
          <w:rFonts w:ascii="Arial" w:hAnsi="Arial" w:cs="Arial"/>
          <w:b/>
          <w:sz w:val="24"/>
          <w:szCs w:val="24"/>
        </w:rPr>
        <w:lastRenderedPageBreak/>
        <w:t>1</w:t>
      </w:r>
      <w:r w:rsidR="009C4E27" w:rsidRPr="00657975">
        <w:rPr>
          <w:rFonts w:ascii="Arial" w:hAnsi="Arial" w:cs="Arial"/>
          <w:b/>
          <w:sz w:val="24"/>
          <w:szCs w:val="24"/>
        </w:rPr>
        <w:t>6</w:t>
      </w:r>
      <w:r w:rsidRPr="00657975">
        <w:rPr>
          <w:rFonts w:ascii="Arial" w:hAnsi="Arial" w:cs="Arial"/>
          <w:b/>
          <w:sz w:val="24"/>
          <w:szCs w:val="24"/>
        </w:rPr>
        <w:tab/>
      </w:r>
      <w:r w:rsidRPr="00657975">
        <w:rPr>
          <w:rFonts w:ascii="Arial" w:hAnsi="Arial" w:cs="Arial"/>
          <w:b/>
          <w:sz w:val="24"/>
          <w:szCs w:val="24"/>
          <w:u w:val="single"/>
        </w:rPr>
        <w:t>DOS ILÍCITOS PENAIS</w:t>
      </w:r>
      <w:r w:rsidRPr="00657975">
        <w:rPr>
          <w:rFonts w:ascii="Arial" w:hAnsi="Arial" w:cs="Arial"/>
          <w:b/>
          <w:sz w:val="24"/>
          <w:szCs w:val="24"/>
        </w:rPr>
        <w:t xml:space="preserve"> </w:t>
      </w:r>
    </w:p>
    <w:p w14:paraId="09585FD3" w14:textId="77777777" w:rsidR="00572F07" w:rsidRPr="00657975" w:rsidRDefault="00572F07" w:rsidP="00494F64">
      <w:pPr>
        <w:widowControl w:val="0"/>
        <w:ind w:left="993" w:hanging="993"/>
        <w:jc w:val="both"/>
        <w:rPr>
          <w:rFonts w:ascii="Arial" w:hAnsi="Arial" w:cs="Arial"/>
          <w:sz w:val="24"/>
          <w:szCs w:val="24"/>
        </w:rPr>
      </w:pPr>
    </w:p>
    <w:p w14:paraId="1E60D6DB" w14:textId="77777777" w:rsidR="00302607" w:rsidRPr="00657975" w:rsidRDefault="00572F07" w:rsidP="00302607">
      <w:pPr>
        <w:ind w:left="993" w:hanging="992"/>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6</w:t>
      </w:r>
      <w:r w:rsidRPr="00657975">
        <w:rPr>
          <w:rFonts w:ascii="Arial" w:hAnsi="Arial" w:cs="Arial"/>
          <w:sz w:val="24"/>
          <w:szCs w:val="24"/>
        </w:rPr>
        <w:t>.1</w:t>
      </w:r>
      <w:r w:rsidRPr="00657975">
        <w:rPr>
          <w:rFonts w:ascii="Arial" w:hAnsi="Arial" w:cs="Arial"/>
          <w:sz w:val="24"/>
          <w:szCs w:val="24"/>
        </w:rPr>
        <w:tab/>
      </w:r>
      <w:r w:rsidR="00302607" w:rsidRPr="00657975">
        <w:rPr>
          <w:rFonts w:ascii="Arial" w:hAnsi="Arial" w:cs="Arial"/>
          <w:sz w:val="24"/>
          <w:szCs w:val="24"/>
        </w:rPr>
        <w:t xml:space="preserve">As infrações penais tipificadas nos </w:t>
      </w:r>
      <w:r w:rsidR="00302607" w:rsidRPr="00657975">
        <w:rPr>
          <w:rFonts w:ascii="Arial" w:hAnsi="Arial" w:cs="Arial"/>
          <w:color w:val="000000"/>
          <w:sz w:val="24"/>
          <w:szCs w:val="24"/>
        </w:rPr>
        <w:t>artigos 337-E a 337-P do Decreto-Lei nº 2.848/40 (Código Penal), aplicadas à licitação</w:t>
      </w:r>
      <w:r w:rsidR="00302607" w:rsidRPr="00657975">
        <w:rPr>
          <w:rFonts w:ascii="Arial" w:hAnsi="Arial" w:cs="Arial"/>
          <w:sz w:val="24"/>
          <w:szCs w:val="24"/>
        </w:rPr>
        <w:t xml:space="preserve"> e ao(s) contrato(s), serão objeto de processo judicial na forma legalmente prevista, sem prejuízo das demais cominações aplicáveis.</w:t>
      </w:r>
    </w:p>
    <w:p w14:paraId="041F41B1" w14:textId="77777777" w:rsidR="00BF3853" w:rsidRPr="00657975" w:rsidRDefault="00BF3853" w:rsidP="00BF3853">
      <w:pPr>
        <w:widowControl w:val="0"/>
        <w:ind w:left="993" w:hanging="993"/>
        <w:jc w:val="both"/>
        <w:rPr>
          <w:rFonts w:ascii="Arial" w:hAnsi="Arial" w:cs="Arial"/>
          <w:sz w:val="24"/>
          <w:szCs w:val="24"/>
        </w:rPr>
      </w:pPr>
    </w:p>
    <w:p w14:paraId="3E27C445" w14:textId="77777777" w:rsidR="00572F07" w:rsidRPr="00657975" w:rsidRDefault="00572F07" w:rsidP="00494F64">
      <w:pPr>
        <w:widowControl w:val="0"/>
        <w:ind w:left="993" w:hanging="993"/>
        <w:jc w:val="both"/>
        <w:rPr>
          <w:rFonts w:ascii="Arial" w:hAnsi="Arial" w:cs="Arial"/>
          <w:b/>
          <w:sz w:val="24"/>
          <w:szCs w:val="24"/>
          <w:u w:val="single"/>
        </w:rPr>
      </w:pPr>
      <w:r w:rsidRPr="00657975">
        <w:rPr>
          <w:rFonts w:ascii="Arial" w:hAnsi="Arial" w:cs="Arial"/>
          <w:b/>
          <w:sz w:val="24"/>
          <w:szCs w:val="24"/>
        </w:rPr>
        <w:t>1</w:t>
      </w:r>
      <w:r w:rsidR="009C4E27" w:rsidRPr="00657975">
        <w:rPr>
          <w:rFonts w:ascii="Arial" w:hAnsi="Arial" w:cs="Arial"/>
          <w:b/>
          <w:sz w:val="24"/>
          <w:szCs w:val="24"/>
        </w:rPr>
        <w:t>7</w:t>
      </w:r>
      <w:r w:rsidRPr="00657975">
        <w:rPr>
          <w:rFonts w:ascii="Arial" w:hAnsi="Arial" w:cs="Arial"/>
          <w:b/>
          <w:sz w:val="24"/>
          <w:szCs w:val="24"/>
        </w:rPr>
        <w:tab/>
      </w:r>
      <w:r w:rsidRPr="00657975">
        <w:rPr>
          <w:rFonts w:ascii="Arial" w:hAnsi="Arial" w:cs="Arial"/>
          <w:b/>
          <w:sz w:val="24"/>
          <w:szCs w:val="24"/>
          <w:u w:val="single"/>
        </w:rPr>
        <w:t>DOS RECURSOS ORÇAMENTÁRIOS</w:t>
      </w:r>
    </w:p>
    <w:p w14:paraId="16A161E9" w14:textId="77777777" w:rsidR="00572F07" w:rsidRPr="00657975" w:rsidRDefault="00572F07" w:rsidP="00494F64">
      <w:pPr>
        <w:widowControl w:val="0"/>
        <w:ind w:left="993" w:hanging="993"/>
        <w:jc w:val="both"/>
        <w:rPr>
          <w:rFonts w:ascii="Arial" w:hAnsi="Arial" w:cs="Arial"/>
          <w:sz w:val="24"/>
          <w:szCs w:val="24"/>
        </w:rPr>
      </w:pPr>
    </w:p>
    <w:p w14:paraId="4835EF20" w14:textId="77777777" w:rsidR="00572F07" w:rsidRPr="00657975" w:rsidRDefault="00572F07" w:rsidP="00343CF1">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7</w:t>
      </w:r>
      <w:r w:rsidRPr="00657975">
        <w:rPr>
          <w:rFonts w:ascii="Arial" w:hAnsi="Arial" w:cs="Arial"/>
          <w:sz w:val="24"/>
          <w:szCs w:val="24"/>
        </w:rPr>
        <w:t>.1</w:t>
      </w:r>
      <w:r w:rsidRPr="00657975">
        <w:rPr>
          <w:rFonts w:ascii="Arial" w:hAnsi="Arial" w:cs="Arial"/>
          <w:sz w:val="24"/>
          <w:szCs w:val="24"/>
        </w:rPr>
        <w:tab/>
      </w:r>
      <w:r w:rsidR="008B2CAD" w:rsidRPr="00657975">
        <w:rPr>
          <w:rFonts w:ascii="Arial" w:hAnsi="Arial" w:cs="Arial"/>
          <w:sz w:val="24"/>
          <w:szCs w:val="24"/>
        </w:rPr>
        <w:t xml:space="preserve">As despesas decorrentes da contratação correrão à conta da dotação orçamentária prevista </w:t>
      </w:r>
      <w:r w:rsidR="00343CF1">
        <w:rPr>
          <w:rFonts w:ascii="Arial" w:hAnsi="Arial" w:cs="Arial"/>
          <w:sz w:val="24"/>
          <w:szCs w:val="24"/>
        </w:rPr>
        <w:t xml:space="preserve">no SAP </w:t>
      </w:r>
      <w:r w:rsidR="008B2CAD" w:rsidRPr="00657975">
        <w:rPr>
          <w:rFonts w:ascii="Arial" w:hAnsi="Arial" w:cs="Arial"/>
          <w:sz w:val="24"/>
          <w:szCs w:val="24"/>
        </w:rPr>
        <w:t>sob o nº</w:t>
      </w:r>
      <w:r w:rsidR="00343CF1" w:rsidRPr="00343CF1">
        <w:rPr>
          <w:rFonts w:ascii="Arial" w:hAnsi="Arial" w:cs="Arial"/>
          <w:sz w:val="24"/>
          <w:szCs w:val="24"/>
        </w:rPr>
        <w:t>8000024322</w:t>
      </w:r>
      <w:r w:rsidR="00343CF1">
        <w:rPr>
          <w:rFonts w:ascii="Arial" w:hAnsi="Arial" w:cs="Arial"/>
          <w:sz w:val="24"/>
          <w:szCs w:val="24"/>
        </w:rPr>
        <w:t xml:space="preserve"> </w:t>
      </w:r>
      <w:r w:rsidR="00E4748E" w:rsidRPr="00657975">
        <w:rPr>
          <w:rFonts w:ascii="Arial" w:hAnsi="Arial" w:cs="Arial"/>
          <w:sz w:val="24"/>
          <w:szCs w:val="24"/>
        </w:rPr>
        <w:t xml:space="preserve">e item de acompanhamento orçamentário nº </w:t>
      </w:r>
      <w:r w:rsidR="00E4748E" w:rsidRPr="00657975">
        <w:rPr>
          <w:rFonts w:ascii="Arial" w:hAnsi="Arial" w:cs="Arial"/>
          <w:b/>
          <w:sz w:val="24"/>
          <w:szCs w:val="24"/>
        </w:rPr>
        <w:t xml:space="preserve"> </w:t>
      </w:r>
      <w:r w:rsidR="00343CF1">
        <w:rPr>
          <w:rFonts w:ascii="Arial" w:hAnsi="Arial" w:cs="Arial"/>
          <w:b/>
          <w:sz w:val="24"/>
          <w:szCs w:val="24"/>
        </w:rPr>
        <w:t>5301-03</w:t>
      </w:r>
      <w:r w:rsidR="00E4748E" w:rsidRPr="00657975">
        <w:rPr>
          <w:rFonts w:ascii="Arial" w:hAnsi="Arial" w:cs="Arial"/>
          <w:sz w:val="24"/>
          <w:szCs w:val="24"/>
        </w:rPr>
        <w:t>.</w:t>
      </w:r>
    </w:p>
    <w:p w14:paraId="58238367" w14:textId="77777777" w:rsidR="00E4748E" w:rsidRPr="00657975" w:rsidRDefault="00E4748E" w:rsidP="0044065B">
      <w:pPr>
        <w:widowControl w:val="0"/>
        <w:ind w:left="993" w:hanging="993"/>
        <w:jc w:val="both"/>
        <w:rPr>
          <w:rFonts w:ascii="Arial" w:hAnsi="Arial" w:cs="Arial"/>
          <w:b/>
          <w:sz w:val="24"/>
          <w:szCs w:val="24"/>
        </w:rPr>
      </w:pPr>
    </w:p>
    <w:p w14:paraId="6574EC05" w14:textId="77777777" w:rsidR="00572F07" w:rsidRPr="00657975" w:rsidRDefault="00572F07" w:rsidP="00494F64">
      <w:pPr>
        <w:widowControl w:val="0"/>
        <w:ind w:left="993" w:hanging="993"/>
        <w:jc w:val="both"/>
        <w:rPr>
          <w:rFonts w:ascii="Arial" w:hAnsi="Arial" w:cs="Arial"/>
          <w:b/>
          <w:sz w:val="24"/>
          <w:szCs w:val="24"/>
        </w:rPr>
      </w:pPr>
      <w:r w:rsidRPr="00657975">
        <w:rPr>
          <w:rFonts w:ascii="Arial" w:hAnsi="Arial" w:cs="Arial"/>
          <w:b/>
          <w:sz w:val="24"/>
          <w:szCs w:val="24"/>
        </w:rPr>
        <w:t>1</w:t>
      </w:r>
      <w:r w:rsidR="009C4E27" w:rsidRPr="00657975">
        <w:rPr>
          <w:rFonts w:ascii="Arial" w:hAnsi="Arial" w:cs="Arial"/>
          <w:b/>
          <w:sz w:val="24"/>
          <w:szCs w:val="24"/>
        </w:rPr>
        <w:t>8</w:t>
      </w:r>
      <w:r w:rsidRPr="00657975">
        <w:rPr>
          <w:rFonts w:ascii="Arial" w:hAnsi="Arial" w:cs="Arial"/>
          <w:b/>
          <w:sz w:val="24"/>
          <w:szCs w:val="24"/>
        </w:rPr>
        <w:tab/>
      </w:r>
      <w:r w:rsidRPr="00657975">
        <w:rPr>
          <w:rFonts w:ascii="Arial" w:hAnsi="Arial" w:cs="Arial"/>
          <w:b/>
          <w:sz w:val="24"/>
          <w:szCs w:val="24"/>
          <w:u w:val="single"/>
        </w:rPr>
        <w:t>DO ADIAMENTO, REVOGAÇÃO OU ANULAÇÃO DA PRESENTE LICITAÇÃO</w:t>
      </w:r>
    </w:p>
    <w:p w14:paraId="518F6158" w14:textId="77777777" w:rsidR="00572F07" w:rsidRPr="00657975" w:rsidRDefault="00572F07" w:rsidP="00494F64">
      <w:pPr>
        <w:widowControl w:val="0"/>
        <w:ind w:left="993" w:hanging="993"/>
        <w:jc w:val="both"/>
        <w:rPr>
          <w:rFonts w:ascii="Arial" w:hAnsi="Arial" w:cs="Arial"/>
          <w:sz w:val="24"/>
          <w:szCs w:val="24"/>
        </w:rPr>
      </w:pPr>
    </w:p>
    <w:p w14:paraId="04964B88" w14:textId="77777777" w:rsidR="00572F07" w:rsidRPr="00657975" w:rsidRDefault="00572F07" w:rsidP="00494F64">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8</w:t>
      </w:r>
      <w:r w:rsidRPr="00657975">
        <w:rPr>
          <w:rFonts w:ascii="Arial" w:hAnsi="Arial" w:cs="Arial"/>
          <w:sz w:val="24"/>
          <w:szCs w:val="24"/>
        </w:rPr>
        <w:t>.1</w:t>
      </w:r>
      <w:r w:rsidRPr="00657975">
        <w:rPr>
          <w:rFonts w:ascii="Arial" w:hAnsi="Arial" w:cs="Arial"/>
          <w:sz w:val="24"/>
          <w:szCs w:val="24"/>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14DC5CBA" w14:textId="77777777" w:rsidR="000664FD" w:rsidRPr="00657975" w:rsidRDefault="000664FD" w:rsidP="00494F64">
      <w:pPr>
        <w:widowControl w:val="0"/>
        <w:ind w:left="993" w:hanging="993"/>
        <w:jc w:val="both"/>
        <w:rPr>
          <w:rFonts w:ascii="Arial" w:hAnsi="Arial" w:cs="Arial"/>
          <w:sz w:val="24"/>
          <w:szCs w:val="24"/>
        </w:rPr>
      </w:pPr>
    </w:p>
    <w:p w14:paraId="64DE0783" w14:textId="77777777" w:rsidR="000664FD" w:rsidRPr="00657975" w:rsidRDefault="000664FD" w:rsidP="00494F64">
      <w:pPr>
        <w:widowControl w:val="0"/>
        <w:ind w:left="993" w:hanging="993"/>
        <w:jc w:val="both"/>
        <w:rPr>
          <w:rFonts w:ascii="Arial" w:hAnsi="Arial" w:cs="Arial"/>
          <w:sz w:val="24"/>
          <w:szCs w:val="24"/>
        </w:rPr>
      </w:pPr>
      <w:r w:rsidRPr="00657975">
        <w:rPr>
          <w:rFonts w:ascii="Arial" w:hAnsi="Arial" w:cs="Arial"/>
          <w:sz w:val="24"/>
          <w:szCs w:val="24"/>
        </w:rPr>
        <w:t>1</w:t>
      </w:r>
      <w:r w:rsidR="009C4E27" w:rsidRPr="00657975">
        <w:rPr>
          <w:rFonts w:ascii="Arial" w:hAnsi="Arial" w:cs="Arial"/>
          <w:sz w:val="24"/>
          <w:szCs w:val="24"/>
        </w:rPr>
        <w:t>8</w:t>
      </w:r>
      <w:r w:rsidRPr="00657975">
        <w:rPr>
          <w:rFonts w:ascii="Arial" w:hAnsi="Arial" w:cs="Arial"/>
          <w:sz w:val="24"/>
          <w:szCs w:val="24"/>
        </w:rPr>
        <w:t>.2</w:t>
      </w:r>
      <w:r w:rsidRPr="00657975">
        <w:rPr>
          <w:rFonts w:ascii="Arial" w:hAnsi="Arial" w:cs="Arial"/>
          <w:sz w:val="24"/>
          <w:szCs w:val="24"/>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34D3126B" w14:textId="77777777" w:rsidR="00DB021C" w:rsidRPr="00657975" w:rsidRDefault="00DB021C" w:rsidP="0044065B">
      <w:pPr>
        <w:widowControl w:val="0"/>
        <w:ind w:left="993" w:hanging="993"/>
        <w:jc w:val="both"/>
        <w:rPr>
          <w:rFonts w:ascii="Arial" w:hAnsi="Arial" w:cs="Arial"/>
          <w:b/>
          <w:sz w:val="24"/>
          <w:szCs w:val="24"/>
          <w:u w:val="single"/>
        </w:rPr>
      </w:pPr>
    </w:p>
    <w:p w14:paraId="207666F1" w14:textId="77777777" w:rsidR="00DB021C" w:rsidRPr="00657975" w:rsidRDefault="009C4E27" w:rsidP="000470FE">
      <w:pPr>
        <w:pStyle w:val="Recuodecorpodetexto3"/>
        <w:widowControl w:val="0"/>
        <w:ind w:left="993" w:hanging="993"/>
        <w:rPr>
          <w:rFonts w:cs="Arial"/>
          <w:b/>
          <w:bCs/>
          <w:sz w:val="24"/>
          <w:szCs w:val="24"/>
          <w:u w:val="single"/>
        </w:rPr>
      </w:pPr>
      <w:r w:rsidRPr="00657975">
        <w:rPr>
          <w:rFonts w:cs="Arial"/>
          <w:b/>
          <w:bCs/>
          <w:sz w:val="24"/>
          <w:szCs w:val="24"/>
        </w:rPr>
        <w:t>19</w:t>
      </w:r>
      <w:r w:rsidR="00DB021C" w:rsidRPr="00657975">
        <w:rPr>
          <w:rFonts w:cs="Arial"/>
          <w:b/>
          <w:bCs/>
          <w:sz w:val="24"/>
          <w:szCs w:val="24"/>
        </w:rPr>
        <w:tab/>
      </w:r>
      <w:r w:rsidR="00DB021C" w:rsidRPr="00657975">
        <w:rPr>
          <w:rFonts w:cs="Arial"/>
          <w:b/>
          <w:bCs/>
          <w:sz w:val="24"/>
          <w:szCs w:val="24"/>
          <w:u w:val="single"/>
        </w:rPr>
        <w:t>DA VIGÊNCIA DO CONTRATO</w:t>
      </w:r>
    </w:p>
    <w:p w14:paraId="7957FDBE" w14:textId="77777777" w:rsidR="00DB021C" w:rsidRPr="00657975" w:rsidRDefault="00DB021C" w:rsidP="000470FE">
      <w:pPr>
        <w:pStyle w:val="Recuodecorpodetexto3"/>
        <w:widowControl w:val="0"/>
        <w:ind w:left="993" w:hanging="993"/>
        <w:rPr>
          <w:rFonts w:cs="Arial"/>
          <w:sz w:val="24"/>
          <w:szCs w:val="24"/>
        </w:rPr>
      </w:pPr>
    </w:p>
    <w:p w14:paraId="3FAE6C31" w14:textId="77777777" w:rsidR="00DB021C" w:rsidRPr="00657975" w:rsidRDefault="009C4E27" w:rsidP="000470FE">
      <w:pPr>
        <w:pStyle w:val="Corpodetexto"/>
        <w:widowControl w:val="0"/>
        <w:ind w:left="993" w:right="0" w:hanging="993"/>
        <w:rPr>
          <w:rFonts w:cs="Arial"/>
          <w:b w:val="0"/>
          <w:sz w:val="24"/>
          <w:szCs w:val="24"/>
        </w:rPr>
      </w:pPr>
      <w:r w:rsidRPr="00657975">
        <w:rPr>
          <w:rFonts w:cs="Arial"/>
          <w:b w:val="0"/>
          <w:sz w:val="24"/>
          <w:szCs w:val="24"/>
        </w:rPr>
        <w:t>19</w:t>
      </w:r>
      <w:r w:rsidR="00DB021C" w:rsidRPr="00657975">
        <w:rPr>
          <w:rFonts w:cs="Arial"/>
          <w:b w:val="0"/>
          <w:sz w:val="24"/>
          <w:szCs w:val="24"/>
        </w:rPr>
        <w:t>.1</w:t>
      </w:r>
      <w:r w:rsidR="00DB021C" w:rsidRPr="00657975">
        <w:rPr>
          <w:rFonts w:cs="Arial"/>
          <w:b w:val="0"/>
          <w:sz w:val="24"/>
          <w:szCs w:val="24"/>
        </w:rPr>
        <w:tab/>
      </w:r>
      <w:r w:rsidR="008B2CAD" w:rsidRPr="00657975">
        <w:rPr>
          <w:rFonts w:cs="Arial"/>
          <w:b w:val="0"/>
          <w:sz w:val="24"/>
          <w:szCs w:val="24"/>
        </w:rPr>
        <w:t>O contrato a ser firmado terá duração de</w:t>
      </w:r>
      <w:r w:rsidR="00343CF1">
        <w:rPr>
          <w:rFonts w:cs="Arial"/>
          <w:b w:val="0"/>
          <w:sz w:val="24"/>
          <w:szCs w:val="24"/>
        </w:rPr>
        <w:t xml:space="preserve"> </w:t>
      </w:r>
      <w:r w:rsidR="00343CF1" w:rsidRPr="00343CF1">
        <w:rPr>
          <w:rFonts w:cs="Arial"/>
          <w:bCs/>
          <w:sz w:val="24"/>
          <w:szCs w:val="24"/>
        </w:rPr>
        <w:t>20</w:t>
      </w:r>
      <w:r w:rsidR="008B2CAD" w:rsidRPr="00343CF1">
        <w:rPr>
          <w:rFonts w:cs="Arial"/>
          <w:bCs/>
          <w:sz w:val="24"/>
          <w:szCs w:val="24"/>
        </w:rPr>
        <w:t xml:space="preserve"> (</w:t>
      </w:r>
      <w:r w:rsidR="00343CF1" w:rsidRPr="00343CF1">
        <w:rPr>
          <w:rFonts w:cs="Arial"/>
          <w:bCs/>
          <w:sz w:val="24"/>
          <w:szCs w:val="24"/>
        </w:rPr>
        <w:t>vinte</w:t>
      </w:r>
      <w:r w:rsidR="008B2CAD" w:rsidRPr="00657975">
        <w:rPr>
          <w:rFonts w:cs="Arial"/>
          <w:b w:val="0"/>
          <w:sz w:val="24"/>
          <w:szCs w:val="24"/>
        </w:rPr>
        <w:t>)</w:t>
      </w:r>
      <w:bookmarkStart w:id="35" w:name="Texto142"/>
      <w:r w:rsidR="008B2CAD" w:rsidRPr="00657975">
        <w:rPr>
          <w:rFonts w:cs="Arial"/>
          <w:b w:val="0"/>
          <w:sz w:val="24"/>
          <w:szCs w:val="24"/>
        </w:rPr>
        <w:t xml:space="preserve"> </w:t>
      </w:r>
      <w:bookmarkEnd w:id="35"/>
      <w:r w:rsidR="00343CF1" w:rsidRPr="00343CF1">
        <w:rPr>
          <w:rFonts w:cs="Arial"/>
          <w:b w:val="0"/>
          <w:bCs/>
          <w:iCs/>
          <w:sz w:val="24"/>
          <w:szCs w:val="24"/>
        </w:rPr>
        <w:t>meses,</w:t>
      </w:r>
      <w:r w:rsidR="00343CF1">
        <w:rPr>
          <w:rFonts w:cs="Arial"/>
          <w:b w:val="0"/>
          <w:bCs/>
          <w:iCs/>
          <w:color w:val="FF0000"/>
          <w:sz w:val="24"/>
          <w:szCs w:val="24"/>
        </w:rPr>
        <w:t xml:space="preserve"> </w:t>
      </w:r>
      <w:r w:rsidR="008B2CAD" w:rsidRPr="00657975">
        <w:rPr>
          <w:rFonts w:cs="Arial"/>
          <w:b w:val="0"/>
          <w:sz w:val="24"/>
          <w:szCs w:val="24"/>
        </w:rPr>
        <w:t>podendo ser prorrogado</w:t>
      </w:r>
      <w:r w:rsidR="00763798" w:rsidRPr="00657975">
        <w:rPr>
          <w:rFonts w:cs="Arial"/>
          <w:b w:val="0"/>
          <w:sz w:val="24"/>
          <w:szCs w:val="24"/>
        </w:rPr>
        <w:t>, a critério da CAIXA e com a concordância da CONTRATADA,</w:t>
      </w:r>
      <w:r w:rsidR="00745F7B" w:rsidRPr="00657975">
        <w:rPr>
          <w:rFonts w:cs="Arial"/>
          <w:b w:val="0"/>
          <w:sz w:val="24"/>
          <w:szCs w:val="24"/>
        </w:rPr>
        <w:t xml:space="preserve"> </w:t>
      </w:r>
      <w:r w:rsidR="008B2CAD" w:rsidRPr="00657975">
        <w:rPr>
          <w:rFonts w:cs="Arial"/>
          <w:b w:val="0"/>
          <w:sz w:val="24"/>
          <w:szCs w:val="24"/>
        </w:rPr>
        <w:t xml:space="preserve">por </w:t>
      </w:r>
      <w:r w:rsidR="00763798" w:rsidRPr="00657975">
        <w:rPr>
          <w:rFonts w:cs="Arial"/>
          <w:b w:val="0"/>
          <w:sz w:val="24"/>
          <w:szCs w:val="24"/>
        </w:rPr>
        <w:t xml:space="preserve">períodos </w:t>
      </w:r>
      <w:r w:rsidR="008B2CAD" w:rsidRPr="00657975">
        <w:rPr>
          <w:rFonts w:cs="Arial"/>
          <w:b w:val="0"/>
          <w:sz w:val="24"/>
          <w:szCs w:val="24"/>
        </w:rPr>
        <w:t>sucessivos, até o limite permitido na Lei nº 13.303/2016</w:t>
      </w:r>
      <w:r w:rsidR="00BF3853" w:rsidRPr="00657975">
        <w:rPr>
          <w:rFonts w:cs="Arial"/>
          <w:b w:val="0"/>
          <w:sz w:val="24"/>
          <w:szCs w:val="24"/>
        </w:rPr>
        <w:t>.</w:t>
      </w:r>
    </w:p>
    <w:p w14:paraId="21796B8B" w14:textId="77777777" w:rsidR="00745F7B" w:rsidRPr="00657975" w:rsidRDefault="00745F7B" w:rsidP="000470FE">
      <w:pPr>
        <w:pStyle w:val="Corpodetexto"/>
        <w:widowControl w:val="0"/>
        <w:ind w:left="993" w:right="0" w:hanging="993"/>
        <w:rPr>
          <w:rFonts w:cs="Arial"/>
          <w:b w:val="0"/>
          <w:sz w:val="24"/>
          <w:szCs w:val="24"/>
        </w:rPr>
      </w:pPr>
    </w:p>
    <w:p w14:paraId="4A1F81DF" w14:textId="5CA4C687" w:rsidR="00745F7B" w:rsidRDefault="00745F7B" w:rsidP="00745F7B">
      <w:pPr>
        <w:pStyle w:val="Corpodetexto"/>
        <w:widowControl w:val="0"/>
        <w:ind w:left="993" w:right="0" w:hanging="993"/>
        <w:rPr>
          <w:rFonts w:cs="Arial"/>
          <w:sz w:val="24"/>
          <w:szCs w:val="24"/>
        </w:rPr>
      </w:pPr>
      <w:r w:rsidRPr="001C5909">
        <w:rPr>
          <w:rFonts w:cs="Arial"/>
          <w:b w:val="0"/>
          <w:sz w:val="24"/>
          <w:szCs w:val="24"/>
        </w:rPr>
        <w:t>19.1.1</w:t>
      </w:r>
      <w:r w:rsidRPr="001C5909">
        <w:rPr>
          <w:rFonts w:cs="Arial"/>
          <w:b w:val="0"/>
          <w:sz w:val="24"/>
          <w:szCs w:val="24"/>
        </w:rPr>
        <w:tab/>
      </w:r>
      <w:r w:rsidRPr="001C5909">
        <w:rPr>
          <w:rFonts w:cs="Arial"/>
          <w:b w:val="0"/>
          <w:bCs/>
          <w:sz w:val="24"/>
          <w:szCs w:val="24"/>
        </w:rPr>
        <w:t>O interesse da CONTRATADA na prorrogação contratual deve ser manifestado, por escrito, com, no mínimo</w:t>
      </w:r>
      <w:r w:rsidR="001636FC" w:rsidRPr="001C5909">
        <w:rPr>
          <w:rFonts w:cs="Arial"/>
          <w:b w:val="0"/>
          <w:bCs/>
          <w:sz w:val="24"/>
          <w:szCs w:val="24"/>
        </w:rPr>
        <w:t xml:space="preserve"> 180</w:t>
      </w:r>
      <w:r w:rsidR="00C461D3" w:rsidRPr="001C5909">
        <w:rPr>
          <w:rFonts w:cs="Arial"/>
          <w:b w:val="0"/>
          <w:bCs/>
          <w:sz w:val="24"/>
          <w:szCs w:val="24"/>
        </w:rPr>
        <w:t xml:space="preserve"> </w:t>
      </w:r>
      <w:r w:rsidR="001636FC" w:rsidRPr="001C5909">
        <w:rPr>
          <w:rFonts w:cs="Arial"/>
          <w:b w:val="0"/>
          <w:bCs/>
          <w:sz w:val="24"/>
          <w:szCs w:val="24"/>
        </w:rPr>
        <w:t xml:space="preserve">(cento e oitenta </w:t>
      </w:r>
      <w:r w:rsidR="00023BC6" w:rsidRPr="001C5909">
        <w:rPr>
          <w:rFonts w:cs="Arial"/>
          <w:b w:val="0"/>
          <w:sz w:val="24"/>
          <w:szCs w:val="24"/>
        </w:rPr>
        <w:t>dias</w:t>
      </w:r>
      <w:r w:rsidR="00C461D3" w:rsidRPr="001C5909">
        <w:rPr>
          <w:rFonts w:cs="Arial"/>
          <w:b w:val="0"/>
          <w:sz w:val="24"/>
          <w:szCs w:val="24"/>
        </w:rPr>
        <w:t>)</w:t>
      </w:r>
      <w:r w:rsidRPr="001C5909">
        <w:rPr>
          <w:rFonts w:cs="Arial"/>
          <w:b w:val="0"/>
          <w:bCs/>
          <w:sz w:val="24"/>
          <w:szCs w:val="24"/>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r w:rsidRPr="00657975">
        <w:rPr>
          <w:rFonts w:cs="Arial"/>
          <w:sz w:val="24"/>
          <w:szCs w:val="24"/>
        </w:rPr>
        <w:t xml:space="preserve"> </w:t>
      </w:r>
    </w:p>
    <w:p w14:paraId="35C621B4" w14:textId="77777777" w:rsidR="0064797A" w:rsidRPr="00657975" w:rsidRDefault="0064797A" w:rsidP="00745F7B">
      <w:pPr>
        <w:pStyle w:val="Corpodetexto"/>
        <w:widowControl w:val="0"/>
        <w:ind w:left="993" w:right="0" w:hanging="993"/>
        <w:rPr>
          <w:rFonts w:cs="Arial"/>
          <w:sz w:val="20"/>
        </w:rPr>
      </w:pPr>
    </w:p>
    <w:p w14:paraId="0D07BA21" w14:textId="77777777" w:rsidR="00572F07" w:rsidRPr="00657975" w:rsidRDefault="00572F07" w:rsidP="000470FE">
      <w:pPr>
        <w:widowControl w:val="0"/>
        <w:ind w:left="993" w:hanging="993"/>
        <w:jc w:val="both"/>
        <w:rPr>
          <w:rFonts w:ascii="Arial" w:hAnsi="Arial" w:cs="Arial"/>
          <w:b/>
          <w:sz w:val="24"/>
          <w:szCs w:val="24"/>
        </w:rPr>
      </w:pPr>
      <w:r w:rsidRPr="00657975">
        <w:rPr>
          <w:rFonts w:ascii="Arial" w:hAnsi="Arial" w:cs="Arial"/>
          <w:b/>
          <w:sz w:val="24"/>
          <w:szCs w:val="24"/>
        </w:rPr>
        <w:t>2</w:t>
      </w:r>
      <w:r w:rsidR="009C4E27" w:rsidRPr="00657975">
        <w:rPr>
          <w:rFonts w:ascii="Arial" w:hAnsi="Arial" w:cs="Arial"/>
          <w:b/>
          <w:sz w:val="24"/>
          <w:szCs w:val="24"/>
        </w:rPr>
        <w:t>0</w:t>
      </w:r>
      <w:r w:rsidRPr="00657975">
        <w:rPr>
          <w:rFonts w:ascii="Arial" w:hAnsi="Arial" w:cs="Arial"/>
          <w:b/>
          <w:sz w:val="24"/>
          <w:szCs w:val="24"/>
        </w:rPr>
        <w:tab/>
      </w:r>
      <w:r w:rsidRPr="00657975">
        <w:rPr>
          <w:rFonts w:ascii="Arial" w:hAnsi="Arial" w:cs="Arial"/>
          <w:b/>
          <w:sz w:val="24"/>
          <w:szCs w:val="24"/>
          <w:u w:val="single"/>
        </w:rPr>
        <w:t>DAS DISPOSIÇÕES FINAIS</w:t>
      </w:r>
    </w:p>
    <w:p w14:paraId="7C7C3F41" w14:textId="77777777" w:rsidR="00572F07" w:rsidRPr="00657975" w:rsidRDefault="00572F07" w:rsidP="000470FE">
      <w:pPr>
        <w:widowControl w:val="0"/>
        <w:ind w:left="993" w:hanging="993"/>
        <w:jc w:val="both"/>
        <w:rPr>
          <w:rFonts w:ascii="Arial" w:hAnsi="Arial" w:cs="Arial"/>
          <w:sz w:val="24"/>
          <w:szCs w:val="24"/>
        </w:rPr>
      </w:pPr>
    </w:p>
    <w:p w14:paraId="45939474" w14:textId="77777777" w:rsidR="00572F07" w:rsidRPr="00657975" w:rsidRDefault="00572F07" w:rsidP="000470FE">
      <w:pPr>
        <w:widowControl w:val="0"/>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.1</w:t>
      </w:r>
      <w:r w:rsidRPr="00657975">
        <w:rPr>
          <w:rFonts w:ascii="Arial" w:hAnsi="Arial" w:cs="Arial"/>
          <w:sz w:val="24"/>
          <w:szCs w:val="24"/>
        </w:rPr>
        <w:tab/>
        <w:t>A participação na presente licitação implica a concordância, por parte d</w:t>
      </w:r>
      <w:r w:rsidR="00AB0FC6" w:rsidRPr="00657975">
        <w:rPr>
          <w:rFonts w:ascii="Arial" w:hAnsi="Arial" w:cs="Arial"/>
          <w:sz w:val="24"/>
          <w:szCs w:val="24"/>
        </w:rPr>
        <w:t>o</w:t>
      </w:r>
      <w:r w:rsidRPr="00657975">
        <w:rPr>
          <w:rFonts w:ascii="Arial" w:hAnsi="Arial" w:cs="Arial"/>
          <w:sz w:val="24"/>
          <w:szCs w:val="24"/>
        </w:rPr>
        <w:t xml:space="preserve"> licitante, com todos os termos e condições deste Edital e Anexos.</w:t>
      </w:r>
    </w:p>
    <w:p w14:paraId="49B2F916" w14:textId="77777777" w:rsidR="00572F07" w:rsidRPr="00657975" w:rsidRDefault="00572F07" w:rsidP="000470FE">
      <w:pPr>
        <w:widowControl w:val="0"/>
        <w:ind w:left="993" w:hanging="993"/>
        <w:jc w:val="both"/>
        <w:rPr>
          <w:rFonts w:ascii="Arial" w:hAnsi="Arial" w:cs="Arial"/>
          <w:sz w:val="24"/>
          <w:szCs w:val="24"/>
        </w:rPr>
      </w:pPr>
    </w:p>
    <w:p w14:paraId="720A9DC0" w14:textId="77777777" w:rsidR="00572F07" w:rsidRPr="00657975" w:rsidRDefault="00572F07" w:rsidP="000470FE">
      <w:pPr>
        <w:widowControl w:val="0"/>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.2</w:t>
      </w:r>
      <w:r w:rsidRPr="00657975">
        <w:rPr>
          <w:rFonts w:ascii="Arial" w:hAnsi="Arial" w:cs="Arial"/>
          <w:sz w:val="24"/>
          <w:szCs w:val="24"/>
        </w:rPr>
        <w:tab/>
      </w:r>
      <w:r w:rsidR="00AB0FC6" w:rsidRPr="00657975">
        <w:rPr>
          <w:rFonts w:ascii="Arial" w:hAnsi="Arial" w:cs="Arial"/>
          <w:sz w:val="24"/>
          <w:szCs w:val="24"/>
        </w:rPr>
        <w:t>O</w:t>
      </w:r>
      <w:r w:rsidRPr="00657975">
        <w:rPr>
          <w:rFonts w:ascii="Arial" w:hAnsi="Arial" w:cs="Arial"/>
          <w:sz w:val="24"/>
          <w:szCs w:val="24"/>
        </w:rPr>
        <w:t xml:space="preserve">s licitantes arcarão com todos os custos decorrentes da elaboração e </w:t>
      </w:r>
      <w:r w:rsidRPr="00657975">
        <w:rPr>
          <w:rFonts w:ascii="Arial" w:hAnsi="Arial" w:cs="Arial"/>
          <w:sz w:val="24"/>
          <w:szCs w:val="24"/>
        </w:rPr>
        <w:lastRenderedPageBreak/>
        <w:t>apresentação de suas propostas e lances.</w:t>
      </w:r>
    </w:p>
    <w:p w14:paraId="1C52CA02" w14:textId="77777777" w:rsidR="00572F07" w:rsidRPr="00657975" w:rsidRDefault="00572F07" w:rsidP="000470FE">
      <w:pPr>
        <w:widowControl w:val="0"/>
        <w:ind w:left="993" w:hanging="993"/>
        <w:jc w:val="both"/>
        <w:rPr>
          <w:rFonts w:ascii="Arial" w:hAnsi="Arial" w:cs="Arial"/>
          <w:sz w:val="24"/>
          <w:szCs w:val="24"/>
        </w:rPr>
      </w:pPr>
    </w:p>
    <w:p w14:paraId="2F1C80ED" w14:textId="77777777" w:rsidR="00D20F69" w:rsidRPr="00657975" w:rsidRDefault="00572F07" w:rsidP="000470FE">
      <w:pPr>
        <w:widowControl w:val="0"/>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.3</w:t>
      </w:r>
      <w:r w:rsidRPr="00657975">
        <w:rPr>
          <w:rFonts w:ascii="Arial" w:hAnsi="Arial" w:cs="Arial"/>
          <w:sz w:val="24"/>
          <w:szCs w:val="24"/>
        </w:rPr>
        <w:tab/>
      </w:r>
      <w:r w:rsidR="00D20F69" w:rsidRPr="00657975">
        <w:rPr>
          <w:rFonts w:ascii="Arial" w:hAnsi="Arial" w:cs="Arial"/>
          <w:sz w:val="24"/>
          <w:szCs w:val="24"/>
        </w:rPr>
        <w:t>Não será permitida a utilização do malote da CAIXA para envio dos documentos, nem sua entrega nas Agências e Escritórios de Negócios, ou outra unidade que não seja(m) a(s) indicada(s) na forma deste edital.</w:t>
      </w:r>
    </w:p>
    <w:p w14:paraId="738AC189" w14:textId="77777777" w:rsidR="00D05C5E" w:rsidRPr="00657975" w:rsidRDefault="00D05C5E" w:rsidP="000470FE">
      <w:pPr>
        <w:widowControl w:val="0"/>
        <w:ind w:left="993" w:hanging="993"/>
        <w:jc w:val="both"/>
        <w:rPr>
          <w:rFonts w:ascii="Arial" w:hAnsi="Arial" w:cs="Arial"/>
          <w:sz w:val="24"/>
          <w:szCs w:val="24"/>
        </w:rPr>
      </w:pPr>
    </w:p>
    <w:p w14:paraId="2D2FA2E0" w14:textId="77777777" w:rsidR="00572F07" w:rsidRPr="00657975" w:rsidRDefault="00572F07" w:rsidP="000470FE">
      <w:pPr>
        <w:widowControl w:val="0"/>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.4</w:t>
      </w:r>
      <w:r w:rsidRPr="00657975">
        <w:rPr>
          <w:rFonts w:ascii="Arial" w:hAnsi="Arial" w:cs="Arial"/>
          <w:sz w:val="24"/>
          <w:szCs w:val="24"/>
        </w:rPr>
        <w:tab/>
        <w:t>Não serão aceitos protocolos de entrega ou solicitação de documentos, em substituição aos documentos requeridos no presente Edital e seus Anexos.</w:t>
      </w:r>
    </w:p>
    <w:p w14:paraId="178839D4" w14:textId="77777777" w:rsidR="00572F07" w:rsidRPr="00657975" w:rsidRDefault="00572F07" w:rsidP="000470FE">
      <w:pPr>
        <w:widowControl w:val="0"/>
        <w:ind w:left="993" w:hanging="993"/>
        <w:jc w:val="both"/>
        <w:rPr>
          <w:rFonts w:ascii="Arial" w:hAnsi="Arial" w:cs="Arial"/>
          <w:sz w:val="24"/>
          <w:szCs w:val="24"/>
        </w:rPr>
      </w:pPr>
    </w:p>
    <w:p w14:paraId="601F344F" w14:textId="77777777" w:rsidR="00572F07" w:rsidRPr="00657975" w:rsidRDefault="00572F07" w:rsidP="000470FE">
      <w:pPr>
        <w:widowControl w:val="0"/>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.5</w:t>
      </w:r>
      <w:r w:rsidRPr="00657975">
        <w:rPr>
          <w:rFonts w:ascii="Arial" w:hAnsi="Arial" w:cs="Arial"/>
          <w:sz w:val="24"/>
          <w:szCs w:val="24"/>
        </w:rPr>
        <w:tab/>
        <w:t>Somente serão aceitos as propostas e os lances encaminhados pelo sistema eletrônico, conforme informação no preâmbulo deste Edital.</w:t>
      </w:r>
    </w:p>
    <w:p w14:paraId="2826A0AE" w14:textId="77777777" w:rsidR="00572F07" w:rsidRPr="00657975" w:rsidRDefault="00572F07" w:rsidP="000470FE">
      <w:pPr>
        <w:widowControl w:val="0"/>
        <w:ind w:left="993" w:hanging="993"/>
        <w:jc w:val="both"/>
        <w:rPr>
          <w:rFonts w:ascii="Arial" w:hAnsi="Arial" w:cs="Arial"/>
          <w:sz w:val="24"/>
          <w:szCs w:val="24"/>
        </w:rPr>
      </w:pPr>
    </w:p>
    <w:p w14:paraId="6CEEEEDA" w14:textId="77777777" w:rsidR="00572F07" w:rsidRPr="00657975" w:rsidRDefault="00572F07" w:rsidP="000470FE">
      <w:pPr>
        <w:widowControl w:val="0"/>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.6</w:t>
      </w:r>
      <w:r w:rsidRPr="00657975">
        <w:rPr>
          <w:rFonts w:ascii="Arial" w:hAnsi="Arial" w:cs="Arial"/>
          <w:sz w:val="24"/>
          <w:szCs w:val="24"/>
        </w:rPr>
        <w:tab/>
        <w:t>Na contagem dos prazos estabelecidos neste Edital excluir-se-á o dia do início e incluir-se-á o do vencimento, exceto quando explicitamente disposto em contrário.</w:t>
      </w:r>
    </w:p>
    <w:p w14:paraId="254E1184" w14:textId="77777777" w:rsidR="00572F07" w:rsidRPr="00657975" w:rsidRDefault="00572F07" w:rsidP="000470FE">
      <w:pPr>
        <w:widowControl w:val="0"/>
        <w:ind w:left="993" w:hanging="993"/>
        <w:jc w:val="both"/>
        <w:rPr>
          <w:rFonts w:ascii="Arial" w:hAnsi="Arial" w:cs="Arial"/>
          <w:sz w:val="24"/>
          <w:szCs w:val="24"/>
        </w:rPr>
      </w:pPr>
    </w:p>
    <w:p w14:paraId="3F02B338" w14:textId="77777777" w:rsidR="005B19E9" w:rsidRPr="00657975" w:rsidRDefault="00572F07" w:rsidP="000470FE">
      <w:pPr>
        <w:widowControl w:val="0"/>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.7</w:t>
      </w:r>
      <w:r w:rsidRPr="00657975">
        <w:rPr>
          <w:rFonts w:ascii="Arial" w:hAnsi="Arial" w:cs="Arial"/>
          <w:sz w:val="24"/>
          <w:szCs w:val="24"/>
        </w:rPr>
        <w:tab/>
      </w:r>
      <w:r w:rsidR="008B2CAD" w:rsidRPr="00657975">
        <w:rPr>
          <w:rFonts w:ascii="Arial" w:hAnsi="Arial" w:cs="Arial"/>
          <w:sz w:val="24"/>
          <w:szCs w:val="24"/>
        </w:rPr>
        <w:t xml:space="preserve">Só se iniciam e vencem os prazos, incluindo horário, referidos neste Edital, em dia de expediente na CAIXA, na localidade na qual se sedia a unidade promotora do certame – </w:t>
      </w:r>
      <w:r w:rsidR="00A0011F" w:rsidRPr="00657975">
        <w:rPr>
          <w:rFonts w:ascii="Arial" w:hAnsi="Arial" w:cs="Arial"/>
          <w:sz w:val="24"/>
          <w:szCs w:val="24"/>
        </w:rPr>
        <w:t>CECOT</w:t>
      </w:r>
      <w:r w:rsidR="008B2CAD" w:rsidRPr="00657975">
        <w:rPr>
          <w:rFonts w:ascii="Arial" w:hAnsi="Arial" w:cs="Arial"/>
          <w:sz w:val="24"/>
          <w:szCs w:val="24"/>
        </w:rPr>
        <w:t>/</w:t>
      </w:r>
      <w:r w:rsidR="00156D4E">
        <w:rPr>
          <w:rFonts w:ascii="Arial" w:hAnsi="Arial" w:cs="Arial"/>
          <w:sz w:val="24"/>
          <w:szCs w:val="24"/>
        </w:rPr>
        <w:t>BH</w:t>
      </w:r>
      <w:r w:rsidR="008B2CAD" w:rsidRPr="00657975">
        <w:rPr>
          <w:rFonts w:ascii="Arial" w:hAnsi="Arial" w:cs="Arial"/>
          <w:sz w:val="24"/>
          <w:szCs w:val="24"/>
        </w:rPr>
        <w:t>, em</w:t>
      </w:r>
      <w:r w:rsidR="00156D4E">
        <w:rPr>
          <w:rFonts w:ascii="Arial" w:hAnsi="Arial" w:cs="Arial"/>
          <w:sz w:val="24"/>
          <w:szCs w:val="24"/>
        </w:rPr>
        <w:t xml:space="preserve"> Belo Horizonte/MG</w:t>
      </w:r>
      <w:r w:rsidR="008B2CAD" w:rsidRPr="00657975">
        <w:rPr>
          <w:rFonts w:ascii="Arial" w:hAnsi="Arial" w:cs="Arial"/>
          <w:bCs/>
          <w:sz w:val="24"/>
          <w:szCs w:val="24"/>
        </w:rPr>
        <w:t>.</w:t>
      </w:r>
    </w:p>
    <w:p w14:paraId="65A24302" w14:textId="77777777" w:rsidR="00572F07" w:rsidRPr="00657975" w:rsidRDefault="00572F07" w:rsidP="000470FE">
      <w:pPr>
        <w:widowControl w:val="0"/>
        <w:ind w:left="993" w:hanging="993"/>
        <w:jc w:val="both"/>
        <w:rPr>
          <w:rFonts w:ascii="Arial" w:hAnsi="Arial" w:cs="Arial"/>
          <w:sz w:val="24"/>
          <w:szCs w:val="24"/>
        </w:rPr>
      </w:pPr>
    </w:p>
    <w:p w14:paraId="1CF19180" w14:textId="77777777" w:rsidR="00572F07" w:rsidRPr="00657975" w:rsidRDefault="00572F07" w:rsidP="000470FE">
      <w:pPr>
        <w:pStyle w:val="Textoembloco"/>
        <w:widowControl w:val="0"/>
        <w:ind w:left="993" w:right="0" w:hanging="993"/>
        <w:rPr>
          <w:rFonts w:cs="Arial"/>
          <w:sz w:val="24"/>
          <w:szCs w:val="24"/>
        </w:rPr>
      </w:pPr>
      <w:r w:rsidRPr="00657975">
        <w:rPr>
          <w:rFonts w:cs="Arial"/>
          <w:sz w:val="24"/>
          <w:szCs w:val="24"/>
        </w:rPr>
        <w:t>2</w:t>
      </w:r>
      <w:r w:rsidR="009C4E27" w:rsidRPr="00657975">
        <w:rPr>
          <w:rFonts w:cs="Arial"/>
          <w:sz w:val="24"/>
          <w:szCs w:val="24"/>
        </w:rPr>
        <w:t>0</w:t>
      </w:r>
      <w:r w:rsidRPr="00657975">
        <w:rPr>
          <w:rFonts w:cs="Arial"/>
          <w:sz w:val="24"/>
          <w:szCs w:val="24"/>
        </w:rPr>
        <w:t>.8</w:t>
      </w:r>
      <w:r w:rsidRPr="00657975">
        <w:rPr>
          <w:rFonts w:cs="Arial"/>
          <w:sz w:val="24"/>
          <w:szCs w:val="24"/>
        </w:rPr>
        <w:tab/>
        <w:t xml:space="preserve">É facultada ao </w:t>
      </w:r>
      <w:r w:rsidR="00AC49EC" w:rsidRPr="00657975">
        <w:rPr>
          <w:rFonts w:cs="Arial"/>
          <w:sz w:val="24"/>
          <w:szCs w:val="24"/>
        </w:rPr>
        <w:t>Licitador</w:t>
      </w:r>
      <w:r w:rsidRPr="00657975">
        <w:rPr>
          <w:rFonts w:cs="Arial"/>
          <w:sz w:val="24"/>
          <w:szCs w:val="24"/>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7A6792F2" w14:textId="77777777" w:rsidR="00572F07" w:rsidRPr="00657975" w:rsidRDefault="00572F07" w:rsidP="000470FE">
      <w:pPr>
        <w:widowControl w:val="0"/>
        <w:ind w:left="993" w:hanging="993"/>
        <w:jc w:val="both"/>
        <w:rPr>
          <w:rFonts w:ascii="Arial" w:hAnsi="Arial" w:cs="Arial"/>
          <w:sz w:val="24"/>
          <w:szCs w:val="24"/>
        </w:rPr>
      </w:pPr>
    </w:p>
    <w:p w14:paraId="727D37A3" w14:textId="77777777" w:rsidR="00572F07" w:rsidRPr="00657975" w:rsidRDefault="00572F07" w:rsidP="000470FE">
      <w:pPr>
        <w:widowControl w:val="0"/>
        <w:tabs>
          <w:tab w:val="left" w:pos="1418"/>
        </w:tabs>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w:t>
      </w:r>
      <w:r w:rsidR="00AB2761" w:rsidRPr="00657975">
        <w:rPr>
          <w:rFonts w:ascii="Arial" w:hAnsi="Arial" w:cs="Arial"/>
          <w:sz w:val="24"/>
          <w:szCs w:val="24"/>
        </w:rPr>
        <w:t>9</w:t>
      </w:r>
      <w:r w:rsidRPr="00657975">
        <w:rPr>
          <w:rFonts w:ascii="Arial" w:hAnsi="Arial" w:cs="Arial"/>
          <w:sz w:val="24"/>
          <w:szCs w:val="24"/>
        </w:rPr>
        <w:tab/>
        <w:t>Ao final da sessão, o sistema eletrônico divulgará ata circunstanciada, na qual constará a indicação do lance vencedor, a classificação dos lances apresentados e demais informaçõe</w:t>
      </w:r>
      <w:r w:rsidR="00AC49EC" w:rsidRPr="00657975">
        <w:rPr>
          <w:rFonts w:ascii="Arial" w:hAnsi="Arial" w:cs="Arial"/>
          <w:sz w:val="24"/>
          <w:szCs w:val="24"/>
        </w:rPr>
        <w:t>s relativas à sessão pública da Licitação CAIXA</w:t>
      </w:r>
      <w:r w:rsidRPr="00657975">
        <w:rPr>
          <w:rFonts w:ascii="Arial" w:hAnsi="Arial" w:cs="Arial"/>
          <w:sz w:val="24"/>
          <w:szCs w:val="24"/>
        </w:rPr>
        <w:t>.</w:t>
      </w:r>
    </w:p>
    <w:p w14:paraId="48CC4D71" w14:textId="77777777" w:rsidR="00CB4589" w:rsidRPr="00657975" w:rsidRDefault="00CB4589" w:rsidP="000470FE">
      <w:pPr>
        <w:widowControl w:val="0"/>
        <w:tabs>
          <w:tab w:val="left" w:pos="1418"/>
        </w:tabs>
        <w:ind w:left="993" w:hanging="993"/>
        <w:jc w:val="both"/>
        <w:rPr>
          <w:rFonts w:ascii="Arial" w:hAnsi="Arial" w:cs="Arial"/>
          <w:sz w:val="24"/>
          <w:szCs w:val="24"/>
        </w:rPr>
      </w:pPr>
    </w:p>
    <w:p w14:paraId="60C3D12C" w14:textId="77777777" w:rsidR="00F36559" w:rsidRPr="00657975" w:rsidRDefault="00F36559" w:rsidP="00A0011F">
      <w:pPr>
        <w:widowControl w:val="0"/>
        <w:tabs>
          <w:tab w:val="left" w:pos="1418"/>
        </w:tabs>
        <w:ind w:left="993" w:hanging="993"/>
        <w:jc w:val="both"/>
        <w:rPr>
          <w:rFonts w:ascii="Arial" w:hAnsi="Arial" w:cs="Arial"/>
          <w:snapToGrid w:val="0"/>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.1</w:t>
      </w:r>
      <w:r w:rsidR="00F07818">
        <w:rPr>
          <w:rFonts w:ascii="Arial" w:hAnsi="Arial" w:cs="Arial"/>
          <w:sz w:val="24"/>
          <w:szCs w:val="24"/>
        </w:rPr>
        <w:t>0</w:t>
      </w:r>
      <w:r w:rsidRPr="00657975">
        <w:rPr>
          <w:rFonts w:ascii="Arial" w:hAnsi="Arial" w:cs="Arial"/>
          <w:sz w:val="24"/>
          <w:szCs w:val="24"/>
        </w:rPr>
        <w:tab/>
      </w:r>
      <w:r w:rsidRPr="00657975">
        <w:rPr>
          <w:rFonts w:ascii="Arial" w:hAnsi="Arial" w:cs="Arial"/>
          <w:snapToGrid w:val="0"/>
          <w:sz w:val="24"/>
          <w:szCs w:val="24"/>
        </w:rPr>
        <w:t>No caso de retificação do Edital que não implique em sua republicação, o credenciamento e as propostas porventura encaminhadas continuam válidos.</w:t>
      </w:r>
    </w:p>
    <w:p w14:paraId="533C7F1E" w14:textId="77777777" w:rsidR="00F36559" w:rsidRPr="00657975" w:rsidRDefault="00F36559" w:rsidP="000470FE">
      <w:pPr>
        <w:widowControl w:val="0"/>
        <w:tabs>
          <w:tab w:val="left" w:pos="1418"/>
        </w:tabs>
        <w:ind w:left="993" w:hanging="993"/>
        <w:jc w:val="both"/>
        <w:rPr>
          <w:rFonts w:ascii="Arial" w:hAnsi="Arial" w:cs="Arial"/>
          <w:sz w:val="24"/>
          <w:szCs w:val="24"/>
        </w:rPr>
      </w:pPr>
    </w:p>
    <w:p w14:paraId="52E57E95" w14:textId="77777777" w:rsidR="00F36559" w:rsidRPr="00657975" w:rsidRDefault="00F36559" w:rsidP="000470FE">
      <w:pPr>
        <w:widowControl w:val="0"/>
        <w:tabs>
          <w:tab w:val="left" w:pos="1418"/>
        </w:tabs>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.1</w:t>
      </w:r>
      <w:r w:rsidR="00F07818">
        <w:rPr>
          <w:rFonts w:ascii="Arial" w:hAnsi="Arial" w:cs="Arial"/>
          <w:sz w:val="24"/>
          <w:szCs w:val="24"/>
        </w:rPr>
        <w:t>0</w:t>
      </w:r>
      <w:r w:rsidRPr="00657975">
        <w:rPr>
          <w:rFonts w:ascii="Arial" w:hAnsi="Arial" w:cs="Arial"/>
          <w:sz w:val="24"/>
          <w:szCs w:val="24"/>
        </w:rPr>
        <w:t>.2</w:t>
      </w:r>
      <w:r w:rsidRPr="00657975">
        <w:rPr>
          <w:rFonts w:ascii="Arial" w:hAnsi="Arial" w:cs="Arial"/>
          <w:sz w:val="24"/>
          <w:szCs w:val="24"/>
        </w:rPr>
        <w:tab/>
        <w:t>Havendo republicação do edital, as propostas porventura encaminhadas serão canceladas, permanecendo válido apenas o credenciamento d</w:t>
      </w:r>
      <w:r w:rsidR="00AB0FC6" w:rsidRPr="00657975">
        <w:rPr>
          <w:rFonts w:ascii="Arial" w:hAnsi="Arial" w:cs="Arial"/>
          <w:sz w:val="24"/>
          <w:szCs w:val="24"/>
        </w:rPr>
        <w:t>o</w:t>
      </w:r>
      <w:r w:rsidRPr="00657975">
        <w:rPr>
          <w:rFonts w:ascii="Arial" w:hAnsi="Arial" w:cs="Arial"/>
          <w:sz w:val="24"/>
          <w:szCs w:val="24"/>
        </w:rPr>
        <w:t>(s) licitante(s).</w:t>
      </w:r>
    </w:p>
    <w:p w14:paraId="49360E6B" w14:textId="77777777" w:rsidR="00F36559" w:rsidRPr="00657975" w:rsidRDefault="00F36559" w:rsidP="000470FE">
      <w:pPr>
        <w:widowControl w:val="0"/>
        <w:tabs>
          <w:tab w:val="center" w:pos="1418"/>
        </w:tabs>
        <w:ind w:left="993" w:hanging="993"/>
        <w:jc w:val="both"/>
        <w:rPr>
          <w:rFonts w:ascii="Arial" w:hAnsi="Arial" w:cs="Arial"/>
          <w:sz w:val="24"/>
          <w:szCs w:val="24"/>
        </w:rPr>
      </w:pPr>
    </w:p>
    <w:p w14:paraId="39D3F51D" w14:textId="77777777" w:rsidR="00111D81" w:rsidRPr="00657975" w:rsidRDefault="00F36559" w:rsidP="000470FE">
      <w:pPr>
        <w:widowControl w:val="0"/>
        <w:tabs>
          <w:tab w:val="left" w:pos="1134"/>
        </w:tabs>
        <w:ind w:left="993" w:hanging="993"/>
        <w:jc w:val="both"/>
        <w:rPr>
          <w:rFonts w:ascii="Arial" w:hAnsi="Arial" w:cs="Arial"/>
          <w:color w:val="000000"/>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.1</w:t>
      </w:r>
      <w:r w:rsidR="00F07818">
        <w:rPr>
          <w:rFonts w:ascii="Arial" w:hAnsi="Arial" w:cs="Arial"/>
          <w:sz w:val="24"/>
          <w:szCs w:val="24"/>
        </w:rPr>
        <w:t>1</w:t>
      </w:r>
      <w:r w:rsidRPr="00657975">
        <w:rPr>
          <w:rFonts w:ascii="Arial" w:hAnsi="Arial" w:cs="Arial"/>
          <w:sz w:val="24"/>
          <w:szCs w:val="24"/>
        </w:rPr>
        <w:tab/>
      </w:r>
      <w:r w:rsidR="0007767F" w:rsidRPr="00657975">
        <w:rPr>
          <w:rFonts w:ascii="Arial" w:hAnsi="Arial" w:cs="Arial"/>
          <w:color w:val="000000"/>
          <w:sz w:val="24"/>
          <w:szCs w:val="24"/>
        </w:rPr>
        <w:t>Os esclarecimentos acerca desta licitação serão disponibilizados no endereço eletrônico</w:t>
      </w:r>
      <w:r w:rsidR="00F442F7" w:rsidRPr="00657975">
        <w:rPr>
          <w:rFonts w:ascii="Arial" w:hAnsi="Arial" w:cs="Arial"/>
          <w:color w:val="000000"/>
          <w:sz w:val="24"/>
          <w:szCs w:val="24"/>
        </w:rPr>
        <w:t xml:space="preserve"> </w:t>
      </w:r>
      <w:hyperlink r:id="rId32" w:history="1">
        <w:r w:rsidR="00111D81" w:rsidRPr="00657975">
          <w:rPr>
            <w:rStyle w:val="Hyperlink"/>
            <w:rFonts w:ascii="Arial" w:hAnsi="Arial" w:cs="Arial"/>
            <w:sz w:val="24"/>
            <w:szCs w:val="24"/>
          </w:rPr>
          <w:t>www.licitacoes.caixa.gov.br</w:t>
        </w:r>
      </w:hyperlink>
      <w:r w:rsidR="0024126E" w:rsidRPr="00657975">
        <w:rPr>
          <w:rFonts w:ascii="Arial" w:hAnsi="Arial" w:cs="Arial"/>
          <w:sz w:val="24"/>
          <w:szCs w:val="24"/>
        </w:rPr>
        <w:t>, n</w:t>
      </w:r>
      <w:r w:rsidR="00741ACA" w:rsidRPr="00657975">
        <w:rPr>
          <w:rFonts w:ascii="Arial" w:hAnsi="Arial" w:cs="Arial"/>
          <w:sz w:val="24"/>
          <w:szCs w:val="24"/>
        </w:rPr>
        <w:t>o</w:t>
      </w:r>
      <w:r w:rsidR="00D3797A" w:rsidRPr="00657975">
        <w:rPr>
          <w:rFonts w:ascii="Arial" w:hAnsi="Arial" w:cs="Arial"/>
          <w:sz w:val="24"/>
          <w:szCs w:val="24"/>
        </w:rPr>
        <w:t xml:space="preserve"> </w:t>
      </w:r>
      <w:r w:rsidR="00111D81" w:rsidRPr="00657975">
        <w:rPr>
          <w:rFonts w:ascii="Arial" w:hAnsi="Arial" w:cs="Arial"/>
          <w:sz w:val="24"/>
          <w:szCs w:val="24"/>
        </w:rPr>
        <w:t xml:space="preserve">quadro </w:t>
      </w:r>
      <w:r w:rsidR="00111D81" w:rsidRPr="00657975">
        <w:rPr>
          <w:rFonts w:ascii="Arial" w:hAnsi="Arial" w:cs="Arial"/>
          <w:b/>
          <w:i/>
          <w:sz w:val="24"/>
          <w:szCs w:val="24"/>
          <w:u w:val="single"/>
        </w:rPr>
        <w:t>“Painel Geral”</w:t>
      </w:r>
      <w:r w:rsidR="004670FB" w:rsidRPr="00657975">
        <w:rPr>
          <w:rFonts w:ascii="Arial" w:hAnsi="Arial" w:cs="Arial"/>
          <w:b/>
          <w:i/>
          <w:sz w:val="24"/>
          <w:szCs w:val="24"/>
          <w:u w:val="single"/>
        </w:rPr>
        <w:t>,</w:t>
      </w:r>
      <w:r w:rsidR="00111D81" w:rsidRPr="00657975">
        <w:rPr>
          <w:rFonts w:ascii="Arial" w:hAnsi="Arial" w:cs="Arial"/>
          <w:sz w:val="24"/>
          <w:szCs w:val="24"/>
        </w:rPr>
        <w:t xml:space="preserve"> </w:t>
      </w:r>
      <w:r w:rsidR="004670FB" w:rsidRPr="00657975">
        <w:rPr>
          <w:rFonts w:ascii="Arial" w:hAnsi="Arial" w:cs="Arial"/>
          <w:sz w:val="24"/>
          <w:szCs w:val="24"/>
        </w:rPr>
        <w:t>s</w:t>
      </w:r>
      <w:r w:rsidR="00111D81" w:rsidRPr="00657975">
        <w:rPr>
          <w:rFonts w:ascii="Arial" w:hAnsi="Arial" w:cs="Arial"/>
          <w:sz w:val="24"/>
          <w:szCs w:val="24"/>
        </w:rPr>
        <w:t xml:space="preserve">elecionar o número do certame desejado e clicar na aba </w:t>
      </w:r>
      <w:r w:rsidR="00111D81" w:rsidRPr="00657975">
        <w:rPr>
          <w:rFonts w:ascii="Arial" w:hAnsi="Arial" w:cs="Arial"/>
          <w:b/>
          <w:i/>
          <w:sz w:val="24"/>
          <w:szCs w:val="24"/>
          <w:u w:val="single"/>
        </w:rPr>
        <w:t>“Pedidos de Esclarecimento”</w:t>
      </w:r>
      <w:r w:rsidR="00111D81" w:rsidRPr="00657975">
        <w:rPr>
          <w:rFonts w:ascii="Arial" w:hAnsi="Arial" w:cs="Arial"/>
          <w:sz w:val="24"/>
          <w:szCs w:val="24"/>
        </w:rPr>
        <w:t>.</w:t>
      </w:r>
    </w:p>
    <w:p w14:paraId="136F3600" w14:textId="77777777" w:rsidR="00F36559" w:rsidRPr="00657975" w:rsidRDefault="00111D81" w:rsidP="000470FE">
      <w:pPr>
        <w:widowControl w:val="0"/>
        <w:tabs>
          <w:tab w:val="left" w:pos="1134"/>
        </w:tabs>
        <w:ind w:left="993" w:hanging="993"/>
        <w:jc w:val="both"/>
        <w:rPr>
          <w:rFonts w:ascii="Arial" w:hAnsi="Arial" w:cs="Arial"/>
          <w:sz w:val="24"/>
          <w:szCs w:val="24"/>
        </w:rPr>
      </w:pPr>
      <w:r w:rsidRPr="00657975" w:rsidDel="00111D81">
        <w:rPr>
          <w:rFonts w:ascii="Arial" w:hAnsi="Arial" w:cs="Arial"/>
          <w:b/>
          <w:i/>
          <w:sz w:val="24"/>
          <w:szCs w:val="24"/>
          <w:u w:val="single"/>
        </w:rPr>
        <w:t xml:space="preserve"> </w:t>
      </w:r>
    </w:p>
    <w:p w14:paraId="2C775706" w14:textId="77777777" w:rsidR="00E15FBA" w:rsidRPr="00657975" w:rsidRDefault="00F36559" w:rsidP="000470FE">
      <w:pPr>
        <w:widowControl w:val="0"/>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.1</w:t>
      </w:r>
      <w:r w:rsidR="00F07818">
        <w:rPr>
          <w:rFonts w:ascii="Arial" w:hAnsi="Arial" w:cs="Arial"/>
          <w:sz w:val="24"/>
          <w:szCs w:val="24"/>
        </w:rPr>
        <w:t>2</w:t>
      </w:r>
      <w:r w:rsidRPr="00657975">
        <w:rPr>
          <w:rFonts w:ascii="Arial" w:hAnsi="Arial" w:cs="Arial"/>
          <w:sz w:val="24"/>
          <w:szCs w:val="24"/>
        </w:rPr>
        <w:tab/>
        <w:t xml:space="preserve">O sistema disponibilizará campo próprio para troca de mensagens entre o </w:t>
      </w:r>
      <w:r w:rsidR="00AC49EC" w:rsidRPr="00657975">
        <w:rPr>
          <w:rFonts w:ascii="Arial" w:hAnsi="Arial" w:cs="Arial"/>
          <w:sz w:val="24"/>
          <w:szCs w:val="24"/>
        </w:rPr>
        <w:t>Licitador</w:t>
      </w:r>
      <w:r w:rsidRPr="00657975">
        <w:rPr>
          <w:rFonts w:ascii="Arial" w:hAnsi="Arial" w:cs="Arial"/>
          <w:sz w:val="24"/>
          <w:szCs w:val="24"/>
        </w:rPr>
        <w:t xml:space="preserve"> e </w:t>
      </w:r>
      <w:r w:rsidR="00AB0FC6" w:rsidRPr="00657975">
        <w:rPr>
          <w:rFonts w:ascii="Arial" w:hAnsi="Arial" w:cs="Arial"/>
          <w:sz w:val="24"/>
          <w:szCs w:val="24"/>
        </w:rPr>
        <w:t>o</w:t>
      </w:r>
      <w:r w:rsidRPr="00657975">
        <w:rPr>
          <w:rFonts w:ascii="Arial" w:hAnsi="Arial" w:cs="Arial"/>
          <w:sz w:val="24"/>
          <w:szCs w:val="24"/>
        </w:rPr>
        <w:t>s licitantes, no endereço eletrônico mencionado no item 2</w:t>
      </w:r>
      <w:r w:rsidR="005A3B1F" w:rsidRPr="00657975">
        <w:rPr>
          <w:rFonts w:ascii="Arial" w:hAnsi="Arial" w:cs="Arial"/>
          <w:sz w:val="24"/>
          <w:szCs w:val="24"/>
        </w:rPr>
        <w:t>0</w:t>
      </w:r>
      <w:r w:rsidRPr="00657975">
        <w:rPr>
          <w:rFonts w:ascii="Arial" w:hAnsi="Arial" w:cs="Arial"/>
          <w:sz w:val="24"/>
          <w:szCs w:val="24"/>
        </w:rPr>
        <w:t>.</w:t>
      </w:r>
      <w:r w:rsidR="002410EB" w:rsidRPr="00657975">
        <w:rPr>
          <w:rFonts w:ascii="Arial" w:hAnsi="Arial" w:cs="Arial"/>
          <w:sz w:val="24"/>
          <w:szCs w:val="24"/>
        </w:rPr>
        <w:t>11</w:t>
      </w:r>
      <w:r w:rsidR="0024126E" w:rsidRPr="00657975">
        <w:rPr>
          <w:rFonts w:ascii="Arial" w:hAnsi="Arial" w:cs="Arial"/>
          <w:sz w:val="24"/>
          <w:szCs w:val="24"/>
        </w:rPr>
        <w:t>.</w:t>
      </w:r>
    </w:p>
    <w:p w14:paraId="79523D6B" w14:textId="77777777" w:rsidR="00F36559" w:rsidRPr="00657975" w:rsidRDefault="00F36559" w:rsidP="000470FE">
      <w:pPr>
        <w:widowControl w:val="0"/>
        <w:ind w:left="993" w:hanging="993"/>
        <w:jc w:val="both"/>
        <w:rPr>
          <w:rFonts w:ascii="Arial" w:hAnsi="Arial" w:cs="Arial"/>
          <w:sz w:val="24"/>
          <w:szCs w:val="24"/>
        </w:rPr>
      </w:pPr>
    </w:p>
    <w:p w14:paraId="630B3392" w14:textId="77777777" w:rsidR="004670FB" w:rsidRPr="00657975" w:rsidRDefault="00F36559" w:rsidP="000470FE">
      <w:pPr>
        <w:widowControl w:val="0"/>
        <w:ind w:left="993" w:hanging="993"/>
        <w:jc w:val="both"/>
        <w:rPr>
          <w:rFonts w:ascii="Arial" w:hAnsi="Arial" w:cs="Arial"/>
          <w:sz w:val="24"/>
          <w:szCs w:val="24"/>
        </w:rPr>
      </w:pPr>
      <w:r w:rsidRPr="00657975">
        <w:rPr>
          <w:rFonts w:ascii="Arial" w:hAnsi="Arial" w:cs="Arial"/>
          <w:sz w:val="24"/>
          <w:szCs w:val="24"/>
        </w:rPr>
        <w:t>2</w:t>
      </w:r>
      <w:r w:rsidR="009C4E27" w:rsidRPr="00657975">
        <w:rPr>
          <w:rFonts w:ascii="Arial" w:hAnsi="Arial" w:cs="Arial"/>
          <w:sz w:val="24"/>
          <w:szCs w:val="24"/>
        </w:rPr>
        <w:t>0</w:t>
      </w:r>
      <w:r w:rsidRPr="00657975">
        <w:rPr>
          <w:rFonts w:ascii="Arial" w:hAnsi="Arial" w:cs="Arial"/>
          <w:sz w:val="24"/>
          <w:szCs w:val="24"/>
        </w:rPr>
        <w:t>.1</w:t>
      </w:r>
      <w:r w:rsidR="00F07818">
        <w:rPr>
          <w:rFonts w:ascii="Arial" w:hAnsi="Arial" w:cs="Arial"/>
          <w:sz w:val="24"/>
          <w:szCs w:val="24"/>
        </w:rPr>
        <w:t>3</w:t>
      </w:r>
      <w:r w:rsidRPr="00657975">
        <w:rPr>
          <w:rFonts w:ascii="Arial" w:hAnsi="Arial" w:cs="Arial"/>
          <w:sz w:val="24"/>
          <w:szCs w:val="24"/>
        </w:rPr>
        <w:tab/>
        <w:t>É de responsabilidade d</w:t>
      </w:r>
      <w:r w:rsidR="00AB0FC6" w:rsidRPr="00657975">
        <w:rPr>
          <w:rFonts w:ascii="Arial" w:hAnsi="Arial" w:cs="Arial"/>
          <w:sz w:val="24"/>
          <w:szCs w:val="24"/>
        </w:rPr>
        <w:t>o</w:t>
      </w:r>
      <w:r w:rsidRPr="00657975">
        <w:rPr>
          <w:rFonts w:ascii="Arial" w:hAnsi="Arial" w:cs="Arial"/>
          <w:sz w:val="24"/>
          <w:szCs w:val="24"/>
        </w:rPr>
        <w:t xml:space="preserve"> licitante o acompanhamento do processo pelo site da CAIXA, no endereço</w:t>
      </w:r>
      <w:r w:rsidR="00F70F3F" w:rsidRPr="00657975">
        <w:rPr>
          <w:rFonts w:ascii="Arial" w:hAnsi="Arial" w:cs="Arial"/>
          <w:sz w:val="24"/>
          <w:szCs w:val="24"/>
        </w:rPr>
        <w:t xml:space="preserve"> </w:t>
      </w:r>
      <w:hyperlink r:id="rId33" w:history="1">
        <w:r w:rsidR="004670FB" w:rsidRPr="00657975">
          <w:rPr>
            <w:rStyle w:val="Hyperlink"/>
            <w:rFonts w:ascii="Arial" w:hAnsi="Arial" w:cs="Arial"/>
            <w:sz w:val="24"/>
            <w:szCs w:val="24"/>
            <w:u w:val="none"/>
          </w:rPr>
          <w:t>www.licitacoes.caixa.gov.br</w:t>
        </w:r>
      </w:hyperlink>
      <w:r w:rsidR="004670FB" w:rsidRPr="00657975">
        <w:rPr>
          <w:rFonts w:ascii="Arial" w:hAnsi="Arial" w:cs="Arial"/>
          <w:sz w:val="24"/>
          <w:szCs w:val="24"/>
        </w:rPr>
        <w:t>.</w:t>
      </w:r>
    </w:p>
    <w:p w14:paraId="5B1D6894" w14:textId="77777777" w:rsidR="006C6B77" w:rsidRPr="00657975" w:rsidRDefault="006C6B77" w:rsidP="000470FE">
      <w:pPr>
        <w:widowControl w:val="0"/>
        <w:ind w:left="993" w:hanging="993"/>
        <w:jc w:val="both"/>
        <w:rPr>
          <w:rFonts w:ascii="Arial" w:hAnsi="Arial" w:cs="Arial"/>
          <w:sz w:val="24"/>
          <w:szCs w:val="24"/>
        </w:rPr>
      </w:pPr>
    </w:p>
    <w:p w14:paraId="1241EB55" w14:textId="1256861E" w:rsidR="00ED615F" w:rsidRPr="00533637" w:rsidRDefault="00ED615F" w:rsidP="00ED615F">
      <w:pPr>
        <w:widowControl w:val="0"/>
        <w:ind w:left="993" w:hanging="993"/>
        <w:jc w:val="both"/>
        <w:rPr>
          <w:rFonts w:ascii="Arial" w:hAnsi="Arial" w:cs="Arial"/>
          <w:sz w:val="24"/>
          <w:szCs w:val="24"/>
          <w:lang w:val="pt-PT"/>
        </w:rPr>
      </w:pPr>
      <w:r w:rsidRPr="00533637">
        <w:rPr>
          <w:rFonts w:ascii="Arial" w:hAnsi="Arial" w:cs="Arial"/>
          <w:sz w:val="24"/>
          <w:szCs w:val="24"/>
        </w:rPr>
        <w:t>20.1</w:t>
      </w:r>
      <w:r w:rsidR="009E08AE" w:rsidRPr="00533637">
        <w:rPr>
          <w:rFonts w:ascii="Arial" w:hAnsi="Arial" w:cs="Arial"/>
          <w:sz w:val="24"/>
          <w:szCs w:val="24"/>
        </w:rPr>
        <w:t>4</w:t>
      </w:r>
      <w:r w:rsidRPr="00533637">
        <w:rPr>
          <w:rFonts w:ascii="Arial" w:hAnsi="Arial" w:cs="Arial"/>
          <w:sz w:val="24"/>
          <w:szCs w:val="24"/>
        </w:rPr>
        <w:tab/>
        <w:t xml:space="preserve">A CONTRATADA somente poderá subcontratar outra empresa para atendimento parcial do contrato, com a anuência prévia e por escrito da </w:t>
      </w:r>
      <w:r w:rsidRPr="00533637">
        <w:rPr>
          <w:rFonts w:ascii="Arial" w:hAnsi="Arial" w:cs="Arial"/>
          <w:sz w:val="24"/>
          <w:szCs w:val="24"/>
        </w:rPr>
        <w:lastRenderedPageBreak/>
        <w:t>CAIXA</w:t>
      </w:r>
      <w:r w:rsidRPr="00533637">
        <w:rPr>
          <w:rFonts w:ascii="Arial" w:hAnsi="Arial" w:cs="Arial"/>
          <w:sz w:val="24"/>
          <w:szCs w:val="24"/>
          <w:lang w:val="pt-PT"/>
        </w:rPr>
        <w:t>, limitada a subcontratação para os serviços de:</w:t>
      </w:r>
    </w:p>
    <w:p w14:paraId="05EDCF22" w14:textId="77777777" w:rsidR="00ED615F" w:rsidRPr="00156D4E" w:rsidRDefault="00ED615F" w:rsidP="00ED615F">
      <w:pPr>
        <w:widowControl w:val="0"/>
        <w:ind w:left="993" w:hanging="993"/>
        <w:jc w:val="both"/>
        <w:rPr>
          <w:rFonts w:ascii="Arial" w:hAnsi="Arial" w:cs="Arial"/>
          <w:sz w:val="24"/>
          <w:szCs w:val="24"/>
          <w:highlight w:val="magenta"/>
        </w:rPr>
      </w:pPr>
    </w:p>
    <w:p w14:paraId="0F30081F" w14:textId="77777777" w:rsidR="00156D4E" w:rsidRPr="00156D4E" w:rsidRDefault="00156D4E" w:rsidP="00BB6569">
      <w:pPr>
        <w:pStyle w:val="PargrafodaLista"/>
        <w:numPr>
          <w:ilvl w:val="0"/>
          <w:numId w:val="21"/>
        </w:numPr>
        <w:spacing w:line="276" w:lineRule="auto"/>
        <w:jc w:val="both"/>
        <w:rPr>
          <w:rFonts w:ascii="Arial" w:hAnsi="Arial" w:cs="Arial"/>
          <w:bCs/>
          <w:sz w:val="24"/>
          <w:szCs w:val="24"/>
        </w:rPr>
      </w:pPr>
      <w:r w:rsidRPr="00156D4E">
        <w:rPr>
          <w:rFonts w:ascii="Arial" w:hAnsi="Arial" w:cs="Arial"/>
          <w:bCs/>
          <w:sz w:val="24"/>
          <w:szCs w:val="24"/>
          <w:u w:val="single"/>
        </w:rPr>
        <w:t>Controle de Pragas (trimestral)</w:t>
      </w:r>
      <w:r w:rsidRPr="00156D4E">
        <w:rPr>
          <w:rFonts w:ascii="Arial" w:hAnsi="Arial" w:cs="Arial"/>
          <w:bCs/>
          <w:sz w:val="24"/>
          <w:szCs w:val="24"/>
        </w:rPr>
        <w:t xml:space="preserve"> – poderá subcontratar até 100% - Requer apresentação de documentos comprovando a regularidade junto aos órgãos de controle, conforme instruções do Termo de Referência, no momento da subcontratação, se houver.</w:t>
      </w:r>
    </w:p>
    <w:p w14:paraId="40B44CA7" w14:textId="77777777" w:rsidR="00156D4E" w:rsidRPr="00156D4E" w:rsidRDefault="00156D4E" w:rsidP="00156D4E">
      <w:pPr>
        <w:pStyle w:val="PargrafodaLista"/>
        <w:spacing w:line="276" w:lineRule="auto"/>
        <w:ind w:left="720"/>
        <w:jc w:val="both"/>
        <w:rPr>
          <w:rFonts w:ascii="Arial" w:hAnsi="Arial" w:cs="Arial"/>
          <w:bCs/>
          <w:sz w:val="24"/>
          <w:szCs w:val="24"/>
        </w:rPr>
      </w:pPr>
    </w:p>
    <w:p w14:paraId="5FED6FC4" w14:textId="77777777" w:rsidR="00156D4E" w:rsidRPr="00156D4E" w:rsidRDefault="00156D4E" w:rsidP="00BB6569">
      <w:pPr>
        <w:pStyle w:val="PargrafodaLista"/>
        <w:numPr>
          <w:ilvl w:val="0"/>
          <w:numId w:val="21"/>
        </w:numPr>
        <w:spacing w:line="276" w:lineRule="auto"/>
        <w:jc w:val="both"/>
        <w:rPr>
          <w:rFonts w:ascii="Arial" w:hAnsi="Arial" w:cs="Arial"/>
          <w:bCs/>
          <w:sz w:val="24"/>
          <w:szCs w:val="24"/>
        </w:rPr>
      </w:pPr>
      <w:r w:rsidRPr="00156D4E">
        <w:rPr>
          <w:rFonts w:ascii="Arial" w:hAnsi="Arial" w:cs="Arial"/>
          <w:bCs/>
          <w:sz w:val="24"/>
          <w:szCs w:val="24"/>
          <w:u w:val="single"/>
        </w:rPr>
        <w:t>Limpeza de Fachada com risco (semestral)</w:t>
      </w:r>
      <w:r w:rsidRPr="00156D4E">
        <w:rPr>
          <w:rFonts w:ascii="Arial" w:hAnsi="Arial" w:cs="Arial"/>
          <w:bCs/>
          <w:sz w:val="24"/>
          <w:szCs w:val="24"/>
        </w:rPr>
        <w:t xml:space="preserve"> – poderá subcontratar até 100% - Requer apresentação de documentos comprovando a especialização em serviços em altura – certificados de cursos NR35, conforme instruções do Termo de Referência, no momento da subcontratação, se houver.</w:t>
      </w:r>
    </w:p>
    <w:p w14:paraId="32E5AEE3" w14:textId="77777777" w:rsidR="00156D4E" w:rsidRPr="00156D4E" w:rsidRDefault="00156D4E" w:rsidP="00156D4E">
      <w:pPr>
        <w:pStyle w:val="PargrafodaLista"/>
        <w:spacing w:line="276" w:lineRule="auto"/>
        <w:ind w:left="720"/>
        <w:jc w:val="both"/>
        <w:rPr>
          <w:rFonts w:ascii="Arial" w:hAnsi="Arial" w:cs="Arial"/>
          <w:bCs/>
          <w:sz w:val="24"/>
          <w:szCs w:val="24"/>
        </w:rPr>
      </w:pPr>
    </w:p>
    <w:p w14:paraId="3072F788" w14:textId="77777777" w:rsidR="00156D4E" w:rsidRPr="00156D4E" w:rsidRDefault="00156D4E" w:rsidP="00BB6569">
      <w:pPr>
        <w:pStyle w:val="PargrafodaLista"/>
        <w:numPr>
          <w:ilvl w:val="0"/>
          <w:numId w:val="21"/>
        </w:numPr>
        <w:spacing w:line="276" w:lineRule="auto"/>
        <w:jc w:val="both"/>
        <w:rPr>
          <w:rFonts w:ascii="Arial" w:hAnsi="Arial" w:cs="Arial"/>
          <w:bCs/>
          <w:sz w:val="24"/>
          <w:szCs w:val="24"/>
        </w:rPr>
      </w:pPr>
      <w:r w:rsidRPr="00156D4E">
        <w:rPr>
          <w:rFonts w:ascii="Arial" w:hAnsi="Arial" w:cs="Arial"/>
          <w:bCs/>
          <w:sz w:val="24"/>
          <w:szCs w:val="24"/>
          <w:u w:val="single"/>
        </w:rPr>
        <w:t>Serviços de Jardinagem (mensal)</w:t>
      </w:r>
      <w:r w:rsidRPr="00156D4E">
        <w:rPr>
          <w:rFonts w:ascii="Arial" w:hAnsi="Arial" w:cs="Arial"/>
          <w:bCs/>
          <w:sz w:val="24"/>
          <w:szCs w:val="24"/>
        </w:rPr>
        <w:t xml:space="preserve"> - poderá subcontratar até 100% - Requer apresentação de documentos comprovando a especialização em serviços de jardinagem, ou seja, pertencer ao ramo de atividade de conservação de jardins, conforme instruções do Termo de Referência, no momento da subcontratação, se houver.</w:t>
      </w:r>
    </w:p>
    <w:p w14:paraId="458EF7AB" w14:textId="77777777" w:rsidR="00156D4E" w:rsidRDefault="00156D4E" w:rsidP="00ED615F">
      <w:pPr>
        <w:widowControl w:val="0"/>
        <w:ind w:left="993" w:hanging="993"/>
        <w:jc w:val="both"/>
        <w:rPr>
          <w:rFonts w:ascii="Arial" w:hAnsi="Arial" w:cs="Arial"/>
          <w:sz w:val="24"/>
          <w:szCs w:val="24"/>
          <w:highlight w:val="lightGray"/>
        </w:rPr>
      </w:pPr>
    </w:p>
    <w:p w14:paraId="18C03E1B" w14:textId="7BCD08F9" w:rsidR="00ED615F" w:rsidRPr="00156D4E" w:rsidRDefault="00ED615F" w:rsidP="00ED615F">
      <w:pPr>
        <w:widowControl w:val="0"/>
        <w:ind w:left="993" w:hanging="993"/>
        <w:jc w:val="both"/>
        <w:rPr>
          <w:rFonts w:ascii="Arial" w:hAnsi="Arial" w:cs="Arial"/>
          <w:sz w:val="24"/>
          <w:szCs w:val="24"/>
        </w:rPr>
      </w:pPr>
      <w:r w:rsidRPr="00156D4E">
        <w:rPr>
          <w:rFonts w:ascii="Arial" w:hAnsi="Arial" w:cs="Arial"/>
          <w:sz w:val="24"/>
          <w:szCs w:val="24"/>
        </w:rPr>
        <w:t>20.1</w:t>
      </w:r>
      <w:r w:rsidR="00533637">
        <w:rPr>
          <w:rFonts w:ascii="Arial" w:hAnsi="Arial" w:cs="Arial"/>
          <w:sz w:val="24"/>
          <w:szCs w:val="24"/>
        </w:rPr>
        <w:t>4</w:t>
      </w:r>
      <w:r w:rsidRPr="00156D4E">
        <w:rPr>
          <w:rFonts w:ascii="Arial" w:hAnsi="Arial" w:cs="Arial"/>
          <w:sz w:val="24"/>
          <w:szCs w:val="24"/>
        </w:rPr>
        <w:t>.1</w:t>
      </w:r>
      <w:r w:rsidRPr="00156D4E">
        <w:rPr>
          <w:rFonts w:ascii="Arial" w:hAnsi="Arial" w:cs="Arial"/>
          <w:sz w:val="24"/>
          <w:szCs w:val="24"/>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221B4343" w14:textId="77777777" w:rsidR="00ED615F" w:rsidRPr="00156D4E" w:rsidRDefault="00ED615F" w:rsidP="00ED615F">
      <w:pPr>
        <w:widowControl w:val="0"/>
        <w:ind w:left="993" w:hanging="993"/>
        <w:jc w:val="both"/>
        <w:rPr>
          <w:rFonts w:ascii="Arial" w:hAnsi="Arial" w:cs="Arial"/>
          <w:sz w:val="24"/>
          <w:szCs w:val="24"/>
        </w:rPr>
      </w:pPr>
    </w:p>
    <w:p w14:paraId="0AF036B0" w14:textId="7C509E3F" w:rsidR="00ED615F" w:rsidRPr="00156D4E" w:rsidRDefault="00ED615F" w:rsidP="00ED615F">
      <w:pPr>
        <w:widowControl w:val="0"/>
        <w:ind w:left="993" w:hanging="993"/>
        <w:jc w:val="both"/>
        <w:rPr>
          <w:rFonts w:ascii="Arial" w:hAnsi="Arial" w:cs="Arial"/>
          <w:sz w:val="24"/>
          <w:szCs w:val="24"/>
        </w:rPr>
      </w:pPr>
      <w:r w:rsidRPr="00156D4E">
        <w:rPr>
          <w:rFonts w:ascii="Arial" w:hAnsi="Arial" w:cs="Arial"/>
          <w:sz w:val="24"/>
          <w:szCs w:val="24"/>
        </w:rPr>
        <w:t>20.1</w:t>
      </w:r>
      <w:r w:rsidR="00533637">
        <w:rPr>
          <w:rFonts w:ascii="Arial" w:hAnsi="Arial" w:cs="Arial"/>
          <w:sz w:val="24"/>
          <w:szCs w:val="24"/>
        </w:rPr>
        <w:t>4</w:t>
      </w:r>
      <w:r w:rsidRPr="00156D4E">
        <w:rPr>
          <w:rFonts w:ascii="Arial" w:hAnsi="Arial" w:cs="Arial"/>
          <w:sz w:val="24"/>
          <w:szCs w:val="24"/>
        </w:rPr>
        <w:t>.1.1 A CAIXA verificará a regularidade da subcontratada em relação aos impedimentos de licitar e contratar, não sendo admitida a subcontratação no caso de impedimento, conforme item 9.5.</w:t>
      </w:r>
    </w:p>
    <w:p w14:paraId="3C6EAD25" w14:textId="77777777" w:rsidR="00ED615F" w:rsidRPr="00156D4E" w:rsidRDefault="00ED615F" w:rsidP="00ED615F">
      <w:pPr>
        <w:widowControl w:val="0"/>
        <w:ind w:left="993" w:hanging="993"/>
        <w:jc w:val="both"/>
        <w:rPr>
          <w:rFonts w:ascii="Arial" w:hAnsi="Arial" w:cs="Arial"/>
          <w:sz w:val="24"/>
          <w:szCs w:val="24"/>
        </w:rPr>
      </w:pPr>
    </w:p>
    <w:p w14:paraId="7CF5288C" w14:textId="47099508" w:rsidR="00ED615F" w:rsidRPr="00156D4E" w:rsidRDefault="00ED615F" w:rsidP="00ED615F">
      <w:pPr>
        <w:widowControl w:val="0"/>
        <w:ind w:left="993" w:hanging="993"/>
        <w:jc w:val="both"/>
        <w:rPr>
          <w:rFonts w:ascii="Arial" w:hAnsi="Arial" w:cs="Arial"/>
          <w:sz w:val="24"/>
          <w:szCs w:val="24"/>
        </w:rPr>
      </w:pPr>
      <w:r w:rsidRPr="00156D4E">
        <w:rPr>
          <w:rFonts w:ascii="Arial" w:hAnsi="Arial" w:cs="Arial"/>
          <w:sz w:val="24"/>
          <w:szCs w:val="24"/>
        </w:rPr>
        <w:t>20.1</w:t>
      </w:r>
      <w:r w:rsidR="00533637">
        <w:rPr>
          <w:rFonts w:ascii="Arial" w:hAnsi="Arial" w:cs="Arial"/>
          <w:sz w:val="24"/>
          <w:szCs w:val="24"/>
        </w:rPr>
        <w:t>4</w:t>
      </w:r>
      <w:r w:rsidRPr="00156D4E">
        <w:rPr>
          <w:rFonts w:ascii="Arial" w:hAnsi="Arial" w:cs="Arial"/>
          <w:sz w:val="24"/>
          <w:szCs w:val="24"/>
        </w:rPr>
        <w:t>.1.2</w:t>
      </w:r>
      <w:r w:rsidRPr="00156D4E">
        <w:rPr>
          <w:rFonts w:ascii="Arial" w:hAnsi="Arial" w:cs="Arial"/>
          <w:sz w:val="24"/>
          <w:szCs w:val="24"/>
        </w:rPr>
        <w:tab/>
        <w:t>A subcontratada deve emitir declaração informando não se enquadrar nas hipóteses previstas no item 2.4 e subitens.</w:t>
      </w:r>
    </w:p>
    <w:p w14:paraId="64218755" w14:textId="77777777" w:rsidR="00ED615F" w:rsidRPr="00156D4E" w:rsidRDefault="00ED615F" w:rsidP="00ED615F">
      <w:pPr>
        <w:widowControl w:val="0"/>
        <w:ind w:left="993" w:hanging="993"/>
        <w:jc w:val="both"/>
        <w:rPr>
          <w:rFonts w:ascii="Arial" w:hAnsi="Arial" w:cs="Arial"/>
          <w:sz w:val="24"/>
          <w:szCs w:val="24"/>
        </w:rPr>
      </w:pPr>
    </w:p>
    <w:p w14:paraId="7551A71C" w14:textId="0C7B4891" w:rsidR="00ED615F" w:rsidRPr="00156D4E" w:rsidRDefault="00ED615F" w:rsidP="00ED615F">
      <w:pPr>
        <w:widowControl w:val="0"/>
        <w:ind w:left="993" w:hanging="993"/>
        <w:jc w:val="both"/>
        <w:rPr>
          <w:rFonts w:ascii="Arial" w:hAnsi="Arial" w:cs="Arial"/>
          <w:sz w:val="24"/>
          <w:szCs w:val="24"/>
        </w:rPr>
      </w:pPr>
      <w:r w:rsidRPr="00156D4E">
        <w:rPr>
          <w:rFonts w:ascii="Arial" w:hAnsi="Arial" w:cs="Arial"/>
          <w:sz w:val="24"/>
          <w:szCs w:val="24"/>
        </w:rPr>
        <w:t>20.1</w:t>
      </w:r>
      <w:r w:rsidR="00533637">
        <w:rPr>
          <w:rFonts w:ascii="Arial" w:hAnsi="Arial" w:cs="Arial"/>
          <w:sz w:val="24"/>
          <w:szCs w:val="24"/>
        </w:rPr>
        <w:t>4</w:t>
      </w:r>
      <w:r w:rsidRPr="00156D4E">
        <w:rPr>
          <w:rFonts w:ascii="Arial" w:hAnsi="Arial" w:cs="Arial"/>
          <w:sz w:val="24"/>
          <w:szCs w:val="24"/>
        </w:rPr>
        <w:t>.2</w:t>
      </w:r>
      <w:r w:rsidRPr="00156D4E">
        <w:rPr>
          <w:rFonts w:ascii="Arial" w:hAnsi="Arial" w:cs="Arial"/>
          <w:sz w:val="24"/>
          <w:szCs w:val="24"/>
        </w:rPr>
        <w:tab/>
        <w:t>No caso de subcontratação de outra empresa, a CONTRATADA não transferirá suas obrigações e responsabilidades, permanecendo, perante a CAIXA, com total responsabilidade contratual.</w:t>
      </w:r>
    </w:p>
    <w:p w14:paraId="5884D834" w14:textId="77777777" w:rsidR="00ED615F" w:rsidRPr="00657975" w:rsidRDefault="00ED615F" w:rsidP="006C6B77">
      <w:pPr>
        <w:widowControl w:val="0"/>
        <w:ind w:left="993" w:hanging="993"/>
        <w:jc w:val="both"/>
        <w:rPr>
          <w:rFonts w:ascii="Arial" w:hAnsi="Arial" w:cs="Arial"/>
          <w:sz w:val="24"/>
          <w:szCs w:val="24"/>
        </w:rPr>
      </w:pPr>
    </w:p>
    <w:p w14:paraId="7B67269E" w14:textId="1CD07CD9" w:rsidR="00107E80" w:rsidRPr="00657975" w:rsidRDefault="00846A79" w:rsidP="00107E80">
      <w:pPr>
        <w:widowControl w:val="0"/>
        <w:ind w:left="993" w:hanging="993"/>
        <w:jc w:val="both"/>
        <w:rPr>
          <w:rFonts w:ascii="Arial" w:hAnsi="Arial" w:cs="Arial"/>
          <w:sz w:val="24"/>
          <w:szCs w:val="24"/>
        </w:rPr>
      </w:pPr>
      <w:r w:rsidRPr="00657975">
        <w:rPr>
          <w:rFonts w:ascii="Arial" w:hAnsi="Arial" w:cs="Arial"/>
          <w:sz w:val="24"/>
          <w:szCs w:val="24"/>
        </w:rPr>
        <w:t>20.1</w:t>
      </w:r>
      <w:r w:rsidR="00533637">
        <w:rPr>
          <w:rFonts w:ascii="Arial" w:hAnsi="Arial" w:cs="Arial"/>
          <w:sz w:val="24"/>
          <w:szCs w:val="24"/>
        </w:rPr>
        <w:t>5</w:t>
      </w:r>
      <w:r w:rsidR="00107E80" w:rsidRPr="00657975">
        <w:rPr>
          <w:rFonts w:ascii="Arial" w:hAnsi="Arial" w:cs="Arial"/>
          <w:sz w:val="24"/>
          <w:szCs w:val="24"/>
        </w:rPr>
        <w:tab/>
        <w:t xml:space="preserve">Encerrada a </w:t>
      </w:r>
      <w:r w:rsidR="00AB0FC6" w:rsidRPr="00657975">
        <w:rPr>
          <w:rFonts w:ascii="Arial" w:hAnsi="Arial" w:cs="Arial"/>
          <w:sz w:val="24"/>
          <w:szCs w:val="24"/>
        </w:rPr>
        <w:t>L</w:t>
      </w:r>
      <w:r w:rsidR="00107E80" w:rsidRPr="00657975">
        <w:rPr>
          <w:rFonts w:ascii="Arial" w:hAnsi="Arial" w:cs="Arial"/>
          <w:sz w:val="24"/>
          <w:szCs w:val="24"/>
        </w:rPr>
        <w:t xml:space="preserve">icitação CAIXA, o </w:t>
      </w:r>
      <w:r w:rsidR="00AB0FC6" w:rsidRPr="00657975">
        <w:rPr>
          <w:rFonts w:ascii="Arial" w:hAnsi="Arial" w:cs="Arial"/>
          <w:sz w:val="24"/>
          <w:szCs w:val="24"/>
        </w:rPr>
        <w:t>L</w:t>
      </w:r>
      <w:r w:rsidR="00107E80" w:rsidRPr="00657975">
        <w:rPr>
          <w:rFonts w:ascii="Arial" w:hAnsi="Arial" w:cs="Arial"/>
          <w:sz w:val="24"/>
          <w:szCs w:val="24"/>
        </w:rPr>
        <w:t>icitador disponibilizará aos interessados os valores do orçamento previamente estimado para a contratação.</w:t>
      </w:r>
    </w:p>
    <w:p w14:paraId="3F417289" w14:textId="77777777" w:rsidR="00302607" w:rsidRPr="00657975" w:rsidRDefault="00302607" w:rsidP="00107E80">
      <w:pPr>
        <w:widowControl w:val="0"/>
        <w:ind w:left="993" w:hanging="993"/>
        <w:jc w:val="both"/>
        <w:rPr>
          <w:rFonts w:ascii="Arial" w:hAnsi="Arial" w:cs="Arial"/>
          <w:sz w:val="24"/>
          <w:szCs w:val="24"/>
        </w:rPr>
      </w:pPr>
    </w:p>
    <w:p w14:paraId="4CD3C46A" w14:textId="45042378" w:rsidR="00302607" w:rsidRPr="00657975" w:rsidRDefault="00302607" w:rsidP="00107E80">
      <w:pPr>
        <w:widowControl w:val="0"/>
        <w:ind w:left="993" w:hanging="993"/>
        <w:jc w:val="both"/>
        <w:rPr>
          <w:rFonts w:ascii="Arial" w:hAnsi="Arial" w:cs="Arial"/>
          <w:sz w:val="24"/>
          <w:szCs w:val="24"/>
        </w:rPr>
      </w:pPr>
      <w:r w:rsidRPr="00657975">
        <w:rPr>
          <w:rFonts w:ascii="Arial" w:hAnsi="Arial" w:cs="Arial"/>
          <w:sz w:val="24"/>
          <w:szCs w:val="24"/>
        </w:rPr>
        <w:t>20.1</w:t>
      </w:r>
      <w:r w:rsidR="00533637">
        <w:rPr>
          <w:rFonts w:ascii="Arial" w:hAnsi="Arial" w:cs="Arial"/>
          <w:sz w:val="24"/>
          <w:szCs w:val="24"/>
        </w:rPr>
        <w:t>6</w:t>
      </w:r>
      <w:r w:rsidRPr="00657975">
        <w:rPr>
          <w:rFonts w:ascii="Arial" w:hAnsi="Arial" w:cs="Arial"/>
          <w:sz w:val="24"/>
          <w:szCs w:val="24"/>
        </w:rPr>
        <w:tab/>
      </w:r>
      <w:r w:rsidRPr="00657975">
        <w:rPr>
          <w:rFonts w:ascii="Arial" w:hAnsi="Arial" w:cs="Arial"/>
          <w:color w:val="000000"/>
          <w:sz w:val="24"/>
          <w:szCs w:val="24"/>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7322FDC2" w14:textId="77777777" w:rsidR="00107E80" w:rsidRPr="00657975" w:rsidRDefault="00107E80" w:rsidP="00107E80">
      <w:pPr>
        <w:widowControl w:val="0"/>
        <w:ind w:left="993" w:hanging="993"/>
        <w:jc w:val="both"/>
        <w:rPr>
          <w:rFonts w:ascii="Arial" w:hAnsi="Arial" w:cs="Arial"/>
          <w:sz w:val="24"/>
          <w:szCs w:val="24"/>
          <w:highlight w:val="magenta"/>
        </w:rPr>
      </w:pPr>
    </w:p>
    <w:p w14:paraId="206DE0DB" w14:textId="77777777" w:rsidR="00572F07" w:rsidRPr="00657975" w:rsidRDefault="00572F07" w:rsidP="000470FE">
      <w:pPr>
        <w:widowControl w:val="0"/>
        <w:ind w:left="993" w:hanging="993"/>
        <w:jc w:val="both"/>
        <w:rPr>
          <w:rFonts w:ascii="Arial" w:hAnsi="Arial" w:cs="Arial"/>
          <w:b/>
          <w:sz w:val="24"/>
          <w:szCs w:val="24"/>
        </w:rPr>
      </w:pPr>
      <w:r w:rsidRPr="00657975">
        <w:rPr>
          <w:rFonts w:ascii="Arial" w:hAnsi="Arial" w:cs="Arial"/>
          <w:b/>
          <w:sz w:val="24"/>
          <w:szCs w:val="24"/>
        </w:rPr>
        <w:t>2</w:t>
      </w:r>
      <w:r w:rsidR="00846A79" w:rsidRPr="00657975">
        <w:rPr>
          <w:rFonts w:ascii="Arial" w:hAnsi="Arial" w:cs="Arial"/>
          <w:b/>
          <w:sz w:val="24"/>
          <w:szCs w:val="24"/>
        </w:rPr>
        <w:t>1</w:t>
      </w:r>
      <w:r w:rsidRPr="00657975">
        <w:rPr>
          <w:rFonts w:ascii="Arial" w:hAnsi="Arial" w:cs="Arial"/>
          <w:b/>
          <w:sz w:val="24"/>
          <w:szCs w:val="24"/>
        </w:rPr>
        <w:tab/>
      </w:r>
      <w:r w:rsidRPr="00657975">
        <w:rPr>
          <w:rFonts w:ascii="Arial" w:hAnsi="Arial" w:cs="Arial"/>
          <w:b/>
          <w:sz w:val="24"/>
          <w:szCs w:val="24"/>
          <w:u w:val="single"/>
        </w:rPr>
        <w:t>DO FORO</w:t>
      </w:r>
    </w:p>
    <w:p w14:paraId="32580242" w14:textId="77777777" w:rsidR="00572F07" w:rsidRPr="00657975" w:rsidRDefault="00572F07" w:rsidP="000470FE">
      <w:pPr>
        <w:widowControl w:val="0"/>
        <w:ind w:left="993" w:hanging="993"/>
        <w:jc w:val="both"/>
        <w:rPr>
          <w:rFonts w:ascii="Arial" w:hAnsi="Arial" w:cs="Arial"/>
          <w:sz w:val="24"/>
          <w:szCs w:val="24"/>
        </w:rPr>
      </w:pPr>
    </w:p>
    <w:p w14:paraId="755B6980" w14:textId="77777777" w:rsidR="00572F07" w:rsidRPr="00657975" w:rsidRDefault="00572F07" w:rsidP="000470FE">
      <w:pPr>
        <w:widowControl w:val="0"/>
        <w:ind w:left="993" w:hanging="993"/>
        <w:jc w:val="both"/>
        <w:rPr>
          <w:rFonts w:ascii="Arial" w:hAnsi="Arial" w:cs="Arial"/>
          <w:sz w:val="24"/>
          <w:szCs w:val="24"/>
        </w:rPr>
      </w:pPr>
      <w:r w:rsidRPr="00657975">
        <w:rPr>
          <w:rFonts w:ascii="Arial" w:hAnsi="Arial" w:cs="Arial"/>
          <w:sz w:val="24"/>
          <w:szCs w:val="24"/>
        </w:rPr>
        <w:t>2</w:t>
      </w:r>
      <w:r w:rsidR="00846A79" w:rsidRPr="00657975">
        <w:rPr>
          <w:rFonts w:ascii="Arial" w:hAnsi="Arial" w:cs="Arial"/>
          <w:sz w:val="24"/>
          <w:szCs w:val="24"/>
        </w:rPr>
        <w:t>1</w:t>
      </w:r>
      <w:r w:rsidRPr="00657975">
        <w:rPr>
          <w:rFonts w:ascii="Arial" w:hAnsi="Arial" w:cs="Arial"/>
          <w:sz w:val="24"/>
          <w:szCs w:val="24"/>
        </w:rPr>
        <w:t>.1</w:t>
      </w:r>
      <w:r w:rsidRPr="00657975">
        <w:rPr>
          <w:rFonts w:ascii="Arial" w:hAnsi="Arial" w:cs="Arial"/>
          <w:sz w:val="24"/>
          <w:szCs w:val="24"/>
        </w:rPr>
        <w:tab/>
      </w:r>
      <w:r w:rsidR="00ED615F" w:rsidRPr="00657975">
        <w:rPr>
          <w:rFonts w:ascii="Arial" w:hAnsi="Arial" w:cs="Arial"/>
          <w:sz w:val="24"/>
          <w:szCs w:val="24"/>
        </w:rPr>
        <w:t>Para dirimir as questões oriundas desta licitação e do futuro contrato será competente a Seção Judiciária da Justiça Federal no Estado de</w:t>
      </w:r>
      <w:r w:rsidR="00156D4E">
        <w:rPr>
          <w:rFonts w:ascii="Arial" w:hAnsi="Arial" w:cs="Arial"/>
          <w:sz w:val="24"/>
          <w:szCs w:val="24"/>
        </w:rPr>
        <w:t xml:space="preserve"> Minas Gerais</w:t>
      </w:r>
      <w:r w:rsidR="00ED615F" w:rsidRPr="00657975">
        <w:rPr>
          <w:rFonts w:ascii="Arial" w:hAnsi="Arial" w:cs="Arial"/>
          <w:sz w:val="24"/>
          <w:szCs w:val="24"/>
        </w:rPr>
        <w:t>, na cidade de</w:t>
      </w:r>
      <w:r w:rsidR="00156D4E">
        <w:rPr>
          <w:rFonts w:ascii="Arial" w:hAnsi="Arial" w:cs="Arial"/>
          <w:sz w:val="24"/>
          <w:szCs w:val="24"/>
        </w:rPr>
        <w:t xml:space="preserve"> Belo Horizonte/MG</w:t>
      </w:r>
      <w:r w:rsidR="00ED615F" w:rsidRPr="00657975">
        <w:rPr>
          <w:rFonts w:ascii="Arial" w:hAnsi="Arial" w:cs="Arial"/>
          <w:sz w:val="24"/>
          <w:szCs w:val="24"/>
        </w:rPr>
        <w:t>.</w:t>
      </w:r>
    </w:p>
    <w:p w14:paraId="4EEB574C" w14:textId="77777777" w:rsidR="00572F07" w:rsidRPr="00657975" w:rsidRDefault="00572F07" w:rsidP="000470FE">
      <w:pPr>
        <w:widowControl w:val="0"/>
        <w:ind w:left="993" w:hanging="993"/>
        <w:jc w:val="both"/>
        <w:rPr>
          <w:rFonts w:ascii="Arial" w:hAnsi="Arial" w:cs="Arial"/>
          <w:sz w:val="24"/>
          <w:szCs w:val="24"/>
        </w:rPr>
      </w:pPr>
    </w:p>
    <w:p w14:paraId="3580EBEE" w14:textId="77777777" w:rsidR="00572F07" w:rsidRPr="00657975" w:rsidRDefault="00572F07" w:rsidP="000470FE">
      <w:pPr>
        <w:widowControl w:val="0"/>
        <w:ind w:left="993" w:hanging="993"/>
        <w:jc w:val="both"/>
        <w:rPr>
          <w:rFonts w:ascii="Arial" w:hAnsi="Arial" w:cs="Arial"/>
          <w:sz w:val="24"/>
          <w:szCs w:val="24"/>
        </w:rPr>
      </w:pPr>
    </w:p>
    <w:p w14:paraId="2DE7E3D3" w14:textId="7F916C6E" w:rsidR="00ED615F" w:rsidRPr="00657975" w:rsidRDefault="00156D4E" w:rsidP="00ED615F">
      <w:pPr>
        <w:widowControl w:val="0"/>
        <w:ind w:left="993" w:hanging="993"/>
        <w:jc w:val="both"/>
        <w:rPr>
          <w:rFonts w:ascii="Arial" w:hAnsi="Arial" w:cs="Arial"/>
          <w:sz w:val="24"/>
          <w:szCs w:val="24"/>
        </w:rPr>
      </w:pPr>
      <w:r>
        <w:rPr>
          <w:rFonts w:ascii="Arial" w:hAnsi="Arial" w:cs="Arial"/>
          <w:sz w:val="24"/>
          <w:szCs w:val="24"/>
        </w:rPr>
        <w:t>Belo Horizonte</w:t>
      </w:r>
      <w:r w:rsidR="00ED615F" w:rsidRPr="00657975">
        <w:rPr>
          <w:rFonts w:ascii="Arial" w:hAnsi="Arial" w:cs="Arial"/>
          <w:sz w:val="24"/>
          <w:szCs w:val="24"/>
        </w:rPr>
        <w:t>,</w:t>
      </w:r>
      <w:r>
        <w:rPr>
          <w:rFonts w:ascii="Arial" w:hAnsi="Arial" w:cs="Arial"/>
          <w:sz w:val="24"/>
          <w:szCs w:val="24"/>
        </w:rPr>
        <w:t xml:space="preserve"> </w:t>
      </w:r>
      <w:r w:rsidR="00374D3B">
        <w:rPr>
          <w:rFonts w:ascii="Arial" w:hAnsi="Arial" w:cs="Arial"/>
          <w:sz w:val="24"/>
          <w:szCs w:val="24"/>
        </w:rPr>
        <w:t>22</w:t>
      </w:r>
      <w:r w:rsidR="00ED615F" w:rsidRPr="00657975">
        <w:rPr>
          <w:rFonts w:ascii="Arial" w:hAnsi="Arial" w:cs="Arial"/>
          <w:sz w:val="24"/>
          <w:szCs w:val="24"/>
        </w:rPr>
        <w:t xml:space="preserve"> de </w:t>
      </w:r>
      <w:r>
        <w:rPr>
          <w:rFonts w:ascii="Arial" w:hAnsi="Arial" w:cs="Arial"/>
          <w:sz w:val="24"/>
          <w:szCs w:val="24"/>
        </w:rPr>
        <w:t xml:space="preserve">abril </w:t>
      </w:r>
      <w:r w:rsidR="00ED615F" w:rsidRPr="00657975">
        <w:rPr>
          <w:rFonts w:ascii="Arial" w:hAnsi="Arial" w:cs="Arial"/>
          <w:sz w:val="24"/>
          <w:szCs w:val="24"/>
        </w:rPr>
        <w:t>de</w:t>
      </w:r>
      <w:r>
        <w:rPr>
          <w:rFonts w:ascii="Arial" w:hAnsi="Arial" w:cs="Arial"/>
          <w:sz w:val="24"/>
          <w:szCs w:val="24"/>
        </w:rPr>
        <w:t xml:space="preserve"> 2024</w:t>
      </w:r>
      <w:r w:rsidR="00ED615F" w:rsidRPr="00657975">
        <w:rPr>
          <w:rFonts w:ascii="Arial" w:hAnsi="Arial" w:cs="Arial"/>
          <w:sz w:val="24"/>
          <w:szCs w:val="24"/>
        </w:rPr>
        <w:t>.</w:t>
      </w:r>
    </w:p>
    <w:p w14:paraId="341BF1BE" w14:textId="77777777" w:rsidR="00ED615F" w:rsidRDefault="00ED615F" w:rsidP="00ED615F">
      <w:pPr>
        <w:widowControl w:val="0"/>
        <w:ind w:left="993" w:hanging="993"/>
        <w:rPr>
          <w:rFonts w:ascii="Arial" w:hAnsi="Arial" w:cs="Arial"/>
          <w:sz w:val="24"/>
          <w:szCs w:val="24"/>
        </w:rPr>
      </w:pPr>
    </w:p>
    <w:p w14:paraId="2F15C291" w14:textId="77777777" w:rsidR="00156D4E" w:rsidRDefault="00156D4E" w:rsidP="00ED615F">
      <w:pPr>
        <w:widowControl w:val="0"/>
        <w:ind w:left="993" w:hanging="993"/>
        <w:rPr>
          <w:rFonts w:ascii="Arial" w:hAnsi="Arial" w:cs="Arial"/>
          <w:sz w:val="24"/>
          <w:szCs w:val="24"/>
        </w:rPr>
      </w:pPr>
    </w:p>
    <w:p w14:paraId="70D60585" w14:textId="77777777" w:rsidR="00156D4E" w:rsidRPr="00657975" w:rsidRDefault="00156D4E" w:rsidP="00ED615F">
      <w:pPr>
        <w:widowControl w:val="0"/>
        <w:ind w:left="993" w:hanging="993"/>
        <w:rPr>
          <w:rFonts w:ascii="Arial" w:hAnsi="Arial" w:cs="Arial"/>
          <w:sz w:val="24"/>
          <w:szCs w:val="24"/>
        </w:rPr>
      </w:pPr>
    </w:p>
    <w:p w14:paraId="5D9EBF25" w14:textId="77777777" w:rsidR="00ED615F" w:rsidRPr="00657975" w:rsidRDefault="00156D4E" w:rsidP="00ED615F">
      <w:pPr>
        <w:widowControl w:val="0"/>
        <w:ind w:left="993" w:hanging="993"/>
        <w:rPr>
          <w:rFonts w:ascii="Arial" w:hAnsi="Arial" w:cs="Arial"/>
          <w:sz w:val="24"/>
          <w:szCs w:val="24"/>
        </w:rPr>
      </w:pPr>
      <w:r>
        <w:rPr>
          <w:rFonts w:ascii="Arial" w:hAnsi="Arial" w:cs="Arial"/>
          <w:sz w:val="24"/>
          <w:szCs w:val="24"/>
        </w:rPr>
        <w:t>Vicente Felipe Pereira</w:t>
      </w:r>
    </w:p>
    <w:p w14:paraId="2E17C3C9" w14:textId="77777777" w:rsidR="00ED615F" w:rsidRPr="00657975" w:rsidRDefault="00ED615F" w:rsidP="00ED615F">
      <w:pPr>
        <w:widowControl w:val="0"/>
        <w:ind w:left="993" w:hanging="993"/>
        <w:rPr>
          <w:rFonts w:ascii="Arial" w:hAnsi="Arial" w:cs="Arial"/>
          <w:sz w:val="24"/>
          <w:szCs w:val="24"/>
        </w:rPr>
      </w:pPr>
      <w:r w:rsidRPr="00657975">
        <w:rPr>
          <w:rFonts w:ascii="Arial" w:hAnsi="Arial" w:cs="Arial"/>
          <w:sz w:val="24"/>
          <w:szCs w:val="24"/>
        </w:rPr>
        <w:t>Licitador</w:t>
      </w:r>
    </w:p>
    <w:p w14:paraId="7D912C02" w14:textId="77777777" w:rsidR="00430D2E" w:rsidRDefault="005B19E9" w:rsidP="005B19E9">
      <w:pPr>
        <w:ind w:left="1134" w:hanging="1134"/>
        <w:jc w:val="center"/>
        <w:rPr>
          <w:rFonts w:ascii="Arial" w:hAnsi="Arial" w:cs="Arial"/>
          <w:sz w:val="24"/>
          <w:szCs w:val="24"/>
        </w:rPr>
      </w:pPr>
      <w:r w:rsidRPr="00657975">
        <w:rPr>
          <w:rFonts w:ascii="Arial" w:hAnsi="Arial" w:cs="Arial"/>
          <w:sz w:val="24"/>
          <w:szCs w:val="24"/>
        </w:rPr>
        <w:br w:type="page"/>
      </w:r>
    </w:p>
    <w:p w14:paraId="098F029D" w14:textId="77777777" w:rsidR="00430D2E" w:rsidRDefault="00430D2E" w:rsidP="005B19E9">
      <w:pPr>
        <w:ind w:left="1134" w:hanging="1134"/>
        <w:jc w:val="center"/>
        <w:rPr>
          <w:rFonts w:ascii="Arial" w:hAnsi="Arial" w:cs="Arial"/>
          <w:b/>
          <w:bCs/>
          <w:sz w:val="24"/>
          <w:szCs w:val="24"/>
        </w:rPr>
      </w:pPr>
    </w:p>
    <w:p w14:paraId="49F7F986" w14:textId="77777777" w:rsidR="00430D2E" w:rsidRDefault="00430D2E" w:rsidP="005B19E9">
      <w:pPr>
        <w:ind w:left="1134" w:hanging="1134"/>
        <w:jc w:val="center"/>
        <w:rPr>
          <w:rFonts w:ascii="Arial" w:hAnsi="Arial" w:cs="Arial"/>
          <w:b/>
          <w:bCs/>
          <w:sz w:val="24"/>
          <w:szCs w:val="24"/>
        </w:rPr>
      </w:pPr>
    </w:p>
    <w:p w14:paraId="60BECB96" w14:textId="7E0CBE93" w:rsidR="006732F1" w:rsidRPr="00657975" w:rsidRDefault="006732F1" w:rsidP="005B19E9">
      <w:pPr>
        <w:ind w:left="1134" w:hanging="1134"/>
        <w:jc w:val="center"/>
        <w:rPr>
          <w:rFonts w:ascii="Arial" w:hAnsi="Arial" w:cs="Arial"/>
          <w:b/>
          <w:bCs/>
          <w:sz w:val="24"/>
          <w:szCs w:val="24"/>
        </w:rPr>
      </w:pPr>
      <w:r w:rsidRPr="00657975">
        <w:rPr>
          <w:rFonts w:ascii="Arial" w:hAnsi="Arial" w:cs="Arial"/>
          <w:b/>
          <w:bCs/>
          <w:sz w:val="24"/>
          <w:szCs w:val="24"/>
        </w:rPr>
        <w:t>ANEXO I</w:t>
      </w:r>
    </w:p>
    <w:p w14:paraId="129523F8" w14:textId="77777777" w:rsidR="006732F1" w:rsidRPr="00156D4E" w:rsidRDefault="00126963" w:rsidP="006732F1">
      <w:pPr>
        <w:jc w:val="center"/>
        <w:rPr>
          <w:rFonts w:ascii="Arial" w:hAnsi="Arial" w:cs="Arial"/>
          <w:b/>
          <w:bCs/>
          <w:sz w:val="24"/>
          <w:szCs w:val="24"/>
        </w:rPr>
      </w:pPr>
      <w:r w:rsidRPr="00156D4E">
        <w:rPr>
          <w:rFonts w:ascii="Arial" w:hAnsi="Arial" w:cs="Arial"/>
          <w:b/>
          <w:bCs/>
          <w:sz w:val="24"/>
          <w:szCs w:val="24"/>
        </w:rPr>
        <w:t>TERMO DE REFERÊNCIA</w:t>
      </w:r>
    </w:p>
    <w:p w14:paraId="7E9198D6" w14:textId="77777777" w:rsidR="008A71DD" w:rsidRPr="00657975" w:rsidRDefault="008A71DD" w:rsidP="00B92E01">
      <w:pPr>
        <w:ind w:right="-597"/>
        <w:jc w:val="center"/>
        <w:rPr>
          <w:rFonts w:ascii="Arial" w:hAnsi="Arial" w:cs="Arial"/>
          <w:bCs/>
          <w:sz w:val="24"/>
          <w:szCs w:val="24"/>
        </w:rPr>
      </w:pPr>
    </w:p>
    <w:p w14:paraId="32A14F57" w14:textId="77777777" w:rsidR="00156D4E" w:rsidRPr="00657975" w:rsidRDefault="00156D4E" w:rsidP="00156D4E">
      <w:pPr>
        <w:ind w:left="992" w:hanging="992"/>
        <w:jc w:val="both"/>
        <w:rPr>
          <w:rFonts w:ascii="Arial" w:hAnsi="Arial" w:cs="Arial"/>
          <w:bCs/>
          <w:sz w:val="24"/>
          <w:szCs w:val="24"/>
        </w:rPr>
      </w:pPr>
    </w:p>
    <w:p w14:paraId="716D9159" w14:textId="77777777" w:rsidR="00156D4E" w:rsidRPr="00267A2C" w:rsidRDefault="00156D4E" w:rsidP="00156D4E">
      <w:pPr>
        <w:jc w:val="both"/>
        <w:rPr>
          <w:rFonts w:ascii="Arial" w:hAnsi="Arial" w:cs="Arial"/>
          <w:b/>
          <w:bCs/>
          <w:sz w:val="24"/>
          <w:szCs w:val="24"/>
          <w:u w:val="single"/>
        </w:rPr>
      </w:pPr>
      <w:r>
        <w:rPr>
          <w:rFonts w:ascii="Arial" w:hAnsi="Arial" w:cs="Arial"/>
          <w:b/>
          <w:bCs/>
          <w:sz w:val="24"/>
          <w:szCs w:val="24"/>
          <w:u w:val="single"/>
        </w:rPr>
        <w:t xml:space="preserve">Esclarecemos que o TR, bem como os demais anexos e cadernos estarão disponibilizados em arquivos separados juntamente com o edital no endereço </w:t>
      </w:r>
      <w:hyperlink r:id="rId34" w:history="1">
        <w:r w:rsidRPr="00267A2C">
          <w:rPr>
            <w:rStyle w:val="Hyperlink"/>
            <w:rFonts w:ascii="Arial" w:hAnsi="Arial" w:cs="Arial"/>
            <w:sz w:val="24"/>
            <w:szCs w:val="24"/>
          </w:rPr>
          <w:t>Portal de Compras (caixa.gov.br)</w:t>
        </w:r>
      </w:hyperlink>
      <w:r w:rsidRPr="00267A2C">
        <w:rPr>
          <w:rFonts w:ascii="Arial" w:hAnsi="Arial" w:cs="Arial"/>
          <w:b/>
          <w:bCs/>
          <w:sz w:val="24"/>
          <w:szCs w:val="24"/>
          <w:u w:val="single"/>
        </w:rPr>
        <w:t xml:space="preserve"> </w:t>
      </w:r>
    </w:p>
    <w:p w14:paraId="136DEDE2" w14:textId="77777777" w:rsidR="00156D4E" w:rsidRPr="00657975" w:rsidRDefault="00156D4E" w:rsidP="00156D4E">
      <w:pPr>
        <w:jc w:val="both"/>
        <w:rPr>
          <w:rFonts w:ascii="Arial" w:hAnsi="Arial" w:cs="Arial"/>
          <w:b/>
          <w:i/>
          <w:sz w:val="24"/>
          <w:szCs w:val="24"/>
        </w:rPr>
      </w:pPr>
    </w:p>
    <w:p w14:paraId="7B4BB5F7" w14:textId="77777777" w:rsidR="002224AA" w:rsidRPr="00657975" w:rsidRDefault="002224AA" w:rsidP="00D66DCE">
      <w:pPr>
        <w:ind w:left="992" w:hanging="992"/>
        <w:jc w:val="both"/>
        <w:rPr>
          <w:rFonts w:ascii="Arial" w:hAnsi="Arial" w:cs="Arial"/>
          <w:bCs/>
          <w:sz w:val="24"/>
          <w:szCs w:val="24"/>
        </w:rPr>
      </w:pPr>
    </w:p>
    <w:p w14:paraId="2290ADC8" w14:textId="77777777" w:rsidR="00B92E01" w:rsidRPr="00657975" w:rsidRDefault="00B92E01" w:rsidP="00B92E01">
      <w:pPr>
        <w:jc w:val="both"/>
        <w:rPr>
          <w:rFonts w:ascii="Arial" w:hAnsi="Arial" w:cs="Arial"/>
          <w:b/>
          <w:i/>
          <w:sz w:val="24"/>
          <w:szCs w:val="24"/>
        </w:rPr>
      </w:pPr>
    </w:p>
    <w:p w14:paraId="23679E9C" w14:textId="77777777" w:rsidR="00B92E01" w:rsidRPr="00657975" w:rsidRDefault="00B92E01" w:rsidP="00B92E01">
      <w:pPr>
        <w:rPr>
          <w:rFonts w:ascii="Arial" w:hAnsi="Arial" w:cs="Arial"/>
          <w:bCs/>
          <w:sz w:val="24"/>
          <w:szCs w:val="24"/>
          <w:highlight w:val="yellow"/>
          <w:u w:val="single"/>
        </w:rPr>
      </w:pPr>
    </w:p>
    <w:p w14:paraId="593C8F0D" w14:textId="77777777" w:rsidR="00B92E01" w:rsidRDefault="00B92E01" w:rsidP="00B92E01">
      <w:pPr>
        <w:jc w:val="both"/>
        <w:rPr>
          <w:rFonts w:ascii="Arial" w:hAnsi="Arial" w:cs="Arial"/>
          <w:sz w:val="24"/>
          <w:szCs w:val="24"/>
        </w:rPr>
      </w:pPr>
    </w:p>
    <w:p w14:paraId="4793AFBF" w14:textId="77777777" w:rsidR="00430D2E" w:rsidRDefault="00430D2E" w:rsidP="00B92E01">
      <w:pPr>
        <w:jc w:val="both"/>
        <w:rPr>
          <w:rFonts w:ascii="Arial" w:hAnsi="Arial" w:cs="Arial"/>
          <w:sz w:val="24"/>
          <w:szCs w:val="24"/>
        </w:rPr>
      </w:pPr>
    </w:p>
    <w:p w14:paraId="6D1BA08D" w14:textId="77777777" w:rsidR="00430D2E" w:rsidRDefault="00430D2E" w:rsidP="00B92E01">
      <w:pPr>
        <w:jc w:val="both"/>
        <w:rPr>
          <w:rFonts w:ascii="Arial" w:hAnsi="Arial" w:cs="Arial"/>
          <w:sz w:val="24"/>
          <w:szCs w:val="24"/>
        </w:rPr>
      </w:pPr>
    </w:p>
    <w:p w14:paraId="744E65F7" w14:textId="77777777" w:rsidR="00430D2E" w:rsidRDefault="00430D2E" w:rsidP="00B92E01">
      <w:pPr>
        <w:jc w:val="both"/>
        <w:rPr>
          <w:rFonts w:ascii="Arial" w:hAnsi="Arial" w:cs="Arial"/>
          <w:sz w:val="24"/>
          <w:szCs w:val="24"/>
        </w:rPr>
      </w:pPr>
    </w:p>
    <w:p w14:paraId="767EA00C" w14:textId="77777777" w:rsidR="00430D2E" w:rsidRDefault="00430D2E" w:rsidP="00B92E01">
      <w:pPr>
        <w:jc w:val="both"/>
        <w:rPr>
          <w:rFonts w:ascii="Arial" w:hAnsi="Arial" w:cs="Arial"/>
          <w:sz w:val="24"/>
          <w:szCs w:val="24"/>
        </w:rPr>
      </w:pPr>
    </w:p>
    <w:p w14:paraId="069E2A57" w14:textId="77777777" w:rsidR="00430D2E" w:rsidRDefault="00430D2E" w:rsidP="00B92E01">
      <w:pPr>
        <w:jc w:val="both"/>
        <w:rPr>
          <w:rFonts w:ascii="Arial" w:hAnsi="Arial" w:cs="Arial"/>
          <w:sz w:val="24"/>
          <w:szCs w:val="24"/>
        </w:rPr>
      </w:pPr>
    </w:p>
    <w:p w14:paraId="12ED9733" w14:textId="77777777" w:rsidR="00430D2E" w:rsidRDefault="00430D2E" w:rsidP="00B92E01">
      <w:pPr>
        <w:jc w:val="both"/>
        <w:rPr>
          <w:rFonts w:ascii="Arial" w:hAnsi="Arial" w:cs="Arial"/>
          <w:sz w:val="24"/>
          <w:szCs w:val="24"/>
        </w:rPr>
      </w:pPr>
    </w:p>
    <w:p w14:paraId="66E8E39E" w14:textId="77777777" w:rsidR="00430D2E" w:rsidRDefault="00430D2E" w:rsidP="00B92E01">
      <w:pPr>
        <w:jc w:val="both"/>
        <w:rPr>
          <w:rFonts w:ascii="Arial" w:hAnsi="Arial" w:cs="Arial"/>
          <w:sz w:val="24"/>
          <w:szCs w:val="24"/>
        </w:rPr>
      </w:pPr>
    </w:p>
    <w:p w14:paraId="7E126D9A" w14:textId="77777777" w:rsidR="00430D2E" w:rsidRDefault="00430D2E" w:rsidP="00B92E01">
      <w:pPr>
        <w:jc w:val="both"/>
        <w:rPr>
          <w:rFonts w:ascii="Arial" w:hAnsi="Arial" w:cs="Arial"/>
          <w:sz w:val="24"/>
          <w:szCs w:val="24"/>
        </w:rPr>
      </w:pPr>
    </w:p>
    <w:p w14:paraId="3D13512C" w14:textId="77777777" w:rsidR="00430D2E" w:rsidRDefault="00430D2E" w:rsidP="00B92E01">
      <w:pPr>
        <w:jc w:val="both"/>
        <w:rPr>
          <w:rFonts w:ascii="Arial" w:hAnsi="Arial" w:cs="Arial"/>
          <w:sz w:val="24"/>
          <w:szCs w:val="24"/>
        </w:rPr>
      </w:pPr>
    </w:p>
    <w:p w14:paraId="78594913" w14:textId="77777777" w:rsidR="00430D2E" w:rsidRDefault="00430D2E" w:rsidP="00B92E01">
      <w:pPr>
        <w:jc w:val="both"/>
        <w:rPr>
          <w:rFonts w:ascii="Arial" w:hAnsi="Arial" w:cs="Arial"/>
          <w:sz w:val="24"/>
          <w:szCs w:val="24"/>
        </w:rPr>
      </w:pPr>
    </w:p>
    <w:p w14:paraId="27870052" w14:textId="77777777" w:rsidR="00430D2E" w:rsidRDefault="00430D2E" w:rsidP="00B92E01">
      <w:pPr>
        <w:jc w:val="both"/>
        <w:rPr>
          <w:rFonts w:ascii="Arial" w:hAnsi="Arial" w:cs="Arial"/>
          <w:sz w:val="24"/>
          <w:szCs w:val="24"/>
        </w:rPr>
      </w:pPr>
    </w:p>
    <w:p w14:paraId="62244CE9" w14:textId="77777777" w:rsidR="00430D2E" w:rsidRDefault="00430D2E" w:rsidP="00B92E01">
      <w:pPr>
        <w:jc w:val="both"/>
        <w:rPr>
          <w:rFonts w:ascii="Arial" w:hAnsi="Arial" w:cs="Arial"/>
          <w:sz w:val="24"/>
          <w:szCs w:val="24"/>
        </w:rPr>
      </w:pPr>
    </w:p>
    <w:p w14:paraId="21C5AB55" w14:textId="77777777" w:rsidR="00430D2E" w:rsidRDefault="00430D2E" w:rsidP="00B92E01">
      <w:pPr>
        <w:jc w:val="both"/>
        <w:rPr>
          <w:rFonts w:ascii="Arial" w:hAnsi="Arial" w:cs="Arial"/>
          <w:sz w:val="24"/>
          <w:szCs w:val="24"/>
        </w:rPr>
      </w:pPr>
    </w:p>
    <w:p w14:paraId="42E8E20A" w14:textId="77777777" w:rsidR="00430D2E" w:rsidRDefault="00430D2E" w:rsidP="00B92E01">
      <w:pPr>
        <w:jc w:val="both"/>
        <w:rPr>
          <w:rFonts w:ascii="Arial" w:hAnsi="Arial" w:cs="Arial"/>
          <w:sz w:val="24"/>
          <w:szCs w:val="24"/>
        </w:rPr>
      </w:pPr>
    </w:p>
    <w:p w14:paraId="27BFE94D" w14:textId="77777777" w:rsidR="00430D2E" w:rsidRDefault="00430D2E" w:rsidP="00B92E01">
      <w:pPr>
        <w:jc w:val="both"/>
        <w:rPr>
          <w:rFonts w:ascii="Arial" w:hAnsi="Arial" w:cs="Arial"/>
          <w:sz w:val="24"/>
          <w:szCs w:val="24"/>
        </w:rPr>
      </w:pPr>
    </w:p>
    <w:p w14:paraId="4B170022" w14:textId="77777777" w:rsidR="00430D2E" w:rsidRDefault="00430D2E" w:rsidP="00B92E01">
      <w:pPr>
        <w:jc w:val="both"/>
        <w:rPr>
          <w:rFonts w:ascii="Arial" w:hAnsi="Arial" w:cs="Arial"/>
          <w:sz w:val="24"/>
          <w:szCs w:val="24"/>
        </w:rPr>
      </w:pPr>
    </w:p>
    <w:p w14:paraId="0C7CBD7E" w14:textId="77777777" w:rsidR="00430D2E" w:rsidRDefault="00430D2E" w:rsidP="00B92E01">
      <w:pPr>
        <w:jc w:val="both"/>
        <w:rPr>
          <w:rFonts w:ascii="Arial" w:hAnsi="Arial" w:cs="Arial"/>
          <w:sz w:val="24"/>
          <w:szCs w:val="24"/>
        </w:rPr>
      </w:pPr>
    </w:p>
    <w:p w14:paraId="0C948108" w14:textId="77777777" w:rsidR="00430D2E" w:rsidRDefault="00430D2E" w:rsidP="00B92E01">
      <w:pPr>
        <w:jc w:val="both"/>
        <w:rPr>
          <w:rFonts w:ascii="Arial" w:hAnsi="Arial" w:cs="Arial"/>
          <w:sz w:val="24"/>
          <w:szCs w:val="24"/>
        </w:rPr>
      </w:pPr>
    </w:p>
    <w:p w14:paraId="424A9677" w14:textId="77777777" w:rsidR="00430D2E" w:rsidRDefault="00430D2E" w:rsidP="00B92E01">
      <w:pPr>
        <w:jc w:val="both"/>
        <w:rPr>
          <w:rFonts w:ascii="Arial" w:hAnsi="Arial" w:cs="Arial"/>
          <w:sz w:val="24"/>
          <w:szCs w:val="24"/>
        </w:rPr>
      </w:pPr>
    </w:p>
    <w:p w14:paraId="0785FF5B" w14:textId="77777777" w:rsidR="00430D2E" w:rsidRDefault="00430D2E" w:rsidP="00B92E01">
      <w:pPr>
        <w:jc w:val="both"/>
        <w:rPr>
          <w:rFonts w:ascii="Arial" w:hAnsi="Arial" w:cs="Arial"/>
          <w:sz w:val="24"/>
          <w:szCs w:val="24"/>
        </w:rPr>
      </w:pPr>
    </w:p>
    <w:p w14:paraId="74EE776B" w14:textId="77777777" w:rsidR="00430D2E" w:rsidRDefault="00430D2E" w:rsidP="00B92E01">
      <w:pPr>
        <w:jc w:val="both"/>
        <w:rPr>
          <w:rFonts w:ascii="Arial" w:hAnsi="Arial" w:cs="Arial"/>
          <w:sz w:val="24"/>
          <w:szCs w:val="24"/>
        </w:rPr>
      </w:pPr>
    </w:p>
    <w:p w14:paraId="6944E771" w14:textId="77777777" w:rsidR="00430D2E" w:rsidRDefault="00430D2E" w:rsidP="00B92E01">
      <w:pPr>
        <w:jc w:val="both"/>
        <w:rPr>
          <w:rFonts w:ascii="Arial" w:hAnsi="Arial" w:cs="Arial"/>
          <w:sz w:val="24"/>
          <w:szCs w:val="24"/>
        </w:rPr>
      </w:pPr>
    </w:p>
    <w:p w14:paraId="421263F2" w14:textId="77777777" w:rsidR="00430D2E" w:rsidRDefault="00430D2E" w:rsidP="00B92E01">
      <w:pPr>
        <w:jc w:val="both"/>
        <w:rPr>
          <w:rFonts w:ascii="Arial" w:hAnsi="Arial" w:cs="Arial"/>
          <w:sz w:val="24"/>
          <w:szCs w:val="24"/>
        </w:rPr>
      </w:pPr>
    </w:p>
    <w:p w14:paraId="158E5088" w14:textId="77777777" w:rsidR="00430D2E" w:rsidRDefault="00430D2E" w:rsidP="00B92E01">
      <w:pPr>
        <w:jc w:val="both"/>
        <w:rPr>
          <w:rFonts w:ascii="Arial" w:hAnsi="Arial" w:cs="Arial"/>
          <w:sz w:val="24"/>
          <w:szCs w:val="24"/>
        </w:rPr>
      </w:pPr>
    </w:p>
    <w:p w14:paraId="0E50B442" w14:textId="77777777" w:rsidR="00430D2E" w:rsidRDefault="00430D2E" w:rsidP="00B92E01">
      <w:pPr>
        <w:jc w:val="both"/>
        <w:rPr>
          <w:rFonts w:ascii="Arial" w:hAnsi="Arial" w:cs="Arial"/>
          <w:sz w:val="24"/>
          <w:szCs w:val="24"/>
        </w:rPr>
      </w:pPr>
    </w:p>
    <w:p w14:paraId="6B8E1C58" w14:textId="77777777" w:rsidR="00430D2E" w:rsidRDefault="00430D2E" w:rsidP="00B92E01">
      <w:pPr>
        <w:jc w:val="both"/>
        <w:rPr>
          <w:rFonts w:ascii="Arial" w:hAnsi="Arial" w:cs="Arial"/>
          <w:sz w:val="24"/>
          <w:szCs w:val="24"/>
        </w:rPr>
      </w:pPr>
    </w:p>
    <w:p w14:paraId="15C36F15" w14:textId="77777777" w:rsidR="00430D2E" w:rsidRDefault="00430D2E" w:rsidP="00B92E01">
      <w:pPr>
        <w:jc w:val="both"/>
        <w:rPr>
          <w:rFonts w:ascii="Arial" w:hAnsi="Arial" w:cs="Arial"/>
          <w:sz w:val="24"/>
          <w:szCs w:val="24"/>
        </w:rPr>
      </w:pPr>
    </w:p>
    <w:p w14:paraId="7BB86A9B" w14:textId="77777777" w:rsidR="00430D2E" w:rsidRDefault="00430D2E" w:rsidP="00B92E01">
      <w:pPr>
        <w:jc w:val="both"/>
        <w:rPr>
          <w:rFonts w:ascii="Arial" w:hAnsi="Arial" w:cs="Arial"/>
          <w:sz w:val="24"/>
          <w:szCs w:val="24"/>
        </w:rPr>
      </w:pPr>
    </w:p>
    <w:p w14:paraId="35D93772" w14:textId="77777777" w:rsidR="00430D2E" w:rsidRDefault="00430D2E" w:rsidP="00B92E01">
      <w:pPr>
        <w:jc w:val="both"/>
        <w:rPr>
          <w:rFonts w:ascii="Arial" w:hAnsi="Arial" w:cs="Arial"/>
          <w:sz w:val="24"/>
          <w:szCs w:val="24"/>
        </w:rPr>
      </w:pPr>
    </w:p>
    <w:p w14:paraId="150A8C1D" w14:textId="77777777" w:rsidR="00430D2E" w:rsidRDefault="00430D2E" w:rsidP="00B92E01">
      <w:pPr>
        <w:jc w:val="both"/>
        <w:rPr>
          <w:rFonts w:ascii="Arial" w:hAnsi="Arial" w:cs="Arial"/>
          <w:sz w:val="24"/>
          <w:szCs w:val="24"/>
        </w:rPr>
      </w:pPr>
    </w:p>
    <w:p w14:paraId="3EA41EFB" w14:textId="77777777" w:rsidR="00430D2E" w:rsidRDefault="00430D2E" w:rsidP="00B92E01">
      <w:pPr>
        <w:jc w:val="both"/>
        <w:rPr>
          <w:rFonts w:ascii="Arial" w:hAnsi="Arial" w:cs="Arial"/>
          <w:sz w:val="24"/>
          <w:szCs w:val="24"/>
        </w:rPr>
      </w:pPr>
    </w:p>
    <w:p w14:paraId="34D50370" w14:textId="77777777" w:rsidR="00430D2E" w:rsidRDefault="00430D2E" w:rsidP="00B92E01">
      <w:pPr>
        <w:jc w:val="both"/>
        <w:rPr>
          <w:rFonts w:ascii="Arial" w:hAnsi="Arial" w:cs="Arial"/>
          <w:sz w:val="24"/>
          <w:szCs w:val="24"/>
        </w:rPr>
      </w:pPr>
    </w:p>
    <w:p w14:paraId="573078A9" w14:textId="77777777" w:rsidR="00430D2E" w:rsidRPr="00657975" w:rsidRDefault="00430D2E" w:rsidP="00B92E01">
      <w:pPr>
        <w:jc w:val="both"/>
        <w:rPr>
          <w:rFonts w:ascii="Arial" w:hAnsi="Arial" w:cs="Arial"/>
          <w:sz w:val="24"/>
          <w:szCs w:val="24"/>
        </w:rPr>
      </w:pPr>
    </w:p>
    <w:p w14:paraId="0348D166" w14:textId="77777777" w:rsidR="00B92E01" w:rsidRPr="00657975" w:rsidRDefault="00B92E01" w:rsidP="00B92E01">
      <w:pPr>
        <w:jc w:val="both"/>
        <w:rPr>
          <w:rFonts w:ascii="Arial" w:hAnsi="Arial" w:cs="Arial"/>
          <w:sz w:val="24"/>
          <w:szCs w:val="24"/>
        </w:rPr>
      </w:pPr>
    </w:p>
    <w:p w14:paraId="1B95EA35" w14:textId="77777777" w:rsidR="00B92E01" w:rsidRPr="00657975" w:rsidRDefault="00B92E01" w:rsidP="00D66DCE">
      <w:pPr>
        <w:ind w:left="992" w:hanging="992"/>
        <w:jc w:val="both"/>
        <w:rPr>
          <w:rFonts w:ascii="Arial" w:hAnsi="Arial" w:cs="Arial"/>
          <w:bCs/>
          <w:sz w:val="24"/>
          <w:szCs w:val="24"/>
        </w:rPr>
        <w:sectPr w:rsidR="00B92E01" w:rsidRPr="00657975" w:rsidSect="00AF459E">
          <w:headerReference w:type="default" r:id="rId35"/>
          <w:footerReference w:type="default" r:id="rId36"/>
          <w:headerReference w:type="first" r:id="rId37"/>
          <w:footerReference w:type="first" r:id="rId38"/>
          <w:pgSz w:w="11907" w:h="16840" w:code="9"/>
          <w:pgMar w:top="1985" w:right="851" w:bottom="1134" w:left="1588" w:header="1134" w:footer="567" w:gutter="0"/>
          <w:cols w:space="720"/>
          <w:titlePg/>
        </w:sectPr>
      </w:pPr>
    </w:p>
    <w:p w14:paraId="6146B6EA" w14:textId="77777777" w:rsidR="00B92E01" w:rsidRPr="00657975" w:rsidRDefault="00B92E01" w:rsidP="00D30FB9">
      <w:pPr>
        <w:jc w:val="center"/>
        <w:rPr>
          <w:rFonts w:ascii="Arial" w:hAnsi="Arial" w:cs="Arial"/>
          <w:b/>
          <w:bCs/>
          <w:sz w:val="24"/>
          <w:szCs w:val="24"/>
        </w:rPr>
      </w:pPr>
    </w:p>
    <w:p w14:paraId="70E420AC" w14:textId="77777777" w:rsidR="006732F1" w:rsidRPr="00657975" w:rsidRDefault="006732F1" w:rsidP="00D30FB9">
      <w:pPr>
        <w:jc w:val="center"/>
        <w:rPr>
          <w:rFonts w:ascii="Arial" w:hAnsi="Arial" w:cs="Arial"/>
          <w:b/>
          <w:bCs/>
          <w:sz w:val="24"/>
          <w:szCs w:val="24"/>
        </w:rPr>
      </w:pPr>
      <w:r w:rsidRPr="00657975">
        <w:rPr>
          <w:rFonts w:ascii="Arial" w:hAnsi="Arial" w:cs="Arial"/>
          <w:b/>
          <w:bCs/>
          <w:sz w:val="24"/>
          <w:szCs w:val="24"/>
        </w:rPr>
        <w:t>ANEXO II</w:t>
      </w:r>
    </w:p>
    <w:p w14:paraId="7AC65560" w14:textId="77777777" w:rsidR="00442066" w:rsidRPr="00657975" w:rsidRDefault="00442066" w:rsidP="00442066">
      <w:pPr>
        <w:jc w:val="center"/>
        <w:rPr>
          <w:rFonts w:ascii="Arial" w:hAnsi="Arial" w:cs="Arial"/>
          <w:b/>
          <w:bCs/>
          <w:sz w:val="24"/>
          <w:szCs w:val="24"/>
        </w:rPr>
      </w:pPr>
    </w:p>
    <w:p w14:paraId="25C63D7C" w14:textId="77777777" w:rsidR="00442066" w:rsidRPr="00657975" w:rsidRDefault="00442066" w:rsidP="00442066">
      <w:pPr>
        <w:jc w:val="center"/>
        <w:rPr>
          <w:rFonts w:ascii="Arial" w:hAnsi="Arial" w:cs="Arial"/>
          <w:b/>
          <w:bCs/>
          <w:sz w:val="24"/>
          <w:szCs w:val="24"/>
        </w:rPr>
      </w:pPr>
      <w:r w:rsidRPr="00657975">
        <w:rPr>
          <w:rFonts w:ascii="Arial" w:hAnsi="Arial" w:cs="Arial"/>
          <w:b/>
          <w:bCs/>
          <w:sz w:val="24"/>
          <w:szCs w:val="24"/>
        </w:rPr>
        <w:t>PROPOSTA COMERCIAL</w:t>
      </w:r>
    </w:p>
    <w:p w14:paraId="41319065" w14:textId="77777777" w:rsidR="00442066" w:rsidRPr="00657975" w:rsidRDefault="00442066" w:rsidP="00D30FB9">
      <w:pPr>
        <w:rPr>
          <w:rFonts w:ascii="Arial" w:hAnsi="Arial" w:cs="Arial"/>
          <w:b/>
          <w:bCs/>
          <w:sz w:val="24"/>
          <w:szCs w:val="24"/>
        </w:rPr>
      </w:pPr>
    </w:p>
    <w:p w14:paraId="257D3E12" w14:textId="77777777" w:rsidR="00461C1C" w:rsidRPr="00657975" w:rsidRDefault="000470FE" w:rsidP="00461C1C">
      <w:pPr>
        <w:jc w:val="both"/>
        <w:rPr>
          <w:rFonts w:ascii="Arial" w:hAnsi="Arial" w:cs="Arial"/>
          <w:bCs/>
          <w:sz w:val="24"/>
          <w:szCs w:val="24"/>
          <w:u w:val="single"/>
        </w:rPr>
      </w:pPr>
      <w:r w:rsidRPr="00657975">
        <w:rPr>
          <w:rStyle w:val="Nmerodepgina"/>
          <w:rFonts w:ascii="Arial" w:hAnsi="Arial" w:cs="Arial"/>
          <w:bCs/>
          <w:sz w:val="24"/>
          <w:szCs w:val="24"/>
        </w:rPr>
        <w:t>LICITAÇÃO CAIXA</w:t>
      </w:r>
      <w:r w:rsidR="00461C1C" w:rsidRPr="00657975">
        <w:rPr>
          <w:rStyle w:val="Nmerodepgina"/>
          <w:rFonts w:ascii="Arial" w:hAnsi="Arial" w:cs="Arial"/>
          <w:bCs/>
          <w:sz w:val="24"/>
          <w:szCs w:val="24"/>
        </w:rPr>
        <w:t xml:space="preserve"> Nº </w:t>
      </w:r>
      <w:r w:rsidR="00156D4E" w:rsidRPr="00156D4E">
        <w:rPr>
          <w:rStyle w:val="Nmerodepgina"/>
          <w:rFonts w:ascii="Arial" w:hAnsi="Arial" w:cs="Arial"/>
          <w:b/>
          <w:sz w:val="24"/>
          <w:szCs w:val="24"/>
        </w:rPr>
        <w:t>097/2024</w:t>
      </w:r>
      <w:r w:rsidR="00156D4E">
        <w:rPr>
          <w:rStyle w:val="Nmerodepgina"/>
          <w:rFonts w:ascii="Arial" w:hAnsi="Arial" w:cs="Arial"/>
          <w:bCs/>
          <w:sz w:val="24"/>
          <w:szCs w:val="24"/>
        </w:rPr>
        <w:t>.</w:t>
      </w:r>
    </w:p>
    <w:p w14:paraId="50C3080A" w14:textId="77777777" w:rsidR="00461C1C" w:rsidRPr="00657975" w:rsidRDefault="00461C1C" w:rsidP="00461C1C">
      <w:pPr>
        <w:jc w:val="both"/>
        <w:rPr>
          <w:rFonts w:ascii="Arial" w:hAnsi="Arial" w:cs="Arial"/>
          <w:bCs/>
          <w:sz w:val="24"/>
          <w:szCs w:val="24"/>
          <w:u w:val="single"/>
        </w:rPr>
      </w:pPr>
    </w:p>
    <w:p w14:paraId="651836C1" w14:textId="77777777" w:rsidR="00461C1C" w:rsidRPr="00657975" w:rsidRDefault="00461C1C" w:rsidP="00461C1C">
      <w:pPr>
        <w:rPr>
          <w:rFonts w:ascii="Arial" w:hAnsi="Arial" w:cs="Arial"/>
          <w:bCs/>
          <w:sz w:val="24"/>
          <w:szCs w:val="24"/>
        </w:rPr>
      </w:pPr>
      <w:r w:rsidRPr="00657975">
        <w:rPr>
          <w:rFonts w:ascii="Arial" w:hAnsi="Arial" w:cs="Arial"/>
          <w:bCs/>
          <w:sz w:val="24"/>
          <w:szCs w:val="24"/>
        </w:rPr>
        <w:t xml:space="preserve">NOME DA PROPONENTE: </w:t>
      </w:r>
      <w:r w:rsidRPr="00657975">
        <w:rPr>
          <w:rFonts w:ascii="Arial" w:hAnsi="Arial" w:cs="Arial"/>
          <w:bCs/>
          <w:sz w:val="24"/>
          <w:szCs w:val="24"/>
        </w:rPr>
        <w:fldChar w:fldCharType="begin">
          <w:ffData>
            <w:name w:val="Texto155"/>
            <w:enabled/>
            <w:calcOnExit w:val="0"/>
            <w:textInput/>
          </w:ffData>
        </w:fldChar>
      </w:r>
      <w:r w:rsidRPr="00657975">
        <w:rPr>
          <w:rFonts w:ascii="Arial" w:hAnsi="Arial" w:cs="Arial"/>
          <w:bCs/>
          <w:sz w:val="24"/>
          <w:szCs w:val="24"/>
        </w:rPr>
        <w:instrText xml:space="preserve"> FORMTEXT </w:instrText>
      </w:r>
      <w:r w:rsidRPr="00657975">
        <w:rPr>
          <w:rFonts w:ascii="Arial" w:hAnsi="Arial" w:cs="Arial"/>
          <w:bCs/>
          <w:sz w:val="24"/>
          <w:szCs w:val="24"/>
        </w:rPr>
      </w:r>
      <w:r w:rsidRPr="00657975">
        <w:rPr>
          <w:rFonts w:ascii="Arial" w:hAnsi="Arial" w:cs="Arial"/>
          <w:bCs/>
          <w:sz w:val="24"/>
          <w:szCs w:val="24"/>
        </w:rPr>
        <w:fldChar w:fldCharType="separate"/>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sz w:val="24"/>
          <w:szCs w:val="24"/>
        </w:rPr>
        <w:fldChar w:fldCharType="end"/>
      </w:r>
    </w:p>
    <w:p w14:paraId="6CF9831F" w14:textId="77777777" w:rsidR="00461C1C" w:rsidRPr="00657975" w:rsidRDefault="00461C1C" w:rsidP="00461C1C">
      <w:pPr>
        <w:rPr>
          <w:rFonts w:ascii="Arial" w:hAnsi="Arial" w:cs="Arial"/>
          <w:bCs/>
          <w:sz w:val="24"/>
          <w:szCs w:val="24"/>
        </w:rPr>
      </w:pPr>
      <w:r w:rsidRPr="00657975">
        <w:rPr>
          <w:rFonts w:ascii="Arial" w:hAnsi="Arial" w:cs="Arial"/>
          <w:bCs/>
          <w:sz w:val="24"/>
          <w:szCs w:val="24"/>
        </w:rPr>
        <w:t xml:space="preserve">CNPJ: </w:t>
      </w:r>
      <w:r w:rsidRPr="00657975">
        <w:rPr>
          <w:rFonts w:ascii="Arial" w:hAnsi="Arial" w:cs="Arial"/>
          <w:bCs/>
          <w:sz w:val="24"/>
          <w:szCs w:val="24"/>
        </w:rPr>
        <w:fldChar w:fldCharType="begin">
          <w:ffData>
            <w:name w:val="Texto156"/>
            <w:enabled/>
            <w:calcOnExit w:val="0"/>
            <w:textInput/>
          </w:ffData>
        </w:fldChar>
      </w:r>
      <w:r w:rsidRPr="00657975">
        <w:rPr>
          <w:rFonts w:ascii="Arial" w:hAnsi="Arial" w:cs="Arial"/>
          <w:bCs/>
          <w:sz w:val="24"/>
          <w:szCs w:val="24"/>
        </w:rPr>
        <w:instrText xml:space="preserve"> FORMTEXT </w:instrText>
      </w:r>
      <w:r w:rsidRPr="00657975">
        <w:rPr>
          <w:rFonts w:ascii="Arial" w:hAnsi="Arial" w:cs="Arial"/>
          <w:bCs/>
          <w:sz w:val="24"/>
          <w:szCs w:val="24"/>
        </w:rPr>
      </w:r>
      <w:r w:rsidRPr="00657975">
        <w:rPr>
          <w:rFonts w:ascii="Arial" w:hAnsi="Arial" w:cs="Arial"/>
          <w:bCs/>
          <w:sz w:val="24"/>
          <w:szCs w:val="24"/>
        </w:rPr>
        <w:fldChar w:fldCharType="separate"/>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sz w:val="24"/>
          <w:szCs w:val="24"/>
        </w:rPr>
        <w:fldChar w:fldCharType="end"/>
      </w:r>
    </w:p>
    <w:p w14:paraId="3B282383" w14:textId="77777777" w:rsidR="00461C1C" w:rsidRPr="00657975" w:rsidRDefault="00461C1C" w:rsidP="00461C1C">
      <w:pPr>
        <w:rPr>
          <w:rFonts w:ascii="Arial" w:hAnsi="Arial" w:cs="Arial"/>
          <w:bCs/>
          <w:sz w:val="24"/>
          <w:szCs w:val="24"/>
        </w:rPr>
      </w:pPr>
      <w:r w:rsidRPr="00657975">
        <w:rPr>
          <w:rFonts w:ascii="Arial" w:hAnsi="Arial" w:cs="Arial"/>
          <w:bCs/>
          <w:sz w:val="24"/>
          <w:szCs w:val="24"/>
        </w:rPr>
        <w:t xml:space="preserve">ENDEREÇO: </w:t>
      </w:r>
      <w:r w:rsidRPr="00657975">
        <w:rPr>
          <w:rFonts w:ascii="Arial" w:hAnsi="Arial" w:cs="Arial"/>
          <w:bCs/>
          <w:sz w:val="24"/>
          <w:szCs w:val="24"/>
        </w:rPr>
        <w:fldChar w:fldCharType="begin">
          <w:ffData>
            <w:name w:val="Texto157"/>
            <w:enabled/>
            <w:calcOnExit w:val="0"/>
            <w:textInput/>
          </w:ffData>
        </w:fldChar>
      </w:r>
      <w:bookmarkStart w:id="36" w:name="Texto157"/>
      <w:r w:rsidRPr="00657975">
        <w:rPr>
          <w:rFonts w:ascii="Arial" w:hAnsi="Arial" w:cs="Arial"/>
          <w:bCs/>
          <w:sz w:val="24"/>
          <w:szCs w:val="24"/>
        </w:rPr>
        <w:instrText xml:space="preserve"> FORMTEXT </w:instrText>
      </w:r>
      <w:r w:rsidRPr="00657975">
        <w:rPr>
          <w:rFonts w:ascii="Arial" w:hAnsi="Arial" w:cs="Arial"/>
          <w:bCs/>
          <w:sz w:val="24"/>
          <w:szCs w:val="24"/>
        </w:rPr>
      </w:r>
      <w:r w:rsidRPr="00657975">
        <w:rPr>
          <w:rFonts w:ascii="Arial" w:hAnsi="Arial" w:cs="Arial"/>
          <w:bCs/>
          <w:sz w:val="24"/>
          <w:szCs w:val="24"/>
        </w:rPr>
        <w:fldChar w:fldCharType="separate"/>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sz w:val="24"/>
          <w:szCs w:val="24"/>
        </w:rPr>
        <w:fldChar w:fldCharType="end"/>
      </w:r>
      <w:bookmarkEnd w:id="36"/>
    </w:p>
    <w:p w14:paraId="0DE73E1F" w14:textId="77777777" w:rsidR="00461C1C" w:rsidRPr="00657975" w:rsidRDefault="00461C1C" w:rsidP="00461C1C">
      <w:pPr>
        <w:pStyle w:val="Cabealho"/>
        <w:tabs>
          <w:tab w:val="clear" w:pos="4419"/>
          <w:tab w:val="clear" w:pos="8838"/>
        </w:tabs>
        <w:rPr>
          <w:rFonts w:ascii="Arial" w:hAnsi="Arial" w:cs="Arial"/>
          <w:bCs/>
          <w:sz w:val="24"/>
          <w:szCs w:val="24"/>
        </w:rPr>
      </w:pPr>
      <w:r w:rsidRPr="00657975">
        <w:rPr>
          <w:rFonts w:ascii="Arial" w:hAnsi="Arial" w:cs="Arial"/>
          <w:bCs/>
          <w:sz w:val="24"/>
          <w:szCs w:val="24"/>
        </w:rPr>
        <w:t xml:space="preserve">TELEFONE/FAX:  </w:t>
      </w:r>
      <w:r w:rsidRPr="00657975">
        <w:rPr>
          <w:rFonts w:ascii="Arial" w:hAnsi="Arial" w:cs="Arial"/>
          <w:bCs/>
          <w:sz w:val="24"/>
          <w:szCs w:val="24"/>
        </w:rPr>
        <w:fldChar w:fldCharType="begin">
          <w:ffData>
            <w:name w:val="Texto158"/>
            <w:enabled/>
            <w:calcOnExit w:val="0"/>
            <w:textInput/>
          </w:ffData>
        </w:fldChar>
      </w:r>
      <w:bookmarkStart w:id="37" w:name="Texto158"/>
      <w:r w:rsidRPr="00657975">
        <w:rPr>
          <w:rFonts w:ascii="Arial" w:hAnsi="Arial" w:cs="Arial"/>
          <w:bCs/>
          <w:sz w:val="24"/>
          <w:szCs w:val="24"/>
        </w:rPr>
        <w:instrText xml:space="preserve"> FORMTEXT </w:instrText>
      </w:r>
      <w:r w:rsidRPr="00657975">
        <w:rPr>
          <w:rFonts w:ascii="Arial" w:hAnsi="Arial" w:cs="Arial"/>
          <w:bCs/>
          <w:sz w:val="24"/>
          <w:szCs w:val="24"/>
        </w:rPr>
      </w:r>
      <w:r w:rsidRPr="00657975">
        <w:rPr>
          <w:rFonts w:ascii="Arial" w:hAnsi="Arial" w:cs="Arial"/>
          <w:bCs/>
          <w:sz w:val="24"/>
          <w:szCs w:val="24"/>
        </w:rPr>
        <w:fldChar w:fldCharType="separate"/>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sz w:val="24"/>
          <w:szCs w:val="24"/>
        </w:rPr>
        <w:fldChar w:fldCharType="end"/>
      </w:r>
      <w:bookmarkEnd w:id="37"/>
    </w:p>
    <w:p w14:paraId="7B46E374" w14:textId="77777777" w:rsidR="00461C1C" w:rsidRPr="00657975" w:rsidRDefault="00461C1C" w:rsidP="00461C1C">
      <w:pPr>
        <w:jc w:val="both"/>
        <w:rPr>
          <w:rFonts w:ascii="Arial" w:hAnsi="Arial" w:cs="Arial"/>
          <w:bCs/>
          <w:sz w:val="24"/>
          <w:szCs w:val="24"/>
        </w:rPr>
      </w:pPr>
      <w:r w:rsidRPr="00657975">
        <w:rPr>
          <w:rFonts w:ascii="Arial" w:hAnsi="Arial" w:cs="Arial"/>
          <w:bCs/>
          <w:sz w:val="24"/>
          <w:szCs w:val="24"/>
        </w:rPr>
        <w:t xml:space="preserve">E-MAIL: </w:t>
      </w:r>
      <w:r w:rsidRPr="00657975">
        <w:rPr>
          <w:rFonts w:ascii="Arial" w:hAnsi="Arial" w:cs="Arial"/>
          <w:bCs/>
          <w:sz w:val="24"/>
          <w:szCs w:val="24"/>
        </w:rPr>
        <w:fldChar w:fldCharType="begin">
          <w:ffData>
            <w:name w:val="Texto159"/>
            <w:enabled/>
            <w:calcOnExit w:val="0"/>
            <w:textInput/>
          </w:ffData>
        </w:fldChar>
      </w:r>
      <w:bookmarkStart w:id="38" w:name="Texto159"/>
      <w:r w:rsidRPr="00657975">
        <w:rPr>
          <w:rFonts w:ascii="Arial" w:hAnsi="Arial" w:cs="Arial"/>
          <w:bCs/>
          <w:sz w:val="24"/>
          <w:szCs w:val="24"/>
        </w:rPr>
        <w:instrText xml:space="preserve"> FORMTEXT </w:instrText>
      </w:r>
      <w:r w:rsidRPr="00657975">
        <w:rPr>
          <w:rFonts w:ascii="Arial" w:hAnsi="Arial" w:cs="Arial"/>
          <w:bCs/>
          <w:sz w:val="24"/>
          <w:szCs w:val="24"/>
        </w:rPr>
      </w:r>
      <w:r w:rsidRPr="00657975">
        <w:rPr>
          <w:rFonts w:ascii="Arial" w:hAnsi="Arial" w:cs="Arial"/>
          <w:bCs/>
          <w:sz w:val="24"/>
          <w:szCs w:val="24"/>
        </w:rPr>
        <w:fldChar w:fldCharType="separate"/>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noProof/>
          <w:sz w:val="24"/>
          <w:szCs w:val="24"/>
        </w:rPr>
        <w:t> </w:t>
      </w:r>
      <w:r w:rsidRPr="00657975">
        <w:rPr>
          <w:rFonts w:ascii="Arial" w:hAnsi="Arial" w:cs="Arial"/>
          <w:bCs/>
          <w:sz w:val="24"/>
          <w:szCs w:val="24"/>
        </w:rPr>
        <w:fldChar w:fldCharType="end"/>
      </w:r>
      <w:bookmarkEnd w:id="38"/>
    </w:p>
    <w:p w14:paraId="6990E22F" w14:textId="77777777" w:rsidR="00461C1C" w:rsidRPr="00657975" w:rsidRDefault="00461C1C" w:rsidP="00461C1C">
      <w:pPr>
        <w:jc w:val="both"/>
        <w:rPr>
          <w:rFonts w:ascii="Arial" w:hAnsi="Arial" w:cs="Arial"/>
          <w:bCs/>
          <w:sz w:val="24"/>
          <w:szCs w:val="24"/>
          <w:u w:val="single"/>
        </w:rPr>
      </w:pPr>
    </w:p>
    <w:p w14:paraId="76420774" w14:textId="77777777" w:rsidR="006D5B7A" w:rsidRPr="00156D4E" w:rsidRDefault="006D5B7A" w:rsidP="00461C1C">
      <w:pPr>
        <w:jc w:val="both"/>
        <w:rPr>
          <w:rFonts w:ascii="Arial" w:hAnsi="Arial" w:cs="Arial"/>
          <w:sz w:val="24"/>
          <w:szCs w:val="24"/>
        </w:rPr>
      </w:pPr>
    </w:p>
    <w:p w14:paraId="62C6DEB3" w14:textId="77777777" w:rsidR="00857F62" w:rsidRPr="008967AB" w:rsidRDefault="00857F62" w:rsidP="00857F62">
      <w:pPr>
        <w:jc w:val="both"/>
        <w:rPr>
          <w:rFonts w:ascii="Arial" w:hAnsi="Arial" w:cs="Arial"/>
          <w:bCs/>
          <w:sz w:val="22"/>
          <w:szCs w:val="22"/>
          <w:u w:val="single"/>
        </w:rPr>
      </w:pPr>
      <w:r>
        <w:rPr>
          <w:rFonts w:ascii="Arial" w:hAnsi="Arial" w:cs="Arial"/>
          <w:sz w:val="24"/>
          <w:szCs w:val="24"/>
        </w:rPr>
        <w:t xml:space="preserve"> </w:t>
      </w:r>
    </w:p>
    <w:p w14:paraId="025A5C03" w14:textId="77777777" w:rsidR="00857F62" w:rsidRPr="008967AB" w:rsidRDefault="00857F62" w:rsidP="00857F62">
      <w:pPr>
        <w:jc w:val="both"/>
        <w:rPr>
          <w:rFonts w:ascii="Arial" w:hAnsi="Arial" w:cs="Arial"/>
          <w:bCs/>
          <w:sz w:val="22"/>
          <w:szCs w:val="22"/>
        </w:rPr>
      </w:pPr>
      <w:r w:rsidRPr="008967AB">
        <w:rPr>
          <w:rFonts w:ascii="Arial" w:hAnsi="Arial" w:cs="Arial"/>
          <w:bCs/>
          <w:sz w:val="22"/>
          <w:szCs w:val="22"/>
          <w:u w:val="single"/>
        </w:rPr>
        <w:t>OBJETO:</w:t>
      </w:r>
      <w:r w:rsidRPr="008967AB">
        <w:rPr>
          <w:rFonts w:ascii="Arial" w:hAnsi="Arial" w:cs="Arial"/>
          <w:bCs/>
          <w:sz w:val="22"/>
          <w:szCs w:val="22"/>
        </w:rPr>
        <w:t xml:space="preserve"> </w:t>
      </w:r>
      <w:r w:rsidRPr="008967AB">
        <w:rPr>
          <w:rFonts w:ascii="Arial" w:hAnsi="Arial" w:cs="Arial"/>
          <w:sz w:val="22"/>
          <w:szCs w:val="22"/>
        </w:rPr>
        <w:t xml:space="preserve">Contratação de empresa para prestação de serviços de limpeza, jardinagem e controle de pragas, incluindo todos os materiais e insumos necessários visando atender às Unidades da CAIXA no estado </w:t>
      </w:r>
      <w:r>
        <w:rPr>
          <w:rFonts w:ascii="Arial" w:hAnsi="Arial" w:cs="Arial"/>
          <w:sz w:val="22"/>
          <w:szCs w:val="22"/>
        </w:rPr>
        <w:t>do Espírito Santo</w:t>
      </w:r>
      <w:r w:rsidRPr="008967AB">
        <w:rPr>
          <w:rFonts w:ascii="Arial" w:hAnsi="Arial" w:cs="Arial"/>
          <w:sz w:val="22"/>
          <w:szCs w:val="22"/>
        </w:rPr>
        <w:t xml:space="preserve"> em conformidade com as disposições deste Edital e seus Anexos</w:t>
      </w:r>
      <w:r w:rsidRPr="008967AB">
        <w:rPr>
          <w:rFonts w:ascii="Arial" w:hAnsi="Arial" w:cs="Arial"/>
          <w:bCs/>
          <w:sz w:val="22"/>
          <w:szCs w:val="22"/>
        </w:rPr>
        <w:t xml:space="preserve">.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763"/>
        <w:gridCol w:w="423"/>
        <w:gridCol w:w="1597"/>
        <w:gridCol w:w="2021"/>
        <w:gridCol w:w="2127"/>
      </w:tblGrid>
      <w:tr w:rsidR="00857F62" w:rsidRPr="00857F62" w14:paraId="151DF9D8" w14:textId="77777777" w:rsidTr="00857F62">
        <w:trPr>
          <w:trHeight w:val="139"/>
        </w:trPr>
        <w:tc>
          <w:tcPr>
            <w:tcW w:w="9568" w:type="dxa"/>
            <w:gridSpan w:val="6"/>
            <w:shd w:val="clear" w:color="auto" w:fill="auto"/>
            <w:vAlign w:val="center"/>
            <w:hideMark/>
          </w:tcPr>
          <w:p w14:paraId="5F88908A"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r>
      <w:tr w:rsidR="00857F62" w:rsidRPr="00857F62" w14:paraId="2A426342" w14:textId="77777777" w:rsidTr="00857F62">
        <w:trPr>
          <w:trHeight w:val="422"/>
        </w:trPr>
        <w:tc>
          <w:tcPr>
            <w:tcW w:w="9568" w:type="dxa"/>
            <w:gridSpan w:val="6"/>
            <w:shd w:val="clear" w:color="auto" w:fill="auto"/>
            <w:vAlign w:val="center"/>
            <w:hideMark/>
          </w:tcPr>
          <w:p w14:paraId="3A0699AD"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LIMPEZA – ESPÍRITO SANTO</w:t>
            </w:r>
          </w:p>
        </w:tc>
      </w:tr>
      <w:tr w:rsidR="00857F62" w:rsidRPr="00857F62" w14:paraId="286CCC09" w14:textId="77777777" w:rsidTr="007631BE">
        <w:trPr>
          <w:trHeight w:val="422"/>
        </w:trPr>
        <w:tc>
          <w:tcPr>
            <w:tcW w:w="637" w:type="dxa"/>
            <w:vMerge w:val="restart"/>
            <w:shd w:val="clear" w:color="auto" w:fill="auto"/>
            <w:vAlign w:val="center"/>
            <w:hideMark/>
          </w:tcPr>
          <w:p w14:paraId="4FE6938C"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763" w:type="dxa"/>
            <w:vMerge w:val="restart"/>
            <w:shd w:val="clear" w:color="auto" w:fill="auto"/>
            <w:vAlign w:val="center"/>
            <w:hideMark/>
          </w:tcPr>
          <w:p w14:paraId="5BB74104"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LIMPEZA SEGUNDA A SEXTA-FEIRA - ESPÍRITO SANTO</w:t>
            </w:r>
          </w:p>
        </w:tc>
        <w:tc>
          <w:tcPr>
            <w:tcW w:w="423" w:type="dxa"/>
            <w:vMerge w:val="restart"/>
            <w:shd w:val="clear" w:color="auto" w:fill="auto"/>
            <w:vAlign w:val="center"/>
            <w:hideMark/>
          </w:tcPr>
          <w:p w14:paraId="20462A85"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un</w:t>
            </w:r>
            <w:proofErr w:type="spellEnd"/>
          </w:p>
        </w:tc>
        <w:tc>
          <w:tcPr>
            <w:tcW w:w="1597" w:type="dxa"/>
            <w:vMerge w:val="restart"/>
            <w:shd w:val="clear" w:color="auto" w:fill="auto"/>
            <w:vAlign w:val="center"/>
            <w:hideMark/>
          </w:tcPr>
          <w:p w14:paraId="3ED9F1A7"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Qde</w:t>
            </w:r>
            <w:proofErr w:type="spellEnd"/>
            <w:r w:rsidRPr="00857F62">
              <w:rPr>
                <w:rFonts w:ascii="Arial" w:hAnsi="Arial" w:cs="Arial"/>
                <w:b/>
                <w:bCs/>
                <w:sz w:val="22"/>
                <w:szCs w:val="22"/>
              </w:rPr>
              <w:t xml:space="preserve"> m²</w:t>
            </w:r>
          </w:p>
        </w:tc>
        <w:tc>
          <w:tcPr>
            <w:tcW w:w="4148" w:type="dxa"/>
            <w:gridSpan w:val="2"/>
            <w:shd w:val="clear" w:color="auto" w:fill="auto"/>
            <w:vAlign w:val="center"/>
            <w:hideMark/>
          </w:tcPr>
          <w:p w14:paraId="4A187C7E"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PREÇO MÁXIMO ADMITIDO</w:t>
            </w:r>
          </w:p>
        </w:tc>
      </w:tr>
      <w:tr w:rsidR="00857F62" w:rsidRPr="00857F62" w14:paraId="7C92DABF" w14:textId="77777777" w:rsidTr="007631BE">
        <w:trPr>
          <w:trHeight w:val="422"/>
        </w:trPr>
        <w:tc>
          <w:tcPr>
            <w:tcW w:w="637" w:type="dxa"/>
            <w:vMerge/>
            <w:shd w:val="clear" w:color="auto" w:fill="auto"/>
            <w:vAlign w:val="center"/>
            <w:hideMark/>
          </w:tcPr>
          <w:p w14:paraId="70DC3C13" w14:textId="77777777" w:rsidR="00857F62" w:rsidRPr="00857F62" w:rsidRDefault="00857F62" w:rsidP="00001480">
            <w:pPr>
              <w:rPr>
                <w:rFonts w:ascii="Arial" w:hAnsi="Arial" w:cs="Arial"/>
                <w:b/>
                <w:bCs/>
                <w:sz w:val="22"/>
                <w:szCs w:val="22"/>
              </w:rPr>
            </w:pPr>
          </w:p>
        </w:tc>
        <w:tc>
          <w:tcPr>
            <w:tcW w:w="2763" w:type="dxa"/>
            <w:vMerge/>
            <w:shd w:val="clear" w:color="auto" w:fill="auto"/>
            <w:vAlign w:val="center"/>
            <w:hideMark/>
          </w:tcPr>
          <w:p w14:paraId="4BF997B1" w14:textId="77777777" w:rsidR="00857F62" w:rsidRPr="00857F62" w:rsidRDefault="00857F62" w:rsidP="00001480">
            <w:pPr>
              <w:rPr>
                <w:rFonts w:ascii="Arial" w:hAnsi="Arial" w:cs="Arial"/>
                <w:b/>
                <w:bCs/>
                <w:sz w:val="22"/>
                <w:szCs w:val="22"/>
              </w:rPr>
            </w:pPr>
          </w:p>
        </w:tc>
        <w:tc>
          <w:tcPr>
            <w:tcW w:w="423" w:type="dxa"/>
            <w:vMerge/>
            <w:shd w:val="clear" w:color="auto" w:fill="auto"/>
            <w:vAlign w:val="center"/>
            <w:hideMark/>
          </w:tcPr>
          <w:p w14:paraId="413D45A1" w14:textId="77777777" w:rsidR="00857F62" w:rsidRPr="00857F62" w:rsidRDefault="00857F62" w:rsidP="00001480">
            <w:pPr>
              <w:rPr>
                <w:rFonts w:ascii="Arial" w:hAnsi="Arial" w:cs="Arial"/>
                <w:b/>
                <w:bCs/>
                <w:sz w:val="22"/>
                <w:szCs w:val="22"/>
              </w:rPr>
            </w:pPr>
          </w:p>
        </w:tc>
        <w:tc>
          <w:tcPr>
            <w:tcW w:w="1597" w:type="dxa"/>
            <w:vMerge/>
            <w:shd w:val="clear" w:color="auto" w:fill="auto"/>
            <w:vAlign w:val="center"/>
            <w:hideMark/>
          </w:tcPr>
          <w:p w14:paraId="66A513A4" w14:textId="77777777" w:rsidR="00857F62" w:rsidRPr="00857F62" w:rsidRDefault="00857F62" w:rsidP="00001480">
            <w:pPr>
              <w:rPr>
                <w:rFonts w:ascii="Arial" w:hAnsi="Arial" w:cs="Arial"/>
                <w:b/>
                <w:bCs/>
                <w:sz w:val="22"/>
                <w:szCs w:val="22"/>
              </w:rPr>
            </w:pPr>
          </w:p>
        </w:tc>
        <w:tc>
          <w:tcPr>
            <w:tcW w:w="2021" w:type="dxa"/>
            <w:shd w:val="clear" w:color="auto" w:fill="auto"/>
            <w:vAlign w:val="center"/>
            <w:hideMark/>
          </w:tcPr>
          <w:p w14:paraId="65EF78D5"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UNITÁRIO</w:t>
            </w:r>
          </w:p>
        </w:tc>
        <w:tc>
          <w:tcPr>
            <w:tcW w:w="2127" w:type="dxa"/>
            <w:shd w:val="clear" w:color="auto" w:fill="auto"/>
            <w:vAlign w:val="center"/>
            <w:hideMark/>
          </w:tcPr>
          <w:p w14:paraId="2EFB5FB1"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TOTAL</w:t>
            </w:r>
          </w:p>
        </w:tc>
      </w:tr>
      <w:tr w:rsidR="00857F62" w:rsidRPr="00857F62" w14:paraId="644C33AC" w14:textId="77777777" w:rsidTr="007631BE">
        <w:trPr>
          <w:trHeight w:val="422"/>
        </w:trPr>
        <w:tc>
          <w:tcPr>
            <w:tcW w:w="637" w:type="dxa"/>
            <w:shd w:val="clear" w:color="auto" w:fill="auto"/>
            <w:vAlign w:val="center"/>
            <w:hideMark/>
          </w:tcPr>
          <w:p w14:paraId="28DEBC3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03E8248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SERVIÇOS FIXOS DE LIMPEZA SEGUNDA A SEXTA-FEIRA</w:t>
            </w:r>
          </w:p>
        </w:tc>
        <w:tc>
          <w:tcPr>
            <w:tcW w:w="423" w:type="dxa"/>
            <w:shd w:val="clear" w:color="auto" w:fill="auto"/>
            <w:vAlign w:val="center"/>
            <w:hideMark/>
          </w:tcPr>
          <w:p w14:paraId="7BCE7455"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m²</w:t>
            </w:r>
          </w:p>
        </w:tc>
        <w:tc>
          <w:tcPr>
            <w:tcW w:w="1597" w:type="dxa"/>
            <w:shd w:val="clear" w:color="auto" w:fill="auto"/>
            <w:vAlign w:val="center"/>
            <w:hideMark/>
          </w:tcPr>
          <w:p w14:paraId="3A51D58B"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61.451,89</w:t>
            </w:r>
          </w:p>
        </w:tc>
        <w:tc>
          <w:tcPr>
            <w:tcW w:w="2021" w:type="dxa"/>
            <w:shd w:val="clear" w:color="auto" w:fill="auto"/>
            <w:vAlign w:val="center"/>
            <w:hideMark/>
          </w:tcPr>
          <w:p w14:paraId="707A084A"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c>
          <w:tcPr>
            <w:tcW w:w="2127" w:type="dxa"/>
            <w:shd w:val="clear" w:color="auto" w:fill="auto"/>
            <w:vAlign w:val="center"/>
            <w:hideMark/>
          </w:tcPr>
          <w:p w14:paraId="149CF413"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r>
      <w:tr w:rsidR="00857F62" w:rsidRPr="00857F62" w14:paraId="374FCCFB" w14:textId="77777777" w:rsidTr="007631BE">
        <w:trPr>
          <w:trHeight w:val="422"/>
        </w:trPr>
        <w:tc>
          <w:tcPr>
            <w:tcW w:w="637" w:type="dxa"/>
            <w:shd w:val="clear" w:color="auto" w:fill="auto"/>
            <w:vAlign w:val="center"/>
            <w:hideMark/>
          </w:tcPr>
          <w:p w14:paraId="5A674538"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46D7593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PREÇO SERVIÇOS DE LIMPEZA FIXO </w:t>
            </w:r>
          </w:p>
        </w:tc>
        <w:tc>
          <w:tcPr>
            <w:tcW w:w="423" w:type="dxa"/>
            <w:shd w:val="clear" w:color="auto" w:fill="auto"/>
            <w:vAlign w:val="center"/>
            <w:hideMark/>
          </w:tcPr>
          <w:p w14:paraId="4E86BE6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1597" w:type="dxa"/>
            <w:shd w:val="clear" w:color="auto" w:fill="auto"/>
            <w:vAlign w:val="center"/>
            <w:hideMark/>
          </w:tcPr>
          <w:p w14:paraId="2243D921"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1FED7AB1" w14:textId="77777777" w:rsidR="00857F62" w:rsidRPr="00857F62" w:rsidRDefault="00857F62" w:rsidP="00001480">
            <w:pPr>
              <w:jc w:val="right"/>
              <w:rPr>
                <w:rFonts w:ascii="Arial" w:hAnsi="Arial" w:cs="Arial"/>
                <w:b/>
                <w:bCs/>
                <w:sz w:val="22"/>
                <w:szCs w:val="22"/>
              </w:rPr>
            </w:pPr>
            <w:r w:rsidRPr="00857F62">
              <w:rPr>
                <w:rFonts w:ascii="Arial" w:hAnsi="Arial" w:cs="Arial"/>
                <w:b/>
                <w:bCs/>
                <w:sz w:val="22"/>
                <w:szCs w:val="22"/>
              </w:rPr>
              <w:t>Total 20 meses</w:t>
            </w:r>
          </w:p>
        </w:tc>
        <w:tc>
          <w:tcPr>
            <w:tcW w:w="2127" w:type="dxa"/>
            <w:shd w:val="clear" w:color="auto" w:fill="auto"/>
            <w:vAlign w:val="center"/>
            <w:hideMark/>
          </w:tcPr>
          <w:p w14:paraId="74889883"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 R$                 </w:t>
            </w:r>
          </w:p>
        </w:tc>
      </w:tr>
      <w:tr w:rsidR="00857F62" w:rsidRPr="00857F62" w14:paraId="03BDB0F6" w14:textId="77777777" w:rsidTr="00857F62">
        <w:trPr>
          <w:trHeight w:val="76"/>
        </w:trPr>
        <w:tc>
          <w:tcPr>
            <w:tcW w:w="9568" w:type="dxa"/>
            <w:gridSpan w:val="6"/>
            <w:shd w:val="clear" w:color="auto" w:fill="auto"/>
            <w:vAlign w:val="center"/>
            <w:hideMark/>
          </w:tcPr>
          <w:p w14:paraId="0B77888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r>
      <w:tr w:rsidR="00857F62" w:rsidRPr="00857F62" w14:paraId="2295EE55" w14:textId="77777777" w:rsidTr="00857F62">
        <w:trPr>
          <w:trHeight w:val="422"/>
        </w:trPr>
        <w:tc>
          <w:tcPr>
            <w:tcW w:w="9568" w:type="dxa"/>
            <w:gridSpan w:val="6"/>
            <w:shd w:val="clear" w:color="auto" w:fill="auto"/>
            <w:vAlign w:val="center"/>
            <w:hideMark/>
          </w:tcPr>
          <w:p w14:paraId="1F3A81E5"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LIMPEZA DE SAA/SNC EM DIAS ÚTEIS - ESPÍRITO SANTO</w:t>
            </w:r>
          </w:p>
        </w:tc>
      </w:tr>
      <w:tr w:rsidR="00857F62" w:rsidRPr="00857F62" w14:paraId="1CF37C75" w14:textId="77777777" w:rsidTr="007631BE">
        <w:trPr>
          <w:trHeight w:val="422"/>
        </w:trPr>
        <w:tc>
          <w:tcPr>
            <w:tcW w:w="637" w:type="dxa"/>
            <w:vMerge w:val="restart"/>
            <w:shd w:val="clear" w:color="auto" w:fill="auto"/>
            <w:vAlign w:val="center"/>
            <w:hideMark/>
          </w:tcPr>
          <w:p w14:paraId="6CE4F8EF"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763" w:type="dxa"/>
            <w:vMerge w:val="restart"/>
            <w:shd w:val="clear" w:color="auto" w:fill="auto"/>
            <w:vAlign w:val="center"/>
            <w:hideMark/>
          </w:tcPr>
          <w:p w14:paraId="272EE2A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LIMPEZA DE SAA - SNC DIAS NÃO ÚTEIS - ESPÍRITO SANTO</w:t>
            </w:r>
          </w:p>
        </w:tc>
        <w:tc>
          <w:tcPr>
            <w:tcW w:w="423" w:type="dxa"/>
            <w:vMerge w:val="restart"/>
            <w:shd w:val="clear" w:color="auto" w:fill="auto"/>
            <w:vAlign w:val="center"/>
            <w:hideMark/>
          </w:tcPr>
          <w:p w14:paraId="4CBA2E5B"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un</w:t>
            </w:r>
            <w:proofErr w:type="spellEnd"/>
          </w:p>
        </w:tc>
        <w:tc>
          <w:tcPr>
            <w:tcW w:w="1597" w:type="dxa"/>
            <w:vMerge w:val="restart"/>
            <w:shd w:val="clear" w:color="auto" w:fill="auto"/>
            <w:vAlign w:val="center"/>
            <w:hideMark/>
          </w:tcPr>
          <w:p w14:paraId="1D914568"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Qde</w:t>
            </w:r>
            <w:proofErr w:type="spellEnd"/>
            <w:r w:rsidRPr="00857F62">
              <w:rPr>
                <w:rFonts w:ascii="Arial" w:hAnsi="Arial" w:cs="Arial"/>
                <w:b/>
                <w:bCs/>
                <w:sz w:val="22"/>
                <w:szCs w:val="22"/>
              </w:rPr>
              <w:t xml:space="preserve"> m²</w:t>
            </w:r>
          </w:p>
        </w:tc>
        <w:tc>
          <w:tcPr>
            <w:tcW w:w="4148" w:type="dxa"/>
            <w:gridSpan w:val="2"/>
            <w:shd w:val="clear" w:color="auto" w:fill="auto"/>
            <w:vAlign w:val="center"/>
            <w:hideMark/>
          </w:tcPr>
          <w:p w14:paraId="69207348"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PREÇO MÁXIMO ADMITIDO</w:t>
            </w:r>
          </w:p>
        </w:tc>
      </w:tr>
      <w:tr w:rsidR="00857F62" w:rsidRPr="00857F62" w14:paraId="02FD6F9E" w14:textId="77777777" w:rsidTr="007631BE">
        <w:trPr>
          <w:trHeight w:val="422"/>
        </w:trPr>
        <w:tc>
          <w:tcPr>
            <w:tcW w:w="637" w:type="dxa"/>
            <w:vMerge/>
            <w:shd w:val="clear" w:color="auto" w:fill="auto"/>
            <w:vAlign w:val="center"/>
            <w:hideMark/>
          </w:tcPr>
          <w:p w14:paraId="43FA4C2D" w14:textId="77777777" w:rsidR="00857F62" w:rsidRPr="00857F62" w:rsidRDefault="00857F62" w:rsidP="00001480">
            <w:pPr>
              <w:rPr>
                <w:rFonts w:ascii="Arial" w:hAnsi="Arial" w:cs="Arial"/>
                <w:b/>
                <w:bCs/>
                <w:sz w:val="22"/>
                <w:szCs w:val="22"/>
              </w:rPr>
            </w:pPr>
          </w:p>
        </w:tc>
        <w:tc>
          <w:tcPr>
            <w:tcW w:w="2763" w:type="dxa"/>
            <w:vMerge/>
            <w:shd w:val="clear" w:color="auto" w:fill="auto"/>
            <w:vAlign w:val="center"/>
            <w:hideMark/>
          </w:tcPr>
          <w:p w14:paraId="7449329C" w14:textId="77777777" w:rsidR="00857F62" w:rsidRPr="00857F62" w:rsidRDefault="00857F62" w:rsidP="00001480">
            <w:pPr>
              <w:rPr>
                <w:rFonts w:ascii="Arial" w:hAnsi="Arial" w:cs="Arial"/>
                <w:b/>
                <w:bCs/>
                <w:sz w:val="22"/>
                <w:szCs w:val="22"/>
              </w:rPr>
            </w:pPr>
          </w:p>
        </w:tc>
        <w:tc>
          <w:tcPr>
            <w:tcW w:w="423" w:type="dxa"/>
            <w:vMerge/>
            <w:shd w:val="clear" w:color="auto" w:fill="auto"/>
            <w:vAlign w:val="center"/>
            <w:hideMark/>
          </w:tcPr>
          <w:p w14:paraId="372789D3" w14:textId="77777777" w:rsidR="00857F62" w:rsidRPr="00857F62" w:rsidRDefault="00857F62" w:rsidP="00001480">
            <w:pPr>
              <w:rPr>
                <w:rFonts w:ascii="Arial" w:hAnsi="Arial" w:cs="Arial"/>
                <w:b/>
                <w:bCs/>
                <w:sz w:val="22"/>
                <w:szCs w:val="22"/>
              </w:rPr>
            </w:pPr>
          </w:p>
        </w:tc>
        <w:tc>
          <w:tcPr>
            <w:tcW w:w="1597" w:type="dxa"/>
            <w:vMerge/>
            <w:shd w:val="clear" w:color="auto" w:fill="auto"/>
            <w:vAlign w:val="center"/>
            <w:hideMark/>
          </w:tcPr>
          <w:p w14:paraId="02DF46F0" w14:textId="77777777" w:rsidR="00857F62" w:rsidRPr="00857F62" w:rsidRDefault="00857F62" w:rsidP="00001480">
            <w:pPr>
              <w:rPr>
                <w:rFonts w:ascii="Arial" w:hAnsi="Arial" w:cs="Arial"/>
                <w:b/>
                <w:bCs/>
                <w:sz w:val="22"/>
                <w:szCs w:val="22"/>
              </w:rPr>
            </w:pPr>
          </w:p>
        </w:tc>
        <w:tc>
          <w:tcPr>
            <w:tcW w:w="2021" w:type="dxa"/>
            <w:shd w:val="clear" w:color="auto" w:fill="auto"/>
            <w:vAlign w:val="center"/>
            <w:hideMark/>
          </w:tcPr>
          <w:p w14:paraId="4AB10C2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UNITÁRIO</w:t>
            </w:r>
          </w:p>
        </w:tc>
        <w:tc>
          <w:tcPr>
            <w:tcW w:w="2127" w:type="dxa"/>
            <w:shd w:val="clear" w:color="auto" w:fill="auto"/>
            <w:vAlign w:val="center"/>
            <w:hideMark/>
          </w:tcPr>
          <w:p w14:paraId="052BF90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TOTAL</w:t>
            </w:r>
          </w:p>
        </w:tc>
      </w:tr>
      <w:tr w:rsidR="00857F62" w:rsidRPr="00857F62" w14:paraId="485691F7" w14:textId="77777777" w:rsidTr="007631BE">
        <w:trPr>
          <w:trHeight w:val="422"/>
        </w:trPr>
        <w:tc>
          <w:tcPr>
            <w:tcW w:w="637" w:type="dxa"/>
            <w:shd w:val="clear" w:color="auto" w:fill="auto"/>
            <w:vAlign w:val="center"/>
            <w:hideMark/>
          </w:tcPr>
          <w:p w14:paraId="4FAFAD5B"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219A554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SERVIÇOS DE LIMPEZA DE SAA - SNC EM DIAS NÃO ÚTEIS</w:t>
            </w:r>
          </w:p>
        </w:tc>
        <w:tc>
          <w:tcPr>
            <w:tcW w:w="423" w:type="dxa"/>
            <w:shd w:val="clear" w:color="auto" w:fill="auto"/>
            <w:vAlign w:val="center"/>
            <w:hideMark/>
          </w:tcPr>
          <w:p w14:paraId="38C74244"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m²</w:t>
            </w:r>
          </w:p>
        </w:tc>
        <w:tc>
          <w:tcPr>
            <w:tcW w:w="1597" w:type="dxa"/>
            <w:shd w:val="clear" w:color="auto" w:fill="auto"/>
            <w:vAlign w:val="center"/>
            <w:hideMark/>
          </w:tcPr>
          <w:p w14:paraId="4F45F5A1"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4.348,97</w:t>
            </w:r>
          </w:p>
        </w:tc>
        <w:tc>
          <w:tcPr>
            <w:tcW w:w="2021" w:type="dxa"/>
            <w:shd w:val="clear" w:color="auto" w:fill="auto"/>
            <w:vAlign w:val="center"/>
            <w:hideMark/>
          </w:tcPr>
          <w:p w14:paraId="49ED13E7" w14:textId="77777777" w:rsidR="00857F62" w:rsidRPr="00857F62" w:rsidRDefault="00857F62" w:rsidP="00001480">
            <w:pPr>
              <w:rPr>
                <w:rFonts w:ascii="Arial" w:hAnsi="Arial" w:cs="Arial"/>
                <w:sz w:val="22"/>
                <w:szCs w:val="22"/>
              </w:rPr>
            </w:pPr>
            <w:r w:rsidRPr="00857F62">
              <w:rPr>
                <w:rFonts w:ascii="Arial" w:hAnsi="Arial" w:cs="Arial"/>
                <w:sz w:val="22"/>
                <w:szCs w:val="22"/>
              </w:rPr>
              <w:t>R$</w:t>
            </w:r>
          </w:p>
        </w:tc>
        <w:tc>
          <w:tcPr>
            <w:tcW w:w="2127" w:type="dxa"/>
            <w:shd w:val="clear" w:color="auto" w:fill="auto"/>
            <w:vAlign w:val="center"/>
            <w:hideMark/>
          </w:tcPr>
          <w:p w14:paraId="27216CC5"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r>
      <w:tr w:rsidR="00857F62" w:rsidRPr="00857F62" w14:paraId="6D48E8A0" w14:textId="77777777" w:rsidTr="007631BE">
        <w:trPr>
          <w:trHeight w:val="422"/>
        </w:trPr>
        <w:tc>
          <w:tcPr>
            <w:tcW w:w="637" w:type="dxa"/>
            <w:shd w:val="clear" w:color="auto" w:fill="auto"/>
            <w:vAlign w:val="center"/>
            <w:hideMark/>
          </w:tcPr>
          <w:p w14:paraId="3C2A86C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46803B4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PREÇO SERVIÇOS DE LIMPEZA SAA - SNC DIAS NÃO ÚTEIS</w:t>
            </w:r>
          </w:p>
        </w:tc>
        <w:tc>
          <w:tcPr>
            <w:tcW w:w="423" w:type="dxa"/>
            <w:shd w:val="clear" w:color="auto" w:fill="auto"/>
            <w:vAlign w:val="center"/>
            <w:hideMark/>
          </w:tcPr>
          <w:p w14:paraId="40700B15"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1597" w:type="dxa"/>
            <w:shd w:val="clear" w:color="auto" w:fill="auto"/>
            <w:vAlign w:val="center"/>
            <w:hideMark/>
          </w:tcPr>
          <w:p w14:paraId="2566061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5605461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 20 meses</w:t>
            </w:r>
          </w:p>
        </w:tc>
        <w:tc>
          <w:tcPr>
            <w:tcW w:w="2127" w:type="dxa"/>
            <w:shd w:val="clear" w:color="auto" w:fill="auto"/>
            <w:vAlign w:val="center"/>
            <w:hideMark/>
          </w:tcPr>
          <w:p w14:paraId="235E21F1"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r>
      <w:tr w:rsidR="00857F62" w:rsidRPr="00857F62" w14:paraId="29F752A2" w14:textId="77777777" w:rsidTr="00857F62">
        <w:trPr>
          <w:trHeight w:val="70"/>
        </w:trPr>
        <w:tc>
          <w:tcPr>
            <w:tcW w:w="9568" w:type="dxa"/>
            <w:gridSpan w:val="6"/>
            <w:shd w:val="clear" w:color="auto" w:fill="auto"/>
            <w:vAlign w:val="center"/>
            <w:hideMark/>
          </w:tcPr>
          <w:p w14:paraId="2111264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r>
      <w:tr w:rsidR="00857F62" w:rsidRPr="00857F62" w14:paraId="2F5A654C" w14:textId="77777777" w:rsidTr="00857F62">
        <w:trPr>
          <w:trHeight w:val="422"/>
        </w:trPr>
        <w:tc>
          <w:tcPr>
            <w:tcW w:w="9568" w:type="dxa"/>
            <w:gridSpan w:val="6"/>
            <w:shd w:val="clear" w:color="auto" w:fill="auto"/>
            <w:vAlign w:val="center"/>
            <w:hideMark/>
          </w:tcPr>
          <w:p w14:paraId="1029D198"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LIMPEZA DE FACHADA COM RISCO - ESPÍRITO SANTO</w:t>
            </w:r>
          </w:p>
        </w:tc>
      </w:tr>
      <w:tr w:rsidR="00857F62" w:rsidRPr="00857F62" w14:paraId="14C9C3B0" w14:textId="77777777" w:rsidTr="007631BE">
        <w:trPr>
          <w:trHeight w:val="422"/>
        </w:trPr>
        <w:tc>
          <w:tcPr>
            <w:tcW w:w="637" w:type="dxa"/>
            <w:vMerge w:val="restart"/>
            <w:shd w:val="clear" w:color="auto" w:fill="auto"/>
            <w:vAlign w:val="center"/>
            <w:hideMark/>
          </w:tcPr>
          <w:p w14:paraId="39ECED7A"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763" w:type="dxa"/>
            <w:vMerge w:val="restart"/>
            <w:shd w:val="clear" w:color="auto" w:fill="auto"/>
            <w:vAlign w:val="center"/>
            <w:hideMark/>
          </w:tcPr>
          <w:p w14:paraId="515F2521"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LIMPEZA DE FACHADA COM RISCO - ESPÍRITO SANTO</w:t>
            </w:r>
          </w:p>
        </w:tc>
        <w:tc>
          <w:tcPr>
            <w:tcW w:w="423" w:type="dxa"/>
            <w:vMerge w:val="restart"/>
            <w:shd w:val="clear" w:color="auto" w:fill="auto"/>
            <w:vAlign w:val="center"/>
            <w:hideMark/>
          </w:tcPr>
          <w:p w14:paraId="4A204B96"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un</w:t>
            </w:r>
            <w:proofErr w:type="spellEnd"/>
          </w:p>
        </w:tc>
        <w:tc>
          <w:tcPr>
            <w:tcW w:w="1597" w:type="dxa"/>
            <w:vMerge w:val="restart"/>
            <w:shd w:val="clear" w:color="auto" w:fill="auto"/>
            <w:vAlign w:val="center"/>
            <w:hideMark/>
          </w:tcPr>
          <w:p w14:paraId="5400A93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Quantidade MENSAL em m²</w:t>
            </w:r>
          </w:p>
        </w:tc>
        <w:tc>
          <w:tcPr>
            <w:tcW w:w="4148" w:type="dxa"/>
            <w:gridSpan w:val="2"/>
            <w:shd w:val="clear" w:color="auto" w:fill="auto"/>
            <w:vAlign w:val="center"/>
            <w:hideMark/>
          </w:tcPr>
          <w:p w14:paraId="38684FCA"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PREÇO MÁXIMO ADMITIDO</w:t>
            </w:r>
          </w:p>
        </w:tc>
      </w:tr>
      <w:tr w:rsidR="00857F62" w:rsidRPr="00857F62" w14:paraId="31FD0F01" w14:textId="77777777" w:rsidTr="007631BE">
        <w:trPr>
          <w:trHeight w:val="422"/>
        </w:trPr>
        <w:tc>
          <w:tcPr>
            <w:tcW w:w="637" w:type="dxa"/>
            <w:vMerge/>
            <w:shd w:val="clear" w:color="auto" w:fill="auto"/>
            <w:vAlign w:val="center"/>
            <w:hideMark/>
          </w:tcPr>
          <w:p w14:paraId="1B64FF78" w14:textId="77777777" w:rsidR="00857F62" w:rsidRPr="00857F62" w:rsidRDefault="00857F62" w:rsidP="00001480">
            <w:pPr>
              <w:rPr>
                <w:rFonts w:ascii="Arial" w:hAnsi="Arial" w:cs="Arial"/>
                <w:b/>
                <w:bCs/>
                <w:sz w:val="22"/>
                <w:szCs w:val="22"/>
              </w:rPr>
            </w:pPr>
          </w:p>
        </w:tc>
        <w:tc>
          <w:tcPr>
            <w:tcW w:w="2763" w:type="dxa"/>
            <w:vMerge/>
            <w:shd w:val="clear" w:color="auto" w:fill="auto"/>
            <w:vAlign w:val="center"/>
            <w:hideMark/>
          </w:tcPr>
          <w:p w14:paraId="0CA971D8" w14:textId="77777777" w:rsidR="00857F62" w:rsidRPr="00857F62" w:rsidRDefault="00857F62" w:rsidP="00001480">
            <w:pPr>
              <w:rPr>
                <w:rFonts w:ascii="Arial" w:hAnsi="Arial" w:cs="Arial"/>
                <w:b/>
                <w:bCs/>
                <w:sz w:val="22"/>
                <w:szCs w:val="22"/>
              </w:rPr>
            </w:pPr>
          </w:p>
        </w:tc>
        <w:tc>
          <w:tcPr>
            <w:tcW w:w="423" w:type="dxa"/>
            <w:vMerge/>
            <w:shd w:val="clear" w:color="auto" w:fill="auto"/>
            <w:vAlign w:val="center"/>
            <w:hideMark/>
          </w:tcPr>
          <w:p w14:paraId="5B811760" w14:textId="77777777" w:rsidR="00857F62" w:rsidRPr="00857F62" w:rsidRDefault="00857F62" w:rsidP="00001480">
            <w:pPr>
              <w:rPr>
                <w:rFonts w:ascii="Arial" w:hAnsi="Arial" w:cs="Arial"/>
                <w:b/>
                <w:bCs/>
                <w:sz w:val="22"/>
                <w:szCs w:val="22"/>
              </w:rPr>
            </w:pPr>
          </w:p>
        </w:tc>
        <w:tc>
          <w:tcPr>
            <w:tcW w:w="1597" w:type="dxa"/>
            <w:vMerge/>
            <w:shd w:val="clear" w:color="auto" w:fill="auto"/>
            <w:vAlign w:val="center"/>
            <w:hideMark/>
          </w:tcPr>
          <w:p w14:paraId="026AA8A7" w14:textId="77777777" w:rsidR="00857F62" w:rsidRPr="00857F62" w:rsidRDefault="00857F62" w:rsidP="00001480">
            <w:pPr>
              <w:rPr>
                <w:rFonts w:ascii="Arial" w:hAnsi="Arial" w:cs="Arial"/>
                <w:b/>
                <w:bCs/>
                <w:sz w:val="22"/>
                <w:szCs w:val="22"/>
              </w:rPr>
            </w:pPr>
          </w:p>
        </w:tc>
        <w:tc>
          <w:tcPr>
            <w:tcW w:w="2021" w:type="dxa"/>
            <w:shd w:val="clear" w:color="auto" w:fill="auto"/>
            <w:vAlign w:val="center"/>
            <w:hideMark/>
          </w:tcPr>
          <w:p w14:paraId="50D4BBED"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UNITÁRIO</w:t>
            </w:r>
          </w:p>
        </w:tc>
        <w:tc>
          <w:tcPr>
            <w:tcW w:w="2127" w:type="dxa"/>
            <w:shd w:val="clear" w:color="auto" w:fill="auto"/>
            <w:vAlign w:val="center"/>
            <w:hideMark/>
          </w:tcPr>
          <w:p w14:paraId="0C3A41DA"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TOTAL</w:t>
            </w:r>
          </w:p>
        </w:tc>
      </w:tr>
      <w:tr w:rsidR="00857F62" w:rsidRPr="00857F62" w14:paraId="0D272CAE" w14:textId="77777777" w:rsidTr="007631BE">
        <w:trPr>
          <w:trHeight w:val="422"/>
        </w:trPr>
        <w:tc>
          <w:tcPr>
            <w:tcW w:w="637" w:type="dxa"/>
            <w:shd w:val="clear" w:color="auto" w:fill="auto"/>
            <w:vAlign w:val="center"/>
            <w:hideMark/>
          </w:tcPr>
          <w:p w14:paraId="543565C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1F8EDAB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SERVIÇOS DE LIMPEZA DE FACHADA COM </w:t>
            </w:r>
            <w:r w:rsidRPr="00857F62">
              <w:rPr>
                <w:rFonts w:ascii="Arial" w:hAnsi="Arial" w:cs="Arial"/>
                <w:sz w:val="22"/>
                <w:szCs w:val="22"/>
              </w:rPr>
              <w:lastRenderedPageBreak/>
              <w:t>RISCO</w:t>
            </w:r>
          </w:p>
        </w:tc>
        <w:tc>
          <w:tcPr>
            <w:tcW w:w="423" w:type="dxa"/>
            <w:shd w:val="clear" w:color="auto" w:fill="auto"/>
            <w:vAlign w:val="center"/>
            <w:hideMark/>
          </w:tcPr>
          <w:p w14:paraId="46695A46"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lastRenderedPageBreak/>
              <w:t>m²</w:t>
            </w:r>
          </w:p>
        </w:tc>
        <w:tc>
          <w:tcPr>
            <w:tcW w:w="1597" w:type="dxa"/>
            <w:shd w:val="clear" w:color="auto" w:fill="auto"/>
            <w:vAlign w:val="center"/>
            <w:hideMark/>
          </w:tcPr>
          <w:p w14:paraId="52B90752"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2.380,33</w:t>
            </w:r>
          </w:p>
        </w:tc>
        <w:tc>
          <w:tcPr>
            <w:tcW w:w="2021" w:type="dxa"/>
            <w:shd w:val="clear" w:color="auto" w:fill="auto"/>
            <w:vAlign w:val="center"/>
            <w:hideMark/>
          </w:tcPr>
          <w:p w14:paraId="1F5AB11A"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c>
          <w:tcPr>
            <w:tcW w:w="2127" w:type="dxa"/>
            <w:shd w:val="clear" w:color="auto" w:fill="auto"/>
            <w:vAlign w:val="center"/>
            <w:hideMark/>
          </w:tcPr>
          <w:p w14:paraId="754903E4"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r>
      <w:tr w:rsidR="00857F62" w:rsidRPr="00857F62" w14:paraId="3D3F0D49" w14:textId="77777777" w:rsidTr="007631BE">
        <w:trPr>
          <w:trHeight w:val="422"/>
        </w:trPr>
        <w:tc>
          <w:tcPr>
            <w:tcW w:w="637" w:type="dxa"/>
            <w:shd w:val="clear" w:color="auto" w:fill="auto"/>
            <w:vAlign w:val="center"/>
            <w:hideMark/>
          </w:tcPr>
          <w:p w14:paraId="32E9C396"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4D012A0F"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PREÇO SERVIÇOS DE LIMPEZA DE FACHADA COM RISCO</w:t>
            </w:r>
          </w:p>
        </w:tc>
        <w:tc>
          <w:tcPr>
            <w:tcW w:w="423" w:type="dxa"/>
            <w:shd w:val="clear" w:color="auto" w:fill="auto"/>
            <w:vAlign w:val="center"/>
            <w:hideMark/>
          </w:tcPr>
          <w:p w14:paraId="40B74FC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1597" w:type="dxa"/>
            <w:shd w:val="clear" w:color="auto" w:fill="auto"/>
            <w:vAlign w:val="center"/>
            <w:hideMark/>
          </w:tcPr>
          <w:p w14:paraId="537B4B78"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3C0B28D0"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 20 meses</w:t>
            </w:r>
          </w:p>
        </w:tc>
        <w:tc>
          <w:tcPr>
            <w:tcW w:w="2127" w:type="dxa"/>
            <w:shd w:val="clear" w:color="auto" w:fill="auto"/>
            <w:vAlign w:val="center"/>
            <w:hideMark/>
          </w:tcPr>
          <w:p w14:paraId="132994D3"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r>
      <w:tr w:rsidR="00857F62" w:rsidRPr="00857F62" w14:paraId="15B87A52" w14:textId="77777777" w:rsidTr="00857F62">
        <w:trPr>
          <w:trHeight w:val="70"/>
        </w:trPr>
        <w:tc>
          <w:tcPr>
            <w:tcW w:w="9568" w:type="dxa"/>
            <w:gridSpan w:val="6"/>
            <w:shd w:val="clear" w:color="auto" w:fill="auto"/>
            <w:vAlign w:val="center"/>
            <w:hideMark/>
          </w:tcPr>
          <w:p w14:paraId="36ED90E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p w14:paraId="52DD7AAF" w14:textId="77777777" w:rsidR="00857F62" w:rsidRPr="00857F62" w:rsidRDefault="00857F62" w:rsidP="00001480">
            <w:pPr>
              <w:jc w:val="center"/>
              <w:rPr>
                <w:rFonts w:ascii="Arial" w:hAnsi="Arial" w:cs="Arial"/>
                <w:sz w:val="22"/>
                <w:szCs w:val="22"/>
              </w:rPr>
            </w:pPr>
          </w:p>
        </w:tc>
      </w:tr>
      <w:tr w:rsidR="00857F62" w:rsidRPr="00857F62" w14:paraId="714ED698" w14:textId="77777777" w:rsidTr="00857F62">
        <w:trPr>
          <w:trHeight w:val="422"/>
        </w:trPr>
        <w:tc>
          <w:tcPr>
            <w:tcW w:w="9568" w:type="dxa"/>
            <w:gridSpan w:val="6"/>
            <w:shd w:val="clear" w:color="auto" w:fill="auto"/>
            <w:vAlign w:val="center"/>
            <w:hideMark/>
          </w:tcPr>
          <w:p w14:paraId="6139611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CONTROLE DE PRAGAS - ESPÍRITO SANTO</w:t>
            </w:r>
          </w:p>
        </w:tc>
      </w:tr>
      <w:tr w:rsidR="00857F62" w:rsidRPr="00857F62" w14:paraId="5B999541" w14:textId="77777777" w:rsidTr="007631BE">
        <w:trPr>
          <w:trHeight w:val="422"/>
        </w:trPr>
        <w:tc>
          <w:tcPr>
            <w:tcW w:w="637" w:type="dxa"/>
            <w:vMerge w:val="restart"/>
            <w:shd w:val="clear" w:color="auto" w:fill="auto"/>
            <w:vAlign w:val="center"/>
            <w:hideMark/>
          </w:tcPr>
          <w:p w14:paraId="788B6F3D"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763" w:type="dxa"/>
            <w:vMerge w:val="restart"/>
            <w:shd w:val="clear" w:color="auto" w:fill="auto"/>
            <w:vAlign w:val="center"/>
            <w:hideMark/>
          </w:tcPr>
          <w:p w14:paraId="18377844"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CONTROLE DE PRAGAS - ESPÍRITO SANTO</w:t>
            </w:r>
          </w:p>
        </w:tc>
        <w:tc>
          <w:tcPr>
            <w:tcW w:w="423" w:type="dxa"/>
            <w:vMerge w:val="restart"/>
            <w:shd w:val="clear" w:color="auto" w:fill="auto"/>
            <w:vAlign w:val="center"/>
            <w:hideMark/>
          </w:tcPr>
          <w:p w14:paraId="230D7AFB"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un</w:t>
            </w:r>
            <w:proofErr w:type="spellEnd"/>
          </w:p>
        </w:tc>
        <w:tc>
          <w:tcPr>
            <w:tcW w:w="1597" w:type="dxa"/>
            <w:vMerge w:val="restart"/>
            <w:shd w:val="clear" w:color="auto" w:fill="auto"/>
            <w:vAlign w:val="center"/>
            <w:hideMark/>
          </w:tcPr>
          <w:p w14:paraId="5733C47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Quantidade em m² - 1/3 Total</w:t>
            </w:r>
          </w:p>
        </w:tc>
        <w:tc>
          <w:tcPr>
            <w:tcW w:w="4148" w:type="dxa"/>
            <w:gridSpan w:val="2"/>
            <w:shd w:val="clear" w:color="auto" w:fill="auto"/>
            <w:vAlign w:val="center"/>
            <w:hideMark/>
          </w:tcPr>
          <w:p w14:paraId="780464BD"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PREÇO MÁXIMO ADMITIDO</w:t>
            </w:r>
          </w:p>
        </w:tc>
      </w:tr>
      <w:tr w:rsidR="00857F62" w:rsidRPr="00857F62" w14:paraId="3425539B" w14:textId="77777777" w:rsidTr="007631BE">
        <w:trPr>
          <w:trHeight w:val="422"/>
        </w:trPr>
        <w:tc>
          <w:tcPr>
            <w:tcW w:w="637" w:type="dxa"/>
            <w:vMerge/>
            <w:shd w:val="clear" w:color="auto" w:fill="auto"/>
            <w:vAlign w:val="center"/>
            <w:hideMark/>
          </w:tcPr>
          <w:p w14:paraId="2DFFBC5A" w14:textId="77777777" w:rsidR="00857F62" w:rsidRPr="00857F62" w:rsidRDefault="00857F62" w:rsidP="00001480">
            <w:pPr>
              <w:rPr>
                <w:rFonts w:ascii="Arial" w:hAnsi="Arial" w:cs="Arial"/>
                <w:b/>
                <w:bCs/>
                <w:sz w:val="22"/>
                <w:szCs w:val="22"/>
              </w:rPr>
            </w:pPr>
          </w:p>
        </w:tc>
        <w:tc>
          <w:tcPr>
            <w:tcW w:w="2763" w:type="dxa"/>
            <w:vMerge/>
            <w:shd w:val="clear" w:color="auto" w:fill="auto"/>
            <w:vAlign w:val="center"/>
            <w:hideMark/>
          </w:tcPr>
          <w:p w14:paraId="46E98516" w14:textId="77777777" w:rsidR="00857F62" w:rsidRPr="00857F62" w:rsidRDefault="00857F62" w:rsidP="00001480">
            <w:pPr>
              <w:rPr>
                <w:rFonts w:ascii="Arial" w:hAnsi="Arial" w:cs="Arial"/>
                <w:b/>
                <w:bCs/>
                <w:sz w:val="22"/>
                <w:szCs w:val="22"/>
              </w:rPr>
            </w:pPr>
          </w:p>
        </w:tc>
        <w:tc>
          <w:tcPr>
            <w:tcW w:w="423" w:type="dxa"/>
            <w:vMerge/>
            <w:shd w:val="clear" w:color="auto" w:fill="auto"/>
            <w:vAlign w:val="center"/>
            <w:hideMark/>
          </w:tcPr>
          <w:p w14:paraId="07A38645" w14:textId="77777777" w:rsidR="00857F62" w:rsidRPr="00857F62" w:rsidRDefault="00857F62" w:rsidP="00001480">
            <w:pPr>
              <w:rPr>
                <w:rFonts w:ascii="Arial" w:hAnsi="Arial" w:cs="Arial"/>
                <w:b/>
                <w:bCs/>
                <w:sz w:val="22"/>
                <w:szCs w:val="22"/>
              </w:rPr>
            </w:pPr>
          </w:p>
        </w:tc>
        <w:tc>
          <w:tcPr>
            <w:tcW w:w="1597" w:type="dxa"/>
            <w:vMerge/>
            <w:shd w:val="clear" w:color="auto" w:fill="auto"/>
            <w:vAlign w:val="center"/>
            <w:hideMark/>
          </w:tcPr>
          <w:p w14:paraId="2762C069" w14:textId="77777777" w:rsidR="00857F62" w:rsidRPr="00857F62" w:rsidRDefault="00857F62" w:rsidP="00001480">
            <w:pPr>
              <w:rPr>
                <w:rFonts w:ascii="Arial" w:hAnsi="Arial" w:cs="Arial"/>
                <w:b/>
                <w:bCs/>
                <w:sz w:val="22"/>
                <w:szCs w:val="22"/>
              </w:rPr>
            </w:pPr>
          </w:p>
        </w:tc>
        <w:tc>
          <w:tcPr>
            <w:tcW w:w="2021" w:type="dxa"/>
            <w:shd w:val="clear" w:color="auto" w:fill="auto"/>
            <w:vAlign w:val="center"/>
            <w:hideMark/>
          </w:tcPr>
          <w:p w14:paraId="127C5098"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UNITÁRIO</w:t>
            </w:r>
          </w:p>
        </w:tc>
        <w:tc>
          <w:tcPr>
            <w:tcW w:w="2127" w:type="dxa"/>
            <w:shd w:val="clear" w:color="auto" w:fill="auto"/>
            <w:vAlign w:val="center"/>
            <w:hideMark/>
          </w:tcPr>
          <w:p w14:paraId="462C7F88"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TOTAL</w:t>
            </w:r>
          </w:p>
        </w:tc>
      </w:tr>
      <w:tr w:rsidR="00857F62" w:rsidRPr="00857F62" w14:paraId="3CE46E92" w14:textId="77777777" w:rsidTr="007631BE">
        <w:trPr>
          <w:trHeight w:val="422"/>
        </w:trPr>
        <w:tc>
          <w:tcPr>
            <w:tcW w:w="637" w:type="dxa"/>
            <w:shd w:val="clear" w:color="auto" w:fill="auto"/>
            <w:vAlign w:val="center"/>
            <w:hideMark/>
          </w:tcPr>
          <w:p w14:paraId="17053AE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3EB252D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SERVIÇOS FIXOS DE CONTROLE DE PRAGAS (TRIMESTRAL)</w:t>
            </w:r>
          </w:p>
        </w:tc>
        <w:tc>
          <w:tcPr>
            <w:tcW w:w="423" w:type="dxa"/>
            <w:shd w:val="clear" w:color="auto" w:fill="auto"/>
            <w:vAlign w:val="center"/>
            <w:hideMark/>
          </w:tcPr>
          <w:p w14:paraId="5A21CE0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m²</w:t>
            </w:r>
          </w:p>
        </w:tc>
        <w:tc>
          <w:tcPr>
            <w:tcW w:w="1597" w:type="dxa"/>
            <w:shd w:val="clear" w:color="auto" w:fill="auto"/>
            <w:vAlign w:val="center"/>
            <w:hideMark/>
          </w:tcPr>
          <w:p w14:paraId="5DEA22B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22.227,08</w:t>
            </w:r>
          </w:p>
        </w:tc>
        <w:tc>
          <w:tcPr>
            <w:tcW w:w="2021" w:type="dxa"/>
            <w:shd w:val="clear" w:color="auto" w:fill="auto"/>
            <w:vAlign w:val="center"/>
            <w:hideMark/>
          </w:tcPr>
          <w:p w14:paraId="7A435C9C"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c>
          <w:tcPr>
            <w:tcW w:w="2127" w:type="dxa"/>
            <w:shd w:val="clear" w:color="auto" w:fill="auto"/>
            <w:vAlign w:val="center"/>
            <w:hideMark/>
          </w:tcPr>
          <w:p w14:paraId="0544D678"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 R$                      </w:t>
            </w:r>
          </w:p>
        </w:tc>
      </w:tr>
      <w:tr w:rsidR="00857F62" w:rsidRPr="00857F62" w14:paraId="0CD59A3D" w14:textId="77777777" w:rsidTr="007631BE">
        <w:trPr>
          <w:trHeight w:val="422"/>
        </w:trPr>
        <w:tc>
          <w:tcPr>
            <w:tcW w:w="637" w:type="dxa"/>
            <w:shd w:val="clear" w:color="auto" w:fill="auto"/>
            <w:vAlign w:val="center"/>
            <w:hideMark/>
          </w:tcPr>
          <w:p w14:paraId="22729AA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21A2BFD2"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PREÇO SERVIÇOS DE CONTROLE DE PRAGAS</w:t>
            </w:r>
          </w:p>
        </w:tc>
        <w:tc>
          <w:tcPr>
            <w:tcW w:w="423" w:type="dxa"/>
            <w:shd w:val="clear" w:color="auto" w:fill="auto"/>
            <w:vAlign w:val="center"/>
            <w:hideMark/>
          </w:tcPr>
          <w:p w14:paraId="7BA5B101"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1597" w:type="dxa"/>
            <w:shd w:val="clear" w:color="auto" w:fill="auto"/>
            <w:vAlign w:val="center"/>
            <w:hideMark/>
          </w:tcPr>
          <w:p w14:paraId="1E846BC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592760DF"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 20 meses</w:t>
            </w:r>
          </w:p>
        </w:tc>
        <w:tc>
          <w:tcPr>
            <w:tcW w:w="2127" w:type="dxa"/>
            <w:shd w:val="clear" w:color="auto" w:fill="auto"/>
            <w:vAlign w:val="center"/>
            <w:hideMark/>
          </w:tcPr>
          <w:p w14:paraId="56BC31F6"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r>
      <w:tr w:rsidR="00857F62" w:rsidRPr="00857F62" w14:paraId="5D7D1757" w14:textId="77777777" w:rsidTr="00857F62">
        <w:trPr>
          <w:trHeight w:val="70"/>
        </w:trPr>
        <w:tc>
          <w:tcPr>
            <w:tcW w:w="9568" w:type="dxa"/>
            <w:gridSpan w:val="6"/>
            <w:shd w:val="clear" w:color="auto" w:fill="auto"/>
            <w:vAlign w:val="center"/>
            <w:hideMark/>
          </w:tcPr>
          <w:p w14:paraId="798AD0E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r>
      <w:tr w:rsidR="00857F62" w:rsidRPr="00857F62" w14:paraId="38B0C753" w14:textId="77777777" w:rsidTr="00857F62">
        <w:trPr>
          <w:trHeight w:val="422"/>
        </w:trPr>
        <w:tc>
          <w:tcPr>
            <w:tcW w:w="9568" w:type="dxa"/>
            <w:gridSpan w:val="6"/>
            <w:shd w:val="clear" w:color="auto" w:fill="auto"/>
            <w:vAlign w:val="center"/>
            <w:hideMark/>
          </w:tcPr>
          <w:p w14:paraId="22F5545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JARDINAGEM - ESPÍRITO SANTO</w:t>
            </w:r>
          </w:p>
        </w:tc>
      </w:tr>
      <w:tr w:rsidR="00857F62" w:rsidRPr="00857F62" w14:paraId="7F34B84D" w14:textId="77777777" w:rsidTr="007631BE">
        <w:trPr>
          <w:trHeight w:val="422"/>
        </w:trPr>
        <w:tc>
          <w:tcPr>
            <w:tcW w:w="637" w:type="dxa"/>
            <w:vMerge w:val="restart"/>
            <w:shd w:val="clear" w:color="auto" w:fill="auto"/>
            <w:vAlign w:val="center"/>
            <w:hideMark/>
          </w:tcPr>
          <w:p w14:paraId="70DB8674"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763" w:type="dxa"/>
            <w:vMerge w:val="restart"/>
            <w:shd w:val="clear" w:color="auto" w:fill="auto"/>
            <w:vAlign w:val="center"/>
            <w:hideMark/>
          </w:tcPr>
          <w:p w14:paraId="30C1FF0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JARDINAGEM - ESPÍRITO SANTO</w:t>
            </w:r>
          </w:p>
        </w:tc>
        <w:tc>
          <w:tcPr>
            <w:tcW w:w="423" w:type="dxa"/>
            <w:vMerge w:val="restart"/>
            <w:shd w:val="clear" w:color="auto" w:fill="auto"/>
            <w:vAlign w:val="center"/>
            <w:hideMark/>
          </w:tcPr>
          <w:p w14:paraId="1D61CF84"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un</w:t>
            </w:r>
            <w:proofErr w:type="spellEnd"/>
          </w:p>
        </w:tc>
        <w:tc>
          <w:tcPr>
            <w:tcW w:w="1597" w:type="dxa"/>
            <w:vMerge w:val="restart"/>
            <w:shd w:val="clear" w:color="auto" w:fill="auto"/>
            <w:vAlign w:val="center"/>
            <w:hideMark/>
          </w:tcPr>
          <w:p w14:paraId="4C62CD3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xml:space="preserve">Quantidade em m² </w:t>
            </w:r>
          </w:p>
        </w:tc>
        <w:tc>
          <w:tcPr>
            <w:tcW w:w="4148" w:type="dxa"/>
            <w:gridSpan w:val="2"/>
            <w:shd w:val="clear" w:color="auto" w:fill="auto"/>
            <w:vAlign w:val="center"/>
            <w:hideMark/>
          </w:tcPr>
          <w:p w14:paraId="0567EE7C"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PREÇO MÁXIMO ADMITIDO</w:t>
            </w:r>
          </w:p>
        </w:tc>
      </w:tr>
      <w:tr w:rsidR="00857F62" w:rsidRPr="00857F62" w14:paraId="3B605AC3" w14:textId="77777777" w:rsidTr="007631BE">
        <w:trPr>
          <w:trHeight w:val="422"/>
        </w:trPr>
        <w:tc>
          <w:tcPr>
            <w:tcW w:w="637" w:type="dxa"/>
            <w:vMerge/>
            <w:shd w:val="clear" w:color="auto" w:fill="auto"/>
            <w:vAlign w:val="center"/>
            <w:hideMark/>
          </w:tcPr>
          <w:p w14:paraId="248F5716" w14:textId="77777777" w:rsidR="00857F62" w:rsidRPr="00857F62" w:rsidRDefault="00857F62" w:rsidP="00001480">
            <w:pPr>
              <w:rPr>
                <w:rFonts w:ascii="Arial" w:hAnsi="Arial" w:cs="Arial"/>
                <w:b/>
                <w:bCs/>
                <w:sz w:val="22"/>
                <w:szCs w:val="22"/>
              </w:rPr>
            </w:pPr>
          </w:p>
        </w:tc>
        <w:tc>
          <w:tcPr>
            <w:tcW w:w="2763" w:type="dxa"/>
            <w:vMerge/>
            <w:shd w:val="clear" w:color="auto" w:fill="auto"/>
            <w:vAlign w:val="center"/>
            <w:hideMark/>
          </w:tcPr>
          <w:p w14:paraId="2A0CBD3C" w14:textId="77777777" w:rsidR="00857F62" w:rsidRPr="00857F62" w:rsidRDefault="00857F62" w:rsidP="00001480">
            <w:pPr>
              <w:rPr>
                <w:rFonts w:ascii="Arial" w:hAnsi="Arial" w:cs="Arial"/>
                <w:b/>
                <w:bCs/>
                <w:sz w:val="22"/>
                <w:szCs w:val="22"/>
              </w:rPr>
            </w:pPr>
          </w:p>
        </w:tc>
        <w:tc>
          <w:tcPr>
            <w:tcW w:w="423" w:type="dxa"/>
            <w:vMerge/>
            <w:shd w:val="clear" w:color="auto" w:fill="auto"/>
            <w:vAlign w:val="center"/>
            <w:hideMark/>
          </w:tcPr>
          <w:p w14:paraId="45C48342" w14:textId="77777777" w:rsidR="00857F62" w:rsidRPr="00857F62" w:rsidRDefault="00857F62" w:rsidP="00001480">
            <w:pPr>
              <w:rPr>
                <w:rFonts w:ascii="Arial" w:hAnsi="Arial" w:cs="Arial"/>
                <w:b/>
                <w:bCs/>
                <w:sz w:val="22"/>
                <w:szCs w:val="22"/>
              </w:rPr>
            </w:pPr>
          </w:p>
        </w:tc>
        <w:tc>
          <w:tcPr>
            <w:tcW w:w="1597" w:type="dxa"/>
            <w:vMerge/>
            <w:shd w:val="clear" w:color="auto" w:fill="auto"/>
            <w:vAlign w:val="center"/>
            <w:hideMark/>
          </w:tcPr>
          <w:p w14:paraId="1EEC5A5D" w14:textId="77777777" w:rsidR="00857F62" w:rsidRPr="00857F62" w:rsidRDefault="00857F62" w:rsidP="00001480">
            <w:pPr>
              <w:rPr>
                <w:rFonts w:ascii="Arial" w:hAnsi="Arial" w:cs="Arial"/>
                <w:b/>
                <w:bCs/>
                <w:sz w:val="22"/>
                <w:szCs w:val="22"/>
              </w:rPr>
            </w:pPr>
          </w:p>
        </w:tc>
        <w:tc>
          <w:tcPr>
            <w:tcW w:w="2021" w:type="dxa"/>
            <w:shd w:val="clear" w:color="auto" w:fill="auto"/>
            <w:vAlign w:val="center"/>
            <w:hideMark/>
          </w:tcPr>
          <w:p w14:paraId="6C535E0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UNITÁRIO</w:t>
            </w:r>
          </w:p>
        </w:tc>
        <w:tc>
          <w:tcPr>
            <w:tcW w:w="2127" w:type="dxa"/>
            <w:shd w:val="clear" w:color="auto" w:fill="auto"/>
            <w:vAlign w:val="center"/>
            <w:hideMark/>
          </w:tcPr>
          <w:p w14:paraId="554B0DE1"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TOTAL</w:t>
            </w:r>
          </w:p>
        </w:tc>
      </w:tr>
      <w:tr w:rsidR="00857F62" w:rsidRPr="00857F62" w14:paraId="49B7962D" w14:textId="77777777" w:rsidTr="007631BE">
        <w:trPr>
          <w:trHeight w:val="422"/>
        </w:trPr>
        <w:tc>
          <w:tcPr>
            <w:tcW w:w="637" w:type="dxa"/>
            <w:shd w:val="clear" w:color="auto" w:fill="auto"/>
            <w:vAlign w:val="center"/>
            <w:hideMark/>
          </w:tcPr>
          <w:p w14:paraId="7A86C58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1F53B776"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SERVIÇOS DE JARDINAGEM (MENSAL)</w:t>
            </w:r>
          </w:p>
        </w:tc>
        <w:tc>
          <w:tcPr>
            <w:tcW w:w="423" w:type="dxa"/>
            <w:shd w:val="clear" w:color="auto" w:fill="auto"/>
            <w:vAlign w:val="center"/>
            <w:hideMark/>
          </w:tcPr>
          <w:p w14:paraId="69B1FC5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m²</w:t>
            </w:r>
          </w:p>
        </w:tc>
        <w:tc>
          <w:tcPr>
            <w:tcW w:w="1597" w:type="dxa"/>
            <w:shd w:val="clear" w:color="auto" w:fill="auto"/>
            <w:vAlign w:val="center"/>
            <w:hideMark/>
          </w:tcPr>
          <w:p w14:paraId="6C2B551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1.242,77</w:t>
            </w:r>
          </w:p>
        </w:tc>
        <w:tc>
          <w:tcPr>
            <w:tcW w:w="2021" w:type="dxa"/>
            <w:shd w:val="clear" w:color="auto" w:fill="auto"/>
            <w:vAlign w:val="center"/>
            <w:hideMark/>
          </w:tcPr>
          <w:p w14:paraId="556C8DB3"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c>
          <w:tcPr>
            <w:tcW w:w="2127" w:type="dxa"/>
            <w:shd w:val="clear" w:color="auto" w:fill="auto"/>
            <w:vAlign w:val="center"/>
            <w:hideMark/>
          </w:tcPr>
          <w:p w14:paraId="40850257"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r>
      <w:tr w:rsidR="00857F62" w:rsidRPr="00857F62" w14:paraId="19A5C038" w14:textId="77777777" w:rsidTr="007631BE">
        <w:trPr>
          <w:trHeight w:val="422"/>
        </w:trPr>
        <w:tc>
          <w:tcPr>
            <w:tcW w:w="637" w:type="dxa"/>
            <w:shd w:val="clear" w:color="auto" w:fill="auto"/>
            <w:vAlign w:val="center"/>
            <w:hideMark/>
          </w:tcPr>
          <w:p w14:paraId="23091CA2"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2F9C35F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PREÇO SERVIÇOS DE JARDINAGEM</w:t>
            </w:r>
          </w:p>
        </w:tc>
        <w:tc>
          <w:tcPr>
            <w:tcW w:w="423" w:type="dxa"/>
            <w:shd w:val="clear" w:color="auto" w:fill="auto"/>
            <w:vAlign w:val="center"/>
            <w:hideMark/>
          </w:tcPr>
          <w:p w14:paraId="16CFFB2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1597" w:type="dxa"/>
            <w:shd w:val="clear" w:color="auto" w:fill="auto"/>
            <w:vAlign w:val="center"/>
            <w:hideMark/>
          </w:tcPr>
          <w:p w14:paraId="43E31BF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7AB5159E"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 20 meses</w:t>
            </w:r>
          </w:p>
        </w:tc>
        <w:tc>
          <w:tcPr>
            <w:tcW w:w="2127" w:type="dxa"/>
            <w:shd w:val="clear" w:color="auto" w:fill="auto"/>
            <w:vAlign w:val="center"/>
            <w:hideMark/>
          </w:tcPr>
          <w:p w14:paraId="100B3966"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r>
      <w:tr w:rsidR="00857F62" w:rsidRPr="00857F62" w14:paraId="032CDB0E" w14:textId="77777777" w:rsidTr="007631BE">
        <w:trPr>
          <w:trHeight w:val="422"/>
        </w:trPr>
        <w:tc>
          <w:tcPr>
            <w:tcW w:w="637" w:type="dxa"/>
            <w:shd w:val="clear" w:color="auto" w:fill="auto"/>
            <w:vAlign w:val="center"/>
            <w:hideMark/>
          </w:tcPr>
          <w:p w14:paraId="06CBE6BC" w14:textId="77777777" w:rsidR="00857F62" w:rsidRPr="00857F62" w:rsidRDefault="00857F62" w:rsidP="00001480">
            <w:pPr>
              <w:rPr>
                <w:rFonts w:ascii="Arial" w:hAnsi="Arial" w:cs="Arial"/>
                <w:sz w:val="22"/>
                <w:szCs w:val="22"/>
              </w:rPr>
            </w:pPr>
            <w:r w:rsidRPr="00857F62">
              <w:rPr>
                <w:rFonts w:ascii="Arial" w:hAnsi="Arial" w:cs="Arial"/>
                <w:sz w:val="22"/>
                <w:szCs w:val="22"/>
              </w:rPr>
              <w:t> </w:t>
            </w:r>
          </w:p>
        </w:tc>
        <w:tc>
          <w:tcPr>
            <w:tcW w:w="6804" w:type="dxa"/>
            <w:gridSpan w:val="4"/>
            <w:shd w:val="clear" w:color="auto" w:fill="auto"/>
            <w:vAlign w:val="center"/>
            <w:hideMark/>
          </w:tcPr>
          <w:p w14:paraId="575F6B3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 mensal dos serviços com preços fixos por m²</w:t>
            </w:r>
          </w:p>
        </w:tc>
        <w:tc>
          <w:tcPr>
            <w:tcW w:w="2127" w:type="dxa"/>
            <w:shd w:val="clear" w:color="auto" w:fill="auto"/>
            <w:vAlign w:val="center"/>
            <w:hideMark/>
          </w:tcPr>
          <w:p w14:paraId="02A15B01"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 R$                  </w:t>
            </w:r>
          </w:p>
        </w:tc>
      </w:tr>
      <w:tr w:rsidR="00857F62" w:rsidRPr="00857F62" w14:paraId="24CB13CD" w14:textId="77777777" w:rsidTr="00857F62">
        <w:trPr>
          <w:trHeight w:val="422"/>
        </w:trPr>
        <w:tc>
          <w:tcPr>
            <w:tcW w:w="9568" w:type="dxa"/>
            <w:gridSpan w:val="6"/>
            <w:shd w:val="clear" w:color="auto" w:fill="auto"/>
            <w:vAlign w:val="center"/>
            <w:hideMark/>
          </w:tcPr>
          <w:p w14:paraId="6ADC699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SOB DEMANDA - PAGAMENTO APÓS EXECUÇÃO ATESTADA - ESPÍRITO SANTO</w:t>
            </w:r>
          </w:p>
        </w:tc>
      </w:tr>
      <w:tr w:rsidR="00857F62" w:rsidRPr="00857F62" w14:paraId="3E6C3747" w14:textId="77777777" w:rsidTr="007631BE">
        <w:trPr>
          <w:trHeight w:val="422"/>
        </w:trPr>
        <w:tc>
          <w:tcPr>
            <w:tcW w:w="637" w:type="dxa"/>
            <w:vMerge w:val="restart"/>
            <w:shd w:val="clear" w:color="auto" w:fill="auto"/>
            <w:vAlign w:val="center"/>
            <w:hideMark/>
          </w:tcPr>
          <w:p w14:paraId="1DC364EF"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763" w:type="dxa"/>
            <w:vMerge w:val="restart"/>
            <w:shd w:val="clear" w:color="auto" w:fill="auto"/>
            <w:vAlign w:val="center"/>
            <w:hideMark/>
          </w:tcPr>
          <w:p w14:paraId="6C03E6E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LIMPEZA SOB DEMANDA (REFORÇO EM CASO DE OBRAS; SINISTROS; CALAMIDADES DA NATUREZA E DEMAIS OCORRÊNCIAS QUE PRODUZAM DANOS À UNIDADE, EVENTOS) - SERVIÇOS EXTRAORDINÁRIOS DE HIGIENIZAÇÃO</w:t>
            </w:r>
          </w:p>
        </w:tc>
        <w:tc>
          <w:tcPr>
            <w:tcW w:w="423" w:type="dxa"/>
            <w:vMerge w:val="restart"/>
            <w:shd w:val="clear" w:color="auto" w:fill="auto"/>
            <w:vAlign w:val="center"/>
            <w:hideMark/>
          </w:tcPr>
          <w:p w14:paraId="6CBE5A6C"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un</w:t>
            </w:r>
            <w:proofErr w:type="spellEnd"/>
          </w:p>
        </w:tc>
        <w:tc>
          <w:tcPr>
            <w:tcW w:w="1597" w:type="dxa"/>
            <w:vMerge w:val="restart"/>
            <w:shd w:val="clear" w:color="auto" w:fill="auto"/>
            <w:vAlign w:val="center"/>
            <w:hideMark/>
          </w:tcPr>
          <w:p w14:paraId="5D9FE315"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Quantidade estimada em m</w:t>
            </w:r>
            <w:proofErr w:type="gramStart"/>
            <w:r w:rsidRPr="00857F62">
              <w:rPr>
                <w:rFonts w:ascii="Arial" w:hAnsi="Arial" w:cs="Arial"/>
                <w:b/>
                <w:bCs/>
                <w:sz w:val="22"/>
                <w:szCs w:val="22"/>
              </w:rPr>
              <w:t>²  da</w:t>
            </w:r>
            <w:proofErr w:type="gramEnd"/>
            <w:r w:rsidRPr="00857F62">
              <w:rPr>
                <w:rFonts w:ascii="Arial" w:hAnsi="Arial" w:cs="Arial"/>
                <w:b/>
                <w:bCs/>
                <w:sz w:val="22"/>
                <w:szCs w:val="22"/>
              </w:rPr>
              <w:t xml:space="preserve"> intervenção </w:t>
            </w:r>
          </w:p>
        </w:tc>
        <w:tc>
          <w:tcPr>
            <w:tcW w:w="4148" w:type="dxa"/>
            <w:gridSpan w:val="2"/>
            <w:shd w:val="clear" w:color="auto" w:fill="auto"/>
            <w:vAlign w:val="center"/>
            <w:hideMark/>
          </w:tcPr>
          <w:p w14:paraId="59D7949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PREÇO MÁXIMO ADMITIDO</w:t>
            </w:r>
          </w:p>
        </w:tc>
      </w:tr>
      <w:tr w:rsidR="00857F62" w:rsidRPr="00857F62" w14:paraId="341D4091" w14:textId="77777777" w:rsidTr="007631BE">
        <w:trPr>
          <w:trHeight w:val="422"/>
        </w:trPr>
        <w:tc>
          <w:tcPr>
            <w:tcW w:w="637" w:type="dxa"/>
            <w:vMerge/>
            <w:shd w:val="clear" w:color="auto" w:fill="auto"/>
            <w:vAlign w:val="center"/>
            <w:hideMark/>
          </w:tcPr>
          <w:p w14:paraId="58917123" w14:textId="77777777" w:rsidR="00857F62" w:rsidRPr="00857F62" w:rsidRDefault="00857F62" w:rsidP="00001480">
            <w:pPr>
              <w:rPr>
                <w:rFonts w:ascii="Arial" w:hAnsi="Arial" w:cs="Arial"/>
                <w:b/>
                <w:bCs/>
                <w:sz w:val="22"/>
                <w:szCs w:val="22"/>
              </w:rPr>
            </w:pPr>
          </w:p>
        </w:tc>
        <w:tc>
          <w:tcPr>
            <w:tcW w:w="2763" w:type="dxa"/>
            <w:vMerge/>
            <w:shd w:val="clear" w:color="auto" w:fill="auto"/>
            <w:vAlign w:val="center"/>
            <w:hideMark/>
          </w:tcPr>
          <w:p w14:paraId="5EAE3D74" w14:textId="77777777" w:rsidR="00857F62" w:rsidRPr="00857F62" w:rsidRDefault="00857F62" w:rsidP="00001480">
            <w:pPr>
              <w:rPr>
                <w:rFonts w:ascii="Arial" w:hAnsi="Arial" w:cs="Arial"/>
                <w:b/>
                <w:bCs/>
                <w:sz w:val="22"/>
                <w:szCs w:val="22"/>
              </w:rPr>
            </w:pPr>
          </w:p>
        </w:tc>
        <w:tc>
          <w:tcPr>
            <w:tcW w:w="423" w:type="dxa"/>
            <w:vMerge/>
            <w:shd w:val="clear" w:color="auto" w:fill="auto"/>
            <w:vAlign w:val="center"/>
            <w:hideMark/>
          </w:tcPr>
          <w:p w14:paraId="5D788100" w14:textId="77777777" w:rsidR="00857F62" w:rsidRPr="00857F62" w:rsidRDefault="00857F62" w:rsidP="00001480">
            <w:pPr>
              <w:rPr>
                <w:rFonts w:ascii="Arial" w:hAnsi="Arial" w:cs="Arial"/>
                <w:b/>
                <w:bCs/>
                <w:sz w:val="22"/>
                <w:szCs w:val="22"/>
              </w:rPr>
            </w:pPr>
          </w:p>
        </w:tc>
        <w:tc>
          <w:tcPr>
            <w:tcW w:w="1597" w:type="dxa"/>
            <w:vMerge/>
            <w:shd w:val="clear" w:color="auto" w:fill="auto"/>
            <w:vAlign w:val="center"/>
            <w:hideMark/>
          </w:tcPr>
          <w:p w14:paraId="72F9D27C" w14:textId="77777777" w:rsidR="00857F62" w:rsidRPr="00857F62" w:rsidRDefault="00857F62" w:rsidP="00001480">
            <w:pPr>
              <w:rPr>
                <w:rFonts w:ascii="Arial" w:hAnsi="Arial" w:cs="Arial"/>
                <w:b/>
                <w:bCs/>
                <w:sz w:val="22"/>
                <w:szCs w:val="22"/>
              </w:rPr>
            </w:pPr>
          </w:p>
        </w:tc>
        <w:tc>
          <w:tcPr>
            <w:tcW w:w="2021" w:type="dxa"/>
            <w:shd w:val="clear" w:color="auto" w:fill="auto"/>
            <w:vAlign w:val="center"/>
            <w:hideMark/>
          </w:tcPr>
          <w:p w14:paraId="750CD80E"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UNITÁRIO</w:t>
            </w:r>
          </w:p>
        </w:tc>
        <w:tc>
          <w:tcPr>
            <w:tcW w:w="2127" w:type="dxa"/>
            <w:shd w:val="clear" w:color="auto" w:fill="auto"/>
            <w:vAlign w:val="center"/>
            <w:hideMark/>
          </w:tcPr>
          <w:p w14:paraId="08C9786A"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w:t>
            </w:r>
          </w:p>
        </w:tc>
      </w:tr>
      <w:tr w:rsidR="00857F62" w:rsidRPr="00857F62" w14:paraId="32B53C02" w14:textId="77777777" w:rsidTr="007631BE">
        <w:trPr>
          <w:trHeight w:val="422"/>
        </w:trPr>
        <w:tc>
          <w:tcPr>
            <w:tcW w:w="637" w:type="dxa"/>
            <w:shd w:val="clear" w:color="auto" w:fill="auto"/>
            <w:vAlign w:val="center"/>
            <w:hideMark/>
          </w:tcPr>
          <w:p w14:paraId="6142CE25"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5AEB489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PREÇO DO SERVIÇO DE LIMPEZA POR M²</w:t>
            </w:r>
          </w:p>
        </w:tc>
        <w:tc>
          <w:tcPr>
            <w:tcW w:w="423" w:type="dxa"/>
            <w:shd w:val="clear" w:color="auto" w:fill="auto"/>
            <w:vAlign w:val="center"/>
            <w:hideMark/>
          </w:tcPr>
          <w:p w14:paraId="0F4DB3D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R$</w:t>
            </w:r>
          </w:p>
        </w:tc>
        <w:tc>
          <w:tcPr>
            <w:tcW w:w="1597" w:type="dxa"/>
            <w:shd w:val="clear" w:color="auto" w:fill="auto"/>
            <w:vAlign w:val="center"/>
            <w:hideMark/>
          </w:tcPr>
          <w:p w14:paraId="32F7E0F2"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6A7D6819"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c>
          <w:tcPr>
            <w:tcW w:w="2127" w:type="dxa"/>
            <w:shd w:val="clear" w:color="auto" w:fill="auto"/>
            <w:vAlign w:val="center"/>
            <w:hideMark/>
          </w:tcPr>
          <w:p w14:paraId="680F6C28"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Valor do m²</w:t>
            </w:r>
          </w:p>
        </w:tc>
      </w:tr>
      <w:tr w:rsidR="00857F62" w:rsidRPr="00857F62" w14:paraId="733A2D41" w14:textId="77777777" w:rsidTr="007631BE">
        <w:trPr>
          <w:trHeight w:val="422"/>
        </w:trPr>
        <w:tc>
          <w:tcPr>
            <w:tcW w:w="637" w:type="dxa"/>
            <w:shd w:val="clear" w:color="auto" w:fill="auto"/>
            <w:vAlign w:val="center"/>
            <w:hideMark/>
          </w:tcPr>
          <w:p w14:paraId="6DCBEDC5"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436D7EA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ÁREA ESTIMADA DA INTERVENÇÃO </w:t>
            </w:r>
          </w:p>
        </w:tc>
        <w:tc>
          <w:tcPr>
            <w:tcW w:w="423" w:type="dxa"/>
            <w:shd w:val="clear" w:color="auto" w:fill="auto"/>
            <w:vAlign w:val="center"/>
            <w:hideMark/>
          </w:tcPr>
          <w:p w14:paraId="5A9F94D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M²</w:t>
            </w:r>
          </w:p>
        </w:tc>
        <w:tc>
          <w:tcPr>
            <w:tcW w:w="1597" w:type="dxa"/>
            <w:shd w:val="clear" w:color="auto" w:fill="auto"/>
            <w:vAlign w:val="center"/>
            <w:hideMark/>
          </w:tcPr>
          <w:p w14:paraId="371EF333"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3964AA3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3.072,59</w:t>
            </w:r>
          </w:p>
        </w:tc>
        <w:tc>
          <w:tcPr>
            <w:tcW w:w="2127" w:type="dxa"/>
            <w:shd w:val="clear" w:color="auto" w:fill="auto"/>
            <w:vAlign w:val="center"/>
            <w:hideMark/>
          </w:tcPr>
          <w:p w14:paraId="65E3E7A2"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M² da área de intervenção </w:t>
            </w:r>
          </w:p>
        </w:tc>
      </w:tr>
      <w:tr w:rsidR="00857F62" w:rsidRPr="00857F62" w14:paraId="5509E54A" w14:textId="77777777" w:rsidTr="007631BE">
        <w:trPr>
          <w:trHeight w:val="422"/>
        </w:trPr>
        <w:tc>
          <w:tcPr>
            <w:tcW w:w="637" w:type="dxa"/>
            <w:shd w:val="clear" w:color="auto" w:fill="auto"/>
            <w:vAlign w:val="center"/>
            <w:hideMark/>
          </w:tcPr>
          <w:p w14:paraId="19E71D0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5251B703"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QUANTIDADE DE AGENTES DE LIMPEZA NECESSÁRIOS</w:t>
            </w:r>
          </w:p>
        </w:tc>
        <w:tc>
          <w:tcPr>
            <w:tcW w:w="423" w:type="dxa"/>
            <w:shd w:val="clear" w:color="auto" w:fill="auto"/>
            <w:vAlign w:val="center"/>
            <w:hideMark/>
          </w:tcPr>
          <w:p w14:paraId="23E6D8A4"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w:t>
            </w:r>
          </w:p>
        </w:tc>
        <w:tc>
          <w:tcPr>
            <w:tcW w:w="1597" w:type="dxa"/>
            <w:shd w:val="clear" w:color="auto" w:fill="auto"/>
            <w:vAlign w:val="center"/>
            <w:hideMark/>
          </w:tcPr>
          <w:p w14:paraId="6A11CA4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478A7A5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2,00</w:t>
            </w:r>
          </w:p>
        </w:tc>
        <w:tc>
          <w:tcPr>
            <w:tcW w:w="2127" w:type="dxa"/>
            <w:shd w:val="clear" w:color="auto" w:fill="auto"/>
            <w:vAlign w:val="center"/>
            <w:hideMark/>
          </w:tcPr>
          <w:p w14:paraId="2684F078"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 necessário</w:t>
            </w:r>
          </w:p>
        </w:tc>
      </w:tr>
      <w:tr w:rsidR="00857F62" w:rsidRPr="00857F62" w14:paraId="123DD299" w14:textId="77777777" w:rsidTr="007631BE">
        <w:trPr>
          <w:trHeight w:val="422"/>
        </w:trPr>
        <w:tc>
          <w:tcPr>
            <w:tcW w:w="637" w:type="dxa"/>
            <w:shd w:val="clear" w:color="auto" w:fill="auto"/>
            <w:vAlign w:val="center"/>
            <w:hideMark/>
          </w:tcPr>
          <w:p w14:paraId="77AE1C7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6D8750E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QUANTIDADE DE DIAS NECESSÁRIOS À INTERVENÇÃO</w:t>
            </w:r>
          </w:p>
        </w:tc>
        <w:tc>
          <w:tcPr>
            <w:tcW w:w="423" w:type="dxa"/>
            <w:shd w:val="clear" w:color="auto" w:fill="auto"/>
            <w:vAlign w:val="center"/>
            <w:hideMark/>
          </w:tcPr>
          <w:p w14:paraId="7B38A7C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w:t>
            </w:r>
          </w:p>
        </w:tc>
        <w:tc>
          <w:tcPr>
            <w:tcW w:w="1597" w:type="dxa"/>
            <w:shd w:val="clear" w:color="auto" w:fill="auto"/>
            <w:vAlign w:val="center"/>
            <w:hideMark/>
          </w:tcPr>
          <w:p w14:paraId="47897E18"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00B741D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2,00</w:t>
            </w:r>
          </w:p>
        </w:tc>
        <w:tc>
          <w:tcPr>
            <w:tcW w:w="2127" w:type="dxa"/>
            <w:shd w:val="clear" w:color="auto" w:fill="auto"/>
            <w:vAlign w:val="center"/>
            <w:hideMark/>
          </w:tcPr>
          <w:p w14:paraId="11660796"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Dias necessários</w:t>
            </w:r>
          </w:p>
        </w:tc>
      </w:tr>
      <w:tr w:rsidR="00857F62" w:rsidRPr="00857F62" w14:paraId="304788D9" w14:textId="77777777" w:rsidTr="007631BE">
        <w:trPr>
          <w:trHeight w:val="422"/>
        </w:trPr>
        <w:tc>
          <w:tcPr>
            <w:tcW w:w="637" w:type="dxa"/>
            <w:shd w:val="clear" w:color="auto" w:fill="auto"/>
            <w:vAlign w:val="center"/>
            <w:hideMark/>
          </w:tcPr>
          <w:p w14:paraId="68C4F30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lastRenderedPageBreak/>
              <w:t> </w:t>
            </w:r>
          </w:p>
        </w:tc>
        <w:tc>
          <w:tcPr>
            <w:tcW w:w="2763" w:type="dxa"/>
            <w:shd w:val="clear" w:color="auto" w:fill="auto"/>
            <w:vAlign w:val="center"/>
            <w:hideMark/>
          </w:tcPr>
          <w:p w14:paraId="66AC925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DIAS ÚTEIS DO MÊS - MÉDIA</w:t>
            </w:r>
          </w:p>
        </w:tc>
        <w:tc>
          <w:tcPr>
            <w:tcW w:w="423" w:type="dxa"/>
            <w:shd w:val="clear" w:color="auto" w:fill="auto"/>
            <w:vAlign w:val="center"/>
            <w:hideMark/>
          </w:tcPr>
          <w:p w14:paraId="05773C0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w:t>
            </w:r>
          </w:p>
        </w:tc>
        <w:tc>
          <w:tcPr>
            <w:tcW w:w="1597" w:type="dxa"/>
            <w:shd w:val="clear" w:color="auto" w:fill="auto"/>
            <w:vAlign w:val="center"/>
            <w:hideMark/>
          </w:tcPr>
          <w:p w14:paraId="4A47586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2E180CB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21</w:t>
            </w:r>
          </w:p>
        </w:tc>
        <w:tc>
          <w:tcPr>
            <w:tcW w:w="2127" w:type="dxa"/>
            <w:shd w:val="clear" w:color="auto" w:fill="auto"/>
            <w:vAlign w:val="center"/>
            <w:hideMark/>
          </w:tcPr>
          <w:p w14:paraId="6BAB938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Dias úteis</w:t>
            </w:r>
          </w:p>
        </w:tc>
      </w:tr>
      <w:tr w:rsidR="00857F62" w:rsidRPr="00857F62" w14:paraId="113AD40C" w14:textId="77777777" w:rsidTr="00857F62">
        <w:trPr>
          <w:trHeight w:val="839"/>
        </w:trPr>
        <w:tc>
          <w:tcPr>
            <w:tcW w:w="3823" w:type="dxa"/>
            <w:gridSpan w:val="3"/>
            <w:shd w:val="clear" w:color="auto" w:fill="auto"/>
            <w:vAlign w:val="center"/>
            <w:hideMark/>
          </w:tcPr>
          <w:p w14:paraId="4359A86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 = (Preço m² * área * Nº Agentes * Nº dias) / 21,1</w:t>
            </w:r>
          </w:p>
        </w:tc>
        <w:tc>
          <w:tcPr>
            <w:tcW w:w="1597" w:type="dxa"/>
            <w:shd w:val="clear" w:color="auto" w:fill="auto"/>
            <w:vAlign w:val="center"/>
            <w:hideMark/>
          </w:tcPr>
          <w:p w14:paraId="619E3A67"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 aplicada</w:t>
            </w:r>
          </w:p>
        </w:tc>
        <w:tc>
          <w:tcPr>
            <w:tcW w:w="2021" w:type="dxa"/>
            <w:shd w:val="clear" w:color="auto" w:fill="auto"/>
            <w:vAlign w:val="center"/>
            <w:hideMark/>
          </w:tcPr>
          <w:p w14:paraId="0E336A19"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c>
          <w:tcPr>
            <w:tcW w:w="2127" w:type="dxa"/>
            <w:shd w:val="clear" w:color="auto" w:fill="auto"/>
            <w:vAlign w:val="center"/>
            <w:hideMark/>
          </w:tcPr>
          <w:p w14:paraId="6579EB0A"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r>
      <w:tr w:rsidR="00857F62" w:rsidRPr="00857F62" w14:paraId="6A2C9233" w14:textId="77777777" w:rsidTr="007631BE">
        <w:trPr>
          <w:trHeight w:val="422"/>
        </w:trPr>
        <w:tc>
          <w:tcPr>
            <w:tcW w:w="637" w:type="dxa"/>
            <w:shd w:val="clear" w:color="auto" w:fill="auto"/>
            <w:vAlign w:val="center"/>
            <w:hideMark/>
          </w:tcPr>
          <w:p w14:paraId="18E59C0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3B9FF0A4"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423" w:type="dxa"/>
            <w:shd w:val="clear" w:color="auto" w:fill="auto"/>
            <w:vAlign w:val="center"/>
            <w:hideMark/>
          </w:tcPr>
          <w:p w14:paraId="01DFA89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1597" w:type="dxa"/>
            <w:shd w:val="clear" w:color="auto" w:fill="auto"/>
            <w:vAlign w:val="center"/>
            <w:hideMark/>
          </w:tcPr>
          <w:p w14:paraId="7C533045"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021" w:type="dxa"/>
            <w:shd w:val="clear" w:color="auto" w:fill="auto"/>
            <w:vAlign w:val="center"/>
            <w:hideMark/>
          </w:tcPr>
          <w:p w14:paraId="1E6FC69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 20 meses</w:t>
            </w:r>
          </w:p>
        </w:tc>
        <w:tc>
          <w:tcPr>
            <w:tcW w:w="2127" w:type="dxa"/>
            <w:shd w:val="clear" w:color="auto" w:fill="auto"/>
            <w:vAlign w:val="center"/>
            <w:hideMark/>
          </w:tcPr>
          <w:p w14:paraId="4122ABFB"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r>
      <w:tr w:rsidR="00857F62" w:rsidRPr="00857F62" w14:paraId="320BAD2A" w14:textId="77777777" w:rsidTr="00857F62">
        <w:trPr>
          <w:trHeight w:val="81"/>
        </w:trPr>
        <w:tc>
          <w:tcPr>
            <w:tcW w:w="9568" w:type="dxa"/>
            <w:gridSpan w:val="6"/>
            <w:shd w:val="clear" w:color="auto" w:fill="auto"/>
            <w:vAlign w:val="center"/>
            <w:hideMark/>
          </w:tcPr>
          <w:p w14:paraId="4AF19C72"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r>
      <w:tr w:rsidR="00857F62" w:rsidRPr="00857F62" w14:paraId="5A442653" w14:textId="77777777" w:rsidTr="007631BE">
        <w:trPr>
          <w:trHeight w:val="422"/>
        </w:trPr>
        <w:tc>
          <w:tcPr>
            <w:tcW w:w="637" w:type="dxa"/>
            <w:vMerge w:val="restart"/>
            <w:shd w:val="clear" w:color="auto" w:fill="auto"/>
            <w:vAlign w:val="center"/>
            <w:hideMark/>
          </w:tcPr>
          <w:p w14:paraId="04FEDF61"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763" w:type="dxa"/>
            <w:vMerge w:val="restart"/>
            <w:shd w:val="clear" w:color="auto" w:fill="auto"/>
            <w:vAlign w:val="center"/>
            <w:hideMark/>
          </w:tcPr>
          <w:p w14:paraId="40CC4BC7"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DE LIMPEZA SOB DEMANDA - FACHADA ENVIDRAÇADA/REVESTIDA COM RISCO - NR 35 - SERVIÇO EXTRA FORA DO CRONOGRAMA - DEMANDA JUSTIFICADA</w:t>
            </w:r>
          </w:p>
        </w:tc>
        <w:tc>
          <w:tcPr>
            <w:tcW w:w="423" w:type="dxa"/>
            <w:vMerge w:val="restart"/>
            <w:shd w:val="clear" w:color="auto" w:fill="auto"/>
            <w:vAlign w:val="center"/>
            <w:hideMark/>
          </w:tcPr>
          <w:p w14:paraId="7883EC54"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un</w:t>
            </w:r>
            <w:proofErr w:type="spellEnd"/>
          </w:p>
        </w:tc>
        <w:tc>
          <w:tcPr>
            <w:tcW w:w="1597" w:type="dxa"/>
            <w:vMerge w:val="restart"/>
            <w:shd w:val="clear" w:color="auto" w:fill="auto"/>
            <w:vAlign w:val="center"/>
            <w:hideMark/>
          </w:tcPr>
          <w:p w14:paraId="780E46F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Quantidade estimada em m</w:t>
            </w:r>
            <w:proofErr w:type="gramStart"/>
            <w:r w:rsidRPr="00857F62">
              <w:rPr>
                <w:rFonts w:ascii="Arial" w:hAnsi="Arial" w:cs="Arial"/>
                <w:b/>
                <w:bCs/>
                <w:sz w:val="22"/>
                <w:szCs w:val="22"/>
              </w:rPr>
              <w:t>²  da</w:t>
            </w:r>
            <w:proofErr w:type="gramEnd"/>
            <w:r w:rsidRPr="00857F62">
              <w:rPr>
                <w:rFonts w:ascii="Arial" w:hAnsi="Arial" w:cs="Arial"/>
                <w:b/>
                <w:bCs/>
                <w:sz w:val="22"/>
                <w:szCs w:val="22"/>
              </w:rPr>
              <w:t xml:space="preserve"> intervenção </w:t>
            </w:r>
          </w:p>
        </w:tc>
        <w:tc>
          <w:tcPr>
            <w:tcW w:w="4148" w:type="dxa"/>
            <w:gridSpan w:val="2"/>
            <w:shd w:val="clear" w:color="auto" w:fill="auto"/>
            <w:vAlign w:val="center"/>
            <w:hideMark/>
          </w:tcPr>
          <w:p w14:paraId="56C4E2F8"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PREÇO MÁXIMO ADMITIDO</w:t>
            </w:r>
          </w:p>
        </w:tc>
      </w:tr>
      <w:tr w:rsidR="00857F62" w:rsidRPr="00857F62" w14:paraId="5C1F0A66" w14:textId="77777777" w:rsidTr="007631BE">
        <w:trPr>
          <w:trHeight w:val="648"/>
        </w:trPr>
        <w:tc>
          <w:tcPr>
            <w:tcW w:w="637" w:type="dxa"/>
            <w:vMerge/>
            <w:shd w:val="clear" w:color="auto" w:fill="auto"/>
            <w:vAlign w:val="center"/>
            <w:hideMark/>
          </w:tcPr>
          <w:p w14:paraId="037F1D04" w14:textId="77777777" w:rsidR="00857F62" w:rsidRPr="00857F62" w:rsidRDefault="00857F62" w:rsidP="00001480">
            <w:pPr>
              <w:rPr>
                <w:rFonts w:ascii="Arial" w:hAnsi="Arial" w:cs="Arial"/>
                <w:b/>
                <w:bCs/>
                <w:sz w:val="22"/>
                <w:szCs w:val="22"/>
              </w:rPr>
            </w:pPr>
          </w:p>
        </w:tc>
        <w:tc>
          <w:tcPr>
            <w:tcW w:w="2763" w:type="dxa"/>
            <w:vMerge/>
            <w:shd w:val="clear" w:color="auto" w:fill="auto"/>
            <w:vAlign w:val="center"/>
            <w:hideMark/>
          </w:tcPr>
          <w:p w14:paraId="3E88D448" w14:textId="77777777" w:rsidR="00857F62" w:rsidRPr="00857F62" w:rsidRDefault="00857F62" w:rsidP="00001480">
            <w:pPr>
              <w:rPr>
                <w:rFonts w:ascii="Arial" w:hAnsi="Arial" w:cs="Arial"/>
                <w:b/>
                <w:bCs/>
                <w:sz w:val="22"/>
                <w:szCs w:val="22"/>
              </w:rPr>
            </w:pPr>
          </w:p>
        </w:tc>
        <w:tc>
          <w:tcPr>
            <w:tcW w:w="423" w:type="dxa"/>
            <w:vMerge/>
            <w:shd w:val="clear" w:color="auto" w:fill="auto"/>
            <w:vAlign w:val="center"/>
            <w:hideMark/>
          </w:tcPr>
          <w:p w14:paraId="22449FFB" w14:textId="77777777" w:rsidR="00857F62" w:rsidRPr="00857F62" w:rsidRDefault="00857F62" w:rsidP="00001480">
            <w:pPr>
              <w:rPr>
                <w:rFonts w:ascii="Arial" w:hAnsi="Arial" w:cs="Arial"/>
                <w:b/>
                <w:bCs/>
                <w:sz w:val="22"/>
                <w:szCs w:val="22"/>
              </w:rPr>
            </w:pPr>
          </w:p>
        </w:tc>
        <w:tc>
          <w:tcPr>
            <w:tcW w:w="1597" w:type="dxa"/>
            <w:vMerge/>
            <w:shd w:val="clear" w:color="auto" w:fill="auto"/>
            <w:vAlign w:val="center"/>
            <w:hideMark/>
          </w:tcPr>
          <w:p w14:paraId="3DBA2126" w14:textId="77777777" w:rsidR="00857F62" w:rsidRPr="00857F62" w:rsidRDefault="00857F62" w:rsidP="00001480">
            <w:pPr>
              <w:rPr>
                <w:rFonts w:ascii="Arial" w:hAnsi="Arial" w:cs="Arial"/>
                <w:b/>
                <w:bCs/>
                <w:sz w:val="22"/>
                <w:szCs w:val="22"/>
              </w:rPr>
            </w:pPr>
          </w:p>
        </w:tc>
        <w:tc>
          <w:tcPr>
            <w:tcW w:w="2021" w:type="dxa"/>
            <w:shd w:val="clear" w:color="auto" w:fill="auto"/>
            <w:vAlign w:val="center"/>
            <w:hideMark/>
          </w:tcPr>
          <w:p w14:paraId="289674CA"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UNITÁRIO</w:t>
            </w:r>
          </w:p>
        </w:tc>
        <w:tc>
          <w:tcPr>
            <w:tcW w:w="2127" w:type="dxa"/>
            <w:shd w:val="clear" w:color="auto" w:fill="auto"/>
            <w:vAlign w:val="center"/>
            <w:hideMark/>
          </w:tcPr>
          <w:p w14:paraId="2F0B35E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w:t>
            </w:r>
          </w:p>
        </w:tc>
      </w:tr>
      <w:tr w:rsidR="00857F62" w:rsidRPr="00857F62" w14:paraId="5A117243" w14:textId="77777777" w:rsidTr="007631BE">
        <w:trPr>
          <w:trHeight w:val="422"/>
        </w:trPr>
        <w:tc>
          <w:tcPr>
            <w:tcW w:w="637" w:type="dxa"/>
            <w:shd w:val="clear" w:color="auto" w:fill="auto"/>
            <w:vAlign w:val="center"/>
            <w:hideMark/>
          </w:tcPr>
          <w:p w14:paraId="2DDEC91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56D54F9F"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PREÇO DO SERVIÇO DE LIMPEZA DE FACHADA POR M² - EQUIPE</w:t>
            </w:r>
          </w:p>
        </w:tc>
        <w:tc>
          <w:tcPr>
            <w:tcW w:w="423" w:type="dxa"/>
            <w:shd w:val="clear" w:color="auto" w:fill="auto"/>
            <w:vAlign w:val="center"/>
            <w:hideMark/>
          </w:tcPr>
          <w:p w14:paraId="505C5F8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R$</w:t>
            </w:r>
          </w:p>
        </w:tc>
        <w:tc>
          <w:tcPr>
            <w:tcW w:w="1597" w:type="dxa"/>
            <w:shd w:val="clear" w:color="auto" w:fill="auto"/>
            <w:vAlign w:val="center"/>
            <w:hideMark/>
          </w:tcPr>
          <w:p w14:paraId="02CA876F"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2EBA4D52"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c>
          <w:tcPr>
            <w:tcW w:w="2127" w:type="dxa"/>
            <w:shd w:val="clear" w:color="auto" w:fill="auto"/>
            <w:vAlign w:val="center"/>
            <w:hideMark/>
          </w:tcPr>
          <w:p w14:paraId="3C350BC6"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Valor do m²</w:t>
            </w:r>
          </w:p>
        </w:tc>
      </w:tr>
      <w:tr w:rsidR="00857F62" w:rsidRPr="00857F62" w14:paraId="2C0554C4" w14:textId="77777777" w:rsidTr="007631BE">
        <w:trPr>
          <w:trHeight w:val="422"/>
        </w:trPr>
        <w:tc>
          <w:tcPr>
            <w:tcW w:w="637" w:type="dxa"/>
            <w:shd w:val="clear" w:color="auto" w:fill="auto"/>
            <w:vAlign w:val="center"/>
            <w:hideMark/>
          </w:tcPr>
          <w:p w14:paraId="6A594B2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7EA6118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ÁREA ESTIMADA DA INTERVENÇÃO </w:t>
            </w:r>
          </w:p>
        </w:tc>
        <w:tc>
          <w:tcPr>
            <w:tcW w:w="423" w:type="dxa"/>
            <w:shd w:val="clear" w:color="auto" w:fill="auto"/>
            <w:vAlign w:val="center"/>
            <w:hideMark/>
          </w:tcPr>
          <w:p w14:paraId="43FC595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M²</w:t>
            </w:r>
          </w:p>
        </w:tc>
        <w:tc>
          <w:tcPr>
            <w:tcW w:w="1597" w:type="dxa"/>
            <w:shd w:val="clear" w:color="auto" w:fill="auto"/>
            <w:vAlign w:val="center"/>
            <w:hideMark/>
          </w:tcPr>
          <w:p w14:paraId="42FD2A7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5% área estimada</w:t>
            </w:r>
          </w:p>
        </w:tc>
        <w:tc>
          <w:tcPr>
            <w:tcW w:w="2021" w:type="dxa"/>
            <w:shd w:val="clear" w:color="auto" w:fill="auto"/>
            <w:vAlign w:val="center"/>
            <w:hideMark/>
          </w:tcPr>
          <w:p w14:paraId="0552DD5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714,10</w:t>
            </w:r>
          </w:p>
        </w:tc>
        <w:tc>
          <w:tcPr>
            <w:tcW w:w="2127" w:type="dxa"/>
            <w:shd w:val="clear" w:color="auto" w:fill="auto"/>
            <w:vAlign w:val="center"/>
            <w:hideMark/>
          </w:tcPr>
          <w:p w14:paraId="5703133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M² da área de intervenção </w:t>
            </w:r>
          </w:p>
        </w:tc>
      </w:tr>
      <w:tr w:rsidR="00857F62" w:rsidRPr="00857F62" w14:paraId="5B37A96E" w14:textId="77777777" w:rsidTr="007631BE">
        <w:trPr>
          <w:trHeight w:val="422"/>
        </w:trPr>
        <w:tc>
          <w:tcPr>
            <w:tcW w:w="637" w:type="dxa"/>
            <w:shd w:val="clear" w:color="auto" w:fill="auto"/>
            <w:vAlign w:val="center"/>
            <w:hideMark/>
          </w:tcPr>
          <w:p w14:paraId="63919B9F"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640C1A58"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QUANTIDADE DE DIAS NECESSÁRIOS À INTERVENÇÃO</w:t>
            </w:r>
          </w:p>
        </w:tc>
        <w:tc>
          <w:tcPr>
            <w:tcW w:w="423" w:type="dxa"/>
            <w:shd w:val="clear" w:color="auto" w:fill="auto"/>
            <w:vAlign w:val="center"/>
            <w:hideMark/>
          </w:tcPr>
          <w:p w14:paraId="3F5B9E46"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w:t>
            </w:r>
          </w:p>
        </w:tc>
        <w:tc>
          <w:tcPr>
            <w:tcW w:w="1597" w:type="dxa"/>
            <w:shd w:val="clear" w:color="auto" w:fill="auto"/>
            <w:vAlign w:val="center"/>
            <w:hideMark/>
          </w:tcPr>
          <w:p w14:paraId="38D3CA62"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Produtividade 290m²</w:t>
            </w:r>
          </w:p>
        </w:tc>
        <w:tc>
          <w:tcPr>
            <w:tcW w:w="2021" w:type="dxa"/>
            <w:shd w:val="clear" w:color="auto" w:fill="auto"/>
            <w:vAlign w:val="center"/>
            <w:hideMark/>
          </w:tcPr>
          <w:p w14:paraId="3007DB1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1,00</w:t>
            </w:r>
          </w:p>
        </w:tc>
        <w:tc>
          <w:tcPr>
            <w:tcW w:w="2127" w:type="dxa"/>
            <w:shd w:val="clear" w:color="auto" w:fill="auto"/>
            <w:vAlign w:val="center"/>
            <w:hideMark/>
          </w:tcPr>
          <w:p w14:paraId="386D7BEB"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Dias necessários</w:t>
            </w:r>
          </w:p>
        </w:tc>
      </w:tr>
      <w:tr w:rsidR="00857F62" w:rsidRPr="00857F62" w14:paraId="241E57A0" w14:textId="77777777" w:rsidTr="00857F62">
        <w:trPr>
          <w:trHeight w:val="852"/>
        </w:trPr>
        <w:tc>
          <w:tcPr>
            <w:tcW w:w="3823" w:type="dxa"/>
            <w:gridSpan w:val="3"/>
            <w:shd w:val="clear" w:color="auto" w:fill="auto"/>
            <w:vAlign w:val="center"/>
            <w:hideMark/>
          </w:tcPr>
          <w:p w14:paraId="016BD09C"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xml:space="preserve">FÓRMULA = </w:t>
            </w:r>
            <w:proofErr w:type="gramStart"/>
            <w:r w:rsidRPr="00857F62">
              <w:rPr>
                <w:rFonts w:ascii="Arial" w:hAnsi="Arial" w:cs="Arial"/>
                <w:b/>
                <w:bCs/>
                <w:sz w:val="22"/>
                <w:szCs w:val="22"/>
              </w:rPr>
              <w:t>Preço  m</w:t>
            </w:r>
            <w:proofErr w:type="gramEnd"/>
            <w:r w:rsidRPr="00857F62">
              <w:rPr>
                <w:rFonts w:ascii="Arial" w:hAnsi="Arial" w:cs="Arial"/>
                <w:b/>
                <w:bCs/>
                <w:sz w:val="22"/>
                <w:szCs w:val="22"/>
              </w:rPr>
              <w:t xml:space="preserve">² * área * Nº dias necessários pela produtividade da equipe de 290m² por dia </w:t>
            </w:r>
          </w:p>
        </w:tc>
        <w:tc>
          <w:tcPr>
            <w:tcW w:w="1597" w:type="dxa"/>
            <w:shd w:val="clear" w:color="auto" w:fill="auto"/>
            <w:vAlign w:val="center"/>
            <w:hideMark/>
          </w:tcPr>
          <w:p w14:paraId="202E968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 aplicada</w:t>
            </w:r>
          </w:p>
        </w:tc>
        <w:tc>
          <w:tcPr>
            <w:tcW w:w="2021" w:type="dxa"/>
            <w:shd w:val="clear" w:color="auto" w:fill="auto"/>
            <w:vAlign w:val="center"/>
            <w:hideMark/>
          </w:tcPr>
          <w:p w14:paraId="3650EF04"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c>
          <w:tcPr>
            <w:tcW w:w="2127" w:type="dxa"/>
            <w:shd w:val="clear" w:color="auto" w:fill="auto"/>
            <w:vAlign w:val="center"/>
            <w:hideMark/>
          </w:tcPr>
          <w:p w14:paraId="59EE401C"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r>
      <w:tr w:rsidR="00857F62" w:rsidRPr="00857F62" w14:paraId="756BDD83" w14:textId="77777777" w:rsidTr="007631BE">
        <w:trPr>
          <w:trHeight w:val="422"/>
        </w:trPr>
        <w:tc>
          <w:tcPr>
            <w:tcW w:w="637" w:type="dxa"/>
            <w:shd w:val="clear" w:color="auto" w:fill="auto"/>
            <w:vAlign w:val="center"/>
            <w:hideMark/>
          </w:tcPr>
          <w:p w14:paraId="3B146CB8"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199B8F4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423" w:type="dxa"/>
            <w:shd w:val="clear" w:color="auto" w:fill="auto"/>
            <w:vAlign w:val="center"/>
            <w:hideMark/>
          </w:tcPr>
          <w:p w14:paraId="7FD49F15"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1597" w:type="dxa"/>
            <w:shd w:val="clear" w:color="auto" w:fill="auto"/>
            <w:vAlign w:val="center"/>
            <w:hideMark/>
          </w:tcPr>
          <w:p w14:paraId="1AE7F858"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021" w:type="dxa"/>
            <w:shd w:val="clear" w:color="auto" w:fill="auto"/>
            <w:vAlign w:val="center"/>
            <w:hideMark/>
          </w:tcPr>
          <w:p w14:paraId="502F0A6E"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 20 meses</w:t>
            </w:r>
          </w:p>
        </w:tc>
        <w:tc>
          <w:tcPr>
            <w:tcW w:w="2127" w:type="dxa"/>
            <w:shd w:val="clear" w:color="auto" w:fill="auto"/>
            <w:vAlign w:val="center"/>
            <w:hideMark/>
          </w:tcPr>
          <w:p w14:paraId="37AFFC39"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 R$                     </w:t>
            </w:r>
          </w:p>
        </w:tc>
      </w:tr>
      <w:tr w:rsidR="00857F62" w:rsidRPr="00857F62" w14:paraId="02C2B692" w14:textId="77777777" w:rsidTr="00857F62">
        <w:trPr>
          <w:trHeight w:val="60"/>
        </w:trPr>
        <w:tc>
          <w:tcPr>
            <w:tcW w:w="9568" w:type="dxa"/>
            <w:gridSpan w:val="6"/>
            <w:shd w:val="clear" w:color="auto" w:fill="auto"/>
            <w:vAlign w:val="center"/>
            <w:hideMark/>
          </w:tcPr>
          <w:p w14:paraId="461DDD61"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r>
      <w:tr w:rsidR="00857F62" w:rsidRPr="00857F62" w14:paraId="3A056135" w14:textId="77777777" w:rsidTr="007631BE">
        <w:trPr>
          <w:trHeight w:val="422"/>
        </w:trPr>
        <w:tc>
          <w:tcPr>
            <w:tcW w:w="637" w:type="dxa"/>
            <w:vMerge w:val="restart"/>
            <w:shd w:val="clear" w:color="auto" w:fill="auto"/>
            <w:vAlign w:val="center"/>
            <w:hideMark/>
          </w:tcPr>
          <w:p w14:paraId="02E2BAD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763" w:type="dxa"/>
            <w:vMerge w:val="restart"/>
            <w:shd w:val="clear" w:color="auto" w:fill="auto"/>
            <w:vAlign w:val="center"/>
            <w:hideMark/>
          </w:tcPr>
          <w:p w14:paraId="4F26554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xml:space="preserve">SERVIÇOS DE CONTROLE DE PRAGAS </w:t>
            </w:r>
            <w:proofErr w:type="gramStart"/>
            <w:r w:rsidRPr="00857F62">
              <w:rPr>
                <w:rFonts w:ascii="Arial" w:hAnsi="Arial" w:cs="Arial"/>
                <w:b/>
                <w:bCs/>
                <w:sz w:val="22"/>
                <w:szCs w:val="22"/>
              </w:rPr>
              <w:t>-  SERVIÇO</w:t>
            </w:r>
            <w:proofErr w:type="gramEnd"/>
            <w:r w:rsidRPr="00857F62">
              <w:rPr>
                <w:rFonts w:ascii="Arial" w:hAnsi="Arial" w:cs="Arial"/>
                <w:b/>
                <w:bCs/>
                <w:sz w:val="22"/>
                <w:szCs w:val="22"/>
              </w:rPr>
              <w:t xml:space="preserve"> EXTRA FORA DO CRONOGRAMA - INFESTAÇÃO DE PRAGAS (CUPIM, CARAMUJOS AFRICANOS, DEMAIS ANIMAIS SINANTRÓPICOS) </w:t>
            </w:r>
          </w:p>
        </w:tc>
        <w:tc>
          <w:tcPr>
            <w:tcW w:w="423" w:type="dxa"/>
            <w:vMerge w:val="restart"/>
            <w:shd w:val="clear" w:color="auto" w:fill="auto"/>
            <w:vAlign w:val="center"/>
            <w:hideMark/>
          </w:tcPr>
          <w:p w14:paraId="0CA22B61"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un</w:t>
            </w:r>
            <w:proofErr w:type="spellEnd"/>
          </w:p>
        </w:tc>
        <w:tc>
          <w:tcPr>
            <w:tcW w:w="1597" w:type="dxa"/>
            <w:vMerge w:val="restart"/>
            <w:shd w:val="clear" w:color="auto" w:fill="auto"/>
            <w:vAlign w:val="center"/>
            <w:hideMark/>
          </w:tcPr>
          <w:p w14:paraId="4466E8FA"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Quantidade estimada em m</w:t>
            </w:r>
            <w:proofErr w:type="gramStart"/>
            <w:r w:rsidRPr="00857F62">
              <w:rPr>
                <w:rFonts w:ascii="Arial" w:hAnsi="Arial" w:cs="Arial"/>
                <w:b/>
                <w:bCs/>
                <w:sz w:val="22"/>
                <w:szCs w:val="22"/>
              </w:rPr>
              <w:t>²  da</w:t>
            </w:r>
            <w:proofErr w:type="gramEnd"/>
            <w:r w:rsidRPr="00857F62">
              <w:rPr>
                <w:rFonts w:ascii="Arial" w:hAnsi="Arial" w:cs="Arial"/>
                <w:b/>
                <w:bCs/>
                <w:sz w:val="22"/>
                <w:szCs w:val="22"/>
              </w:rPr>
              <w:t xml:space="preserve"> intervenção </w:t>
            </w:r>
          </w:p>
        </w:tc>
        <w:tc>
          <w:tcPr>
            <w:tcW w:w="4148" w:type="dxa"/>
            <w:gridSpan w:val="2"/>
            <w:shd w:val="clear" w:color="auto" w:fill="auto"/>
            <w:vAlign w:val="center"/>
            <w:hideMark/>
          </w:tcPr>
          <w:p w14:paraId="3B04964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PREÇO MÁXIMO ADMITIDO</w:t>
            </w:r>
          </w:p>
        </w:tc>
      </w:tr>
      <w:tr w:rsidR="00857F62" w:rsidRPr="00857F62" w14:paraId="6AE4850C" w14:textId="77777777" w:rsidTr="007631BE">
        <w:trPr>
          <w:trHeight w:val="636"/>
        </w:trPr>
        <w:tc>
          <w:tcPr>
            <w:tcW w:w="637" w:type="dxa"/>
            <w:vMerge/>
            <w:shd w:val="clear" w:color="auto" w:fill="auto"/>
            <w:vAlign w:val="center"/>
            <w:hideMark/>
          </w:tcPr>
          <w:p w14:paraId="7B6EF210" w14:textId="77777777" w:rsidR="00857F62" w:rsidRPr="00857F62" w:rsidRDefault="00857F62" w:rsidP="00001480">
            <w:pPr>
              <w:rPr>
                <w:rFonts w:ascii="Arial" w:hAnsi="Arial" w:cs="Arial"/>
                <w:b/>
                <w:bCs/>
                <w:sz w:val="22"/>
                <w:szCs w:val="22"/>
              </w:rPr>
            </w:pPr>
          </w:p>
        </w:tc>
        <w:tc>
          <w:tcPr>
            <w:tcW w:w="2763" w:type="dxa"/>
            <w:vMerge/>
            <w:shd w:val="clear" w:color="auto" w:fill="auto"/>
            <w:vAlign w:val="center"/>
            <w:hideMark/>
          </w:tcPr>
          <w:p w14:paraId="6A493869" w14:textId="77777777" w:rsidR="00857F62" w:rsidRPr="00857F62" w:rsidRDefault="00857F62" w:rsidP="00001480">
            <w:pPr>
              <w:rPr>
                <w:rFonts w:ascii="Arial" w:hAnsi="Arial" w:cs="Arial"/>
                <w:b/>
                <w:bCs/>
                <w:sz w:val="22"/>
                <w:szCs w:val="22"/>
              </w:rPr>
            </w:pPr>
          </w:p>
        </w:tc>
        <w:tc>
          <w:tcPr>
            <w:tcW w:w="423" w:type="dxa"/>
            <w:vMerge/>
            <w:shd w:val="clear" w:color="auto" w:fill="auto"/>
            <w:vAlign w:val="center"/>
            <w:hideMark/>
          </w:tcPr>
          <w:p w14:paraId="160603DE" w14:textId="77777777" w:rsidR="00857F62" w:rsidRPr="00857F62" w:rsidRDefault="00857F62" w:rsidP="00001480">
            <w:pPr>
              <w:rPr>
                <w:rFonts w:ascii="Arial" w:hAnsi="Arial" w:cs="Arial"/>
                <w:b/>
                <w:bCs/>
                <w:sz w:val="22"/>
                <w:szCs w:val="22"/>
              </w:rPr>
            </w:pPr>
          </w:p>
        </w:tc>
        <w:tc>
          <w:tcPr>
            <w:tcW w:w="1597" w:type="dxa"/>
            <w:vMerge/>
            <w:shd w:val="clear" w:color="auto" w:fill="auto"/>
            <w:vAlign w:val="center"/>
            <w:hideMark/>
          </w:tcPr>
          <w:p w14:paraId="7FCF0874" w14:textId="77777777" w:rsidR="00857F62" w:rsidRPr="00857F62" w:rsidRDefault="00857F62" w:rsidP="00001480">
            <w:pPr>
              <w:rPr>
                <w:rFonts w:ascii="Arial" w:hAnsi="Arial" w:cs="Arial"/>
                <w:b/>
                <w:bCs/>
                <w:sz w:val="22"/>
                <w:szCs w:val="22"/>
              </w:rPr>
            </w:pPr>
          </w:p>
        </w:tc>
        <w:tc>
          <w:tcPr>
            <w:tcW w:w="2021" w:type="dxa"/>
            <w:shd w:val="clear" w:color="auto" w:fill="auto"/>
            <w:vAlign w:val="center"/>
            <w:hideMark/>
          </w:tcPr>
          <w:p w14:paraId="44843BCF"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UNITÁRIO</w:t>
            </w:r>
          </w:p>
        </w:tc>
        <w:tc>
          <w:tcPr>
            <w:tcW w:w="2127" w:type="dxa"/>
            <w:shd w:val="clear" w:color="auto" w:fill="auto"/>
            <w:vAlign w:val="center"/>
            <w:hideMark/>
          </w:tcPr>
          <w:p w14:paraId="1FF73CCF"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w:t>
            </w:r>
          </w:p>
        </w:tc>
      </w:tr>
      <w:tr w:rsidR="00857F62" w:rsidRPr="00857F62" w14:paraId="63B4206A" w14:textId="77777777" w:rsidTr="007631BE">
        <w:trPr>
          <w:trHeight w:val="422"/>
        </w:trPr>
        <w:tc>
          <w:tcPr>
            <w:tcW w:w="637" w:type="dxa"/>
            <w:shd w:val="clear" w:color="auto" w:fill="auto"/>
            <w:vAlign w:val="center"/>
            <w:hideMark/>
          </w:tcPr>
          <w:p w14:paraId="5BD111DF"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7EA7833B"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PREÇO DO SERVIÇO DE CONTROLE DE PRAGAS POR M² - EQUIPE</w:t>
            </w:r>
          </w:p>
        </w:tc>
        <w:tc>
          <w:tcPr>
            <w:tcW w:w="423" w:type="dxa"/>
            <w:shd w:val="clear" w:color="auto" w:fill="auto"/>
            <w:vAlign w:val="center"/>
            <w:hideMark/>
          </w:tcPr>
          <w:p w14:paraId="7B626BD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R$</w:t>
            </w:r>
          </w:p>
        </w:tc>
        <w:tc>
          <w:tcPr>
            <w:tcW w:w="1597" w:type="dxa"/>
            <w:shd w:val="clear" w:color="auto" w:fill="auto"/>
            <w:vAlign w:val="center"/>
            <w:hideMark/>
          </w:tcPr>
          <w:p w14:paraId="09D0D9D3"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2C4133B8" w14:textId="77777777" w:rsidR="00857F62" w:rsidRPr="00857F62" w:rsidRDefault="00857F62" w:rsidP="00001480">
            <w:pPr>
              <w:rPr>
                <w:rFonts w:ascii="Arial" w:hAnsi="Arial" w:cs="Arial"/>
                <w:sz w:val="22"/>
                <w:szCs w:val="22"/>
              </w:rPr>
            </w:pPr>
            <w:r w:rsidRPr="00857F62">
              <w:rPr>
                <w:rFonts w:ascii="Arial" w:hAnsi="Arial" w:cs="Arial"/>
                <w:sz w:val="22"/>
                <w:szCs w:val="22"/>
              </w:rPr>
              <w:t>R$</w:t>
            </w:r>
          </w:p>
        </w:tc>
        <w:tc>
          <w:tcPr>
            <w:tcW w:w="2127" w:type="dxa"/>
            <w:shd w:val="clear" w:color="auto" w:fill="auto"/>
            <w:vAlign w:val="center"/>
            <w:hideMark/>
          </w:tcPr>
          <w:p w14:paraId="5C69D8EF"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Valor do m²</w:t>
            </w:r>
          </w:p>
        </w:tc>
      </w:tr>
      <w:tr w:rsidR="00857F62" w:rsidRPr="00857F62" w14:paraId="619337A8" w14:textId="77777777" w:rsidTr="007631BE">
        <w:trPr>
          <w:trHeight w:val="422"/>
        </w:trPr>
        <w:tc>
          <w:tcPr>
            <w:tcW w:w="637" w:type="dxa"/>
            <w:shd w:val="clear" w:color="auto" w:fill="auto"/>
            <w:vAlign w:val="center"/>
            <w:hideMark/>
          </w:tcPr>
          <w:p w14:paraId="104C695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5E70DDA1"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ÁREA ESTIMADA DA INTERVENÇÃO </w:t>
            </w:r>
          </w:p>
        </w:tc>
        <w:tc>
          <w:tcPr>
            <w:tcW w:w="423" w:type="dxa"/>
            <w:shd w:val="clear" w:color="auto" w:fill="auto"/>
            <w:vAlign w:val="center"/>
            <w:hideMark/>
          </w:tcPr>
          <w:p w14:paraId="2AF352D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M²</w:t>
            </w:r>
          </w:p>
        </w:tc>
        <w:tc>
          <w:tcPr>
            <w:tcW w:w="1597" w:type="dxa"/>
            <w:shd w:val="clear" w:color="auto" w:fill="auto"/>
            <w:vAlign w:val="center"/>
            <w:hideMark/>
          </w:tcPr>
          <w:p w14:paraId="53BDC46B"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2% área mensal estimada</w:t>
            </w:r>
          </w:p>
        </w:tc>
        <w:tc>
          <w:tcPr>
            <w:tcW w:w="2021" w:type="dxa"/>
            <w:shd w:val="clear" w:color="auto" w:fill="auto"/>
            <w:vAlign w:val="center"/>
            <w:hideMark/>
          </w:tcPr>
          <w:p w14:paraId="32250D32"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444,54</w:t>
            </w:r>
          </w:p>
        </w:tc>
        <w:tc>
          <w:tcPr>
            <w:tcW w:w="2127" w:type="dxa"/>
            <w:shd w:val="clear" w:color="auto" w:fill="auto"/>
            <w:vAlign w:val="center"/>
            <w:hideMark/>
          </w:tcPr>
          <w:p w14:paraId="52780636"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M² da área de intervenção </w:t>
            </w:r>
          </w:p>
        </w:tc>
      </w:tr>
      <w:tr w:rsidR="00857F62" w:rsidRPr="00857F62" w14:paraId="71501B1B" w14:textId="77777777" w:rsidTr="007631BE">
        <w:trPr>
          <w:trHeight w:val="546"/>
        </w:trPr>
        <w:tc>
          <w:tcPr>
            <w:tcW w:w="637" w:type="dxa"/>
            <w:shd w:val="clear" w:color="auto" w:fill="auto"/>
            <w:vAlign w:val="center"/>
            <w:hideMark/>
          </w:tcPr>
          <w:p w14:paraId="67CB136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74B43B6B"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QUANTIDADE DE DIAS NECESSÁRIOS À INTERVENÇÃO</w:t>
            </w:r>
          </w:p>
        </w:tc>
        <w:tc>
          <w:tcPr>
            <w:tcW w:w="423" w:type="dxa"/>
            <w:shd w:val="clear" w:color="auto" w:fill="auto"/>
            <w:vAlign w:val="center"/>
            <w:hideMark/>
          </w:tcPr>
          <w:p w14:paraId="41587261"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w:t>
            </w:r>
          </w:p>
        </w:tc>
        <w:tc>
          <w:tcPr>
            <w:tcW w:w="1597" w:type="dxa"/>
            <w:shd w:val="clear" w:color="auto" w:fill="auto"/>
            <w:vAlign w:val="center"/>
            <w:hideMark/>
          </w:tcPr>
          <w:p w14:paraId="7928CC7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2D394AF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1,00</w:t>
            </w:r>
          </w:p>
        </w:tc>
        <w:tc>
          <w:tcPr>
            <w:tcW w:w="2127" w:type="dxa"/>
            <w:shd w:val="clear" w:color="auto" w:fill="auto"/>
            <w:vAlign w:val="center"/>
            <w:hideMark/>
          </w:tcPr>
          <w:p w14:paraId="09FE069B"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Dias necessários</w:t>
            </w:r>
          </w:p>
        </w:tc>
      </w:tr>
      <w:tr w:rsidR="00857F62" w:rsidRPr="00857F62" w14:paraId="186EAA92" w14:textId="77777777" w:rsidTr="007631BE">
        <w:trPr>
          <w:trHeight w:val="903"/>
        </w:trPr>
        <w:tc>
          <w:tcPr>
            <w:tcW w:w="637" w:type="dxa"/>
            <w:shd w:val="clear" w:color="auto" w:fill="auto"/>
            <w:vAlign w:val="center"/>
            <w:hideMark/>
          </w:tcPr>
          <w:p w14:paraId="292CE0DB"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lastRenderedPageBreak/>
              <w:t> </w:t>
            </w:r>
          </w:p>
        </w:tc>
        <w:tc>
          <w:tcPr>
            <w:tcW w:w="2763" w:type="dxa"/>
            <w:shd w:val="clear" w:color="auto" w:fill="auto"/>
            <w:vAlign w:val="center"/>
            <w:hideMark/>
          </w:tcPr>
          <w:p w14:paraId="39BB09C0"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xml:space="preserve">FÓRMULA = </w:t>
            </w:r>
            <w:proofErr w:type="gramStart"/>
            <w:r w:rsidRPr="00857F62">
              <w:rPr>
                <w:rFonts w:ascii="Arial" w:hAnsi="Arial" w:cs="Arial"/>
                <w:b/>
                <w:bCs/>
                <w:sz w:val="22"/>
                <w:szCs w:val="22"/>
              </w:rPr>
              <w:t>Preço  m</w:t>
            </w:r>
            <w:proofErr w:type="gramEnd"/>
            <w:r w:rsidRPr="00857F62">
              <w:rPr>
                <w:rFonts w:ascii="Arial" w:hAnsi="Arial" w:cs="Arial"/>
                <w:b/>
                <w:bCs/>
                <w:sz w:val="22"/>
                <w:szCs w:val="22"/>
              </w:rPr>
              <w:t>² * área * Nº dias necessários conforme especificidade do serviço</w:t>
            </w:r>
          </w:p>
        </w:tc>
        <w:tc>
          <w:tcPr>
            <w:tcW w:w="423" w:type="dxa"/>
            <w:shd w:val="clear" w:color="auto" w:fill="auto"/>
            <w:vAlign w:val="center"/>
            <w:hideMark/>
          </w:tcPr>
          <w:p w14:paraId="5771DC92"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1597" w:type="dxa"/>
            <w:shd w:val="clear" w:color="auto" w:fill="auto"/>
            <w:vAlign w:val="center"/>
            <w:hideMark/>
          </w:tcPr>
          <w:p w14:paraId="4627B45D"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 aplicada</w:t>
            </w:r>
          </w:p>
        </w:tc>
        <w:tc>
          <w:tcPr>
            <w:tcW w:w="2021" w:type="dxa"/>
            <w:shd w:val="clear" w:color="auto" w:fill="auto"/>
            <w:vAlign w:val="center"/>
            <w:hideMark/>
          </w:tcPr>
          <w:p w14:paraId="7C3F4021"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c>
          <w:tcPr>
            <w:tcW w:w="2127" w:type="dxa"/>
            <w:shd w:val="clear" w:color="auto" w:fill="auto"/>
            <w:vAlign w:val="center"/>
            <w:hideMark/>
          </w:tcPr>
          <w:p w14:paraId="218C24DB"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r>
      <w:tr w:rsidR="00857F62" w:rsidRPr="00857F62" w14:paraId="0E109227" w14:textId="77777777" w:rsidTr="007631BE">
        <w:trPr>
          <w:trHeight w:val="422"/>
        </w:trPr>
        <w:tc>
          <w:tcPr>
            <w:tcW w:w="637" w:type="dxa"/>
            <w:shd w:val="clear" w:color="auto" w:fill="auto"/>
            <w:vAlign w:val="center"/>
            <w:hideMark/>
          </w:tcPr>
          <w:p w14:paraId="689261A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52BA245B"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423" w:type="dxa"/>
            <w:shd w:val="clear" w:color="auto" w:fill="auto"/>
            <w:vAlign w:val="center"/>
            <w:hideMark/>
          </w:tcPr>
          <w:p w14:paraId="4A11903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1597" w:type="dxa"/>
            <w:shd w:val="clear" w:color="auto" w:fill="auto"/>
            <w:vAlign w:val="center"/>
            <w:hideMark/>
          </w:tcPr>
          <w:p w14:paraId="1ED6BA65"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021" w:type="dxa"/>
            <w:shd w:val="clear" w:color="auto" w:fill="auto"/>
            <w:vAlign w:val="center"/>
            <w:hideMark/>
          </w:tcPr>
          <w:p w14:paraId="2EB96672"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 20 meses</w:t>
            </w:r>
          </w:p>
        </w:tc>
        <w:tc>
          <w:tcPr>
            <w:tcW w:w="2127" w:type="dxa"/>
            <w:shd w:val="clear" w:color="auto" w:fill="auto"/>
            <w:vAlign w:val="center"/>
            <w:hideMark/>
          </w:tcPr>
          <w:p w14:paraId="199BEE45"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r>
      <w:tr w:rsidR="00857F62" w:rsidRPr="00857F62" w14:paraId="69084D50" w14:textId="77777777" w:rsidTr="00857F62">
        <w:trPr>
          <w:trHeight w:val="60"/>
        </w:trPr>
        <w:tc>
          <w:tcPr>
            <w:tcW w:w="9568" w:type="dxa"/>
            <w:gridSpan w:val="6"/>
            <w:shd w:val="clear" w:color="auto" w:fill="auto"/>
            <w:vAlign w:val="center"/>
            <w:hideMark/>
          </w:tcPr>
          <w:p w14:paraId="2CC3A7C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r>
      <w:tr w:rsidR="00857F62" w:rsidRPr="00857F62" w14:paraId="1C1376D1" w14:textId="77777777" w:rsidTr="007631BE">
        <w:trPr>
          <w:trHeight w:val="422"/>
        </w:trPr>
        <w:tc>
          <w:tcPr>
            <w:tcW w:w="637" w:type="dxa"/>
            <w:vMerge w:val="restart"/>
            <w:shd w:val="clear" w:color="auto" w:fill="auto"/>
            <w:vAlign w:val="center"/>
            <w:hideMark/>
          </w:tcPr>
          <w:p w14:paraId="7E8AF5F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763" w:type="dxa"/>
            <w:vMerge w:val="restart"/>
            <w:shd w:val="clear" w:color="auto" w:fill="auto"/>
            <w:vAlign w:val="center"/>
            <w:hideMark/>
          </w:tcPr>
          <w:p w14:paraId="340AE0E5"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xml:space="preserve">SERVIÇOS EXTRA FORA DO CRONOGRAMA MENSAL DE JARDINAGEM - RECOMPOSIÇÃO DE ÁREAS DANIFICADAS POR VANDALISMO, CALAMIDADES DA NATUREZA ETC. </w:t>
            </w:r>
          </w:p>
        </w:tc>
        <w:tc>
          <w:tcPr>
            <w:tcW w:w="423" w:type="dxa"/>
            <w:vMerge w:val="restart"/>
            <w:shd w:val="clear" w:color="auto" w:fill="auto"/>
            <w:vAlign w:val="center"/>
            <w:hideMark/>
          </w:tcPr>
          <w:p w14:paraId="206274DB"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un</w:t>
            </w:r>
            <w:proofErr w:type="spellEnd"/>
          </w:p>
        </w:tc>
        <w:tc>
          <w:tcPr>
            <w:tcW w:w="1597" w:type="dxa"/>
            <w:vMerge w:val="restart"/>
            <w:shd w:val="clear" w:color="auto" w:fill="auto"/>
            <w:vAlign w:val="center"/>
            <w:hideMark/>
          </w:tcPr>
          <w:p w14:paraId="7C29A9DB"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Quantidade estimada em m</w:t>
            </w:r>
            <w:proofErr w:type="gramStart"/>
            <w:r w:rsidRPr="00857F62">
              <w:rPr>
                <w:rFonts w:ascii="Arial" w:hAnsi="Arial" w:cs="Arial"/>
                <w:b/>
                <w:bCs/>
                <w:sz w:val="22"/>
                <w:szCs w:val="22"/>
              </w:rPr>
              <w:t>²  da</w:t>
            </w:r>
            <w:proofErr w:type="gramEnd"/>
            <w:r w:rsidRPr="00857F62">
              <w:rPr>
                <w:rFonts w:ascii="Arial" w:hAnsi="Arial" w:cs="Arial"/>
                <w:b/>
                <w:bCs/>
                <w:sz w:val="22"/>
                <w:szCs w:val="22"/>
              </w:rPr>
              <w:t xml:space="preserve"> intervenção </w:t>
            </w:r>
          </w:p>
        </w:tc>
        <w:tc>
          <w:tcPr>
            <w:tcW w:w="4148" w:type="dxa"/>
            <w:gridSpan w:val="2"/>
            <w:shd w:val="clear" w:color="auto" w:fill="auto"/>
            <w:vAlign w:val="center"/>
            <w:hideMark/>
          </w:tcPr>
          <w:p w14:paraId="65662E84"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PREÇO MÁXIMO ADMITIDO</w:t>
            </w:r>
          </w:p>
        </w:tc>
      </w:tr>
      <w:tr w:rsidR="00857F62" w:rsidRPr="00857F62" w14:paraId="72160C5E" w14:textId="77777777" w:rsidTr="007631BE">
        <w:trPr>
          <w:trHeight w:val="648"/>
        </w:trPr>
        <w:tc>
          <w:tcPr>
            <w:tcW w:w="637" w:type="dxa"/>
            <w:vMerge/>
            <w:shd w:val="clear" w:color="auto" w:fill="auto"/>
            <w:vAlign w:val="center"/>
            <w:hideMark/>
          </w:tcPr>
          <w:p w14:paraId="31C1E2E1" w14:textId="77777777" w:rsidR="00857F62" w:rsidRPr="00857F62" w:rsidRDefault="00857F62" w:rsidP="00001480">
            <w:pPr>
              <w:rPr>
                <w:rFonts w:ascii="Arial" w:hAnsi="Arial" w:cs="Arial"/>
                <w:b/>
                <w:bCs/>
                <w:sz w:val="22"/>
                <w:szCs w:val="22"/>
              </w:rPr>
            </w:pPr>
          </w:p>
        </w:tc>
        <w:tc>
          <w:tcPr>
            <w:tcW w:w="2763" w:type="dxa"/>
            <w:vMerge/>
            <w:shd w:val="clear" w:color="auto" w:fill="auto"/>
            <w:vAlign w:val="center"/>
            <w:hideMark/>
          </w:tcPr>
          <w:p w14:paraId="762998FE" w14:textId="77777777" w:rsidR="00857F62" w:rsidRPr="00857F62" w:rsidRDefault="00857F62" w:rsidP="00001480">
            <w:pPr>
              <w:rPr>
                <w:rFonts w:ascii="Arial" w:hAnsi="Arial" w:cs="Arial"/>
                <w:b/>
                <w:bCs/>
                <w:sz w:val="22"/>
                <w:szCs w:val="22"/>
              </w:rPr>
            </w:pPr>
          </w:p>
        </w:tc>
        <w:tc>
          <w:tcPr>
            <w:tcW w:w="423" w:type="dxa"/>
            <w:vMerge/>
            <w:shd w:val="clear" w:color="auto" w:fill="auto"/>
            <w:vAlign w:val="center"/>
            <w:hideMark/>
          </w:tcPr>
          <w:p w14:paraId="34DF3E83" w14:textId="77777777" w:rsidR="00857F62" w:rsidRPr="00857F62" w:rsidRDefault="00857F62" w:rsidP="00001480">
            <w:pPr>
              <w:rPr>
                <w:rFonts w:ascii="Arial" w:hAnsi="Arial" w:cs="Arial"/>
                <w:b/>
                <w:bCs/>
                <w:sz w:val="22"/>
                <w:szCs w:val="22"/>
              </w:rPr>
            </w:pPr>
          </w:p>
        </w:tc>
        <w:tc>
          <w:tcPr>
            <w:tcW w:w="1597" w:type="dxa"/>
            <w:vMerge/>
            <w:shd w:val="clear" w:color="auto" w:fill="auto"/>
            <w:vAlign w:val="center"/>
            <w:hideMark/>
          </w:tcPr>
          <w:p w14:paraId="736DF357" w14:textId="77777777" w:rsidR="00857F62" w:rsidRPr="00857F62" w:rsidRDefault="00857F62" w:rsidP="00001480">
            <w:pPr>
              <w:rPr>
                <w:rFonts w:ascii="Arial" w:hAnsi="Arial" w:cs="Arial"/>
                <w:b/>
                <w:bCs/>
                <w:sz w:val="22"/>
                <w:szCs w:val="22"/>
              </w:rPr>
            </w:pPr>
          </w:p>
        </w:tc>
        <w:tc>
          <w:tcPr>
            <w:tcW w:w="2021" w:type="dxa"/>
            <w:shd w:val="clear" w:color="auto" w:fill="auto"/>
            <w:vAlign w:val="center"/>
            <w:hideMark/>
          </w:tcPr>
          <w:p w14:paraId="5C1D42F2"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VALOR UNITÁRIO</w:t>
            </w:r>
          </w:p>
        </w:tc>
        <w:tc>
          <w:tcPr>
            <w:tcW w:w="2127" w:type="dxa"/>
            <w:shd w:val="clear" w:color="auto" w:fill="auto"/>
            <w:vAlign w:val="center"/>
            <w:hideMark/>
          </w:tcPr>
          <w:p w14:paraId="699E1EF2"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w:t>
            </w:r>
          </w:p>
        </w:tc>
      </w:tr>
      <w:tr w:rsidR="00857F62" w:rsidRPr="00857F62" w14:paraId="4ADDBC0B" w14:textId="77777777" w:rsidTr="007631BE">
        <w:trPr>
          <w:trHeight w:val="422"/>
        </w:trPr>
        <w:tc>
          <w:tcPr>
            <w:tcW w:w="637" w:type="dxa"/>
            <w:shd w:val="clear" w:color="auto" w:fill="auto"/>
            <w:vAlign w:val="center"/>
            <w:hideMark/>
          </w:tcPr>
          <w:p w14:paraId="52E565E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45838DE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PREÇO DO SERVIÇO DE JARDINAGEM POR M²</w:t>
            </w:r>
          </w:p>
        </w:tc>
        <w:tc>
          <w:tcPr>
            <w:tcW w:w="423" w:type="dxa"/>
            <w:shd w:val="clear" w:color="auto" w:fill="auto"/>
            <w:vAlign w:val="center"/>
            <w:hideMark/>
          </w:tcPr>
          <w:p w14:paraId="62E7FD8F"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R$</w:t>
            </w:r>
          </w:p>
        </w:tc>
        <w:tc>
          <w:tcPr>
            <w:tcW w:w="1597" w:type="dxa"/>
            <w:shd w:val="clear" w:color="auto" w:fill="auto"/>
            <w:vAlign w:val="center"/>
            <w:hideMark/>
          </w:tcPr>
          <w:p w14:paraId="78F72F96"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3DE98920"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c>
          <w:tcPr>
            <w:tcW w:w="2127" w:type="dxa"/>
            <w:shd w:val="clear" w:color="auto" w:fill="auto"/>
            <w:vAlign w:val="center"/>
            <w:hideMark/>
          </w:tcPr>
          <w:p w14:paraId="433E5F6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Valor do m²</w:t>
            </w:r>
          </w:p>
        </w:tc>
      </w:tr>
      <w:tr w:rsidR="00857F62" w:rsidRPr="00857F62" w14:paraId="3A83835F" w14:textId="77777777" w:rsidTr="007631BE">
        <w:trPr>
          <w:trHeight w:val="422"/>
        </w:trPr>
        <w:tc>
          <w:tcPr>
            <w:tcW w:w="637" w:type="dxa"/>
            <w:shd w:val="clear" w:color="auto" w:fill="auto"/>
            <w:vAlign w:val="center"/>
            <w:hideMark/>
          </w:tcPr>
          <w:p w14:paraId="3783C77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5588E9E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ÁREA ESTIMADA DA INTERVENÇÃO </w:t>
            </w:r>
          </w:p>
        </w:tc>
        <w:tc>
          <w:tcPr>
            <w:tcW w:w="423" w:type="dxa"/>
            <w:shd w:val="clear" w:color="auto" w:fill="auto"/>
            <w:vAlign w:val="center"/>
            <w:hideMark/>
          </w:tcPr>
          <w:p w14:paraId="0082983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M²</w:t>
            </w:r>
          </w:p>
        </w:tc>
        <w:tc>
          <w:tcPr>
            <w:tcW w:w="1597" w:type="dxa"/>
            <w:shd w:val="clear" w:color="auto" w:fill="auto"/>
            <w:vAlign w:val="center"/>
            <w:hideMark/>
          </w:tcPr>
          <w:p w14:paraId="2D173B05"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5% área estimada</w:t>
            </w:r>
          </w:p>
        </w:tc>
        <w:tc>
          <w:tcPr>
            <w:tcW w:w="2021" w:type="dxa"/>
            <w:shd w:val="clear" w:color="auto" w:fill="auto"/>
            <w:vAlign w:val="center"/>
            <w:hideMark/>
          </w:tcPr>
          <w:p w14:paraId="6F400701"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62,14</w:t>
            </w:r>
          </w:p>
        </w:tc>
        <w:tc>
          <w:tcPr>
            <w:tcW w:w="2127" w:type="dxa"/>
            <w:shd w:val="clear" w:color="auto" w:fill="auto"/>
            <w:vAlign w:val="center"/>
            <w:hideMark/>
          </w:tcPr>
          <w:p w14:paraId="0659B50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M² da área de intervenção </w:t>
            </w:r>
          </w:p>
        </w:tc>
      </w:tr>
      <w:tr w:rsidR="00857F62" w:rsidRPr="00857F62" w14:paraId="255CC6B8" w14:textId="77777777" w:rsidTr="007631BE">
        <w:trPr>
          <w:trHeight w:val="422"/>
        </w:trPr>
        <w:tc>
          <w:tcPr>
            <w:tcW w:w="637" w:type="dxa"/>
            <w:shd w:val="clear" w:color="auto" w:fill="auto"/>
            <w:vAlign w:val="center"/>
            <w:hideMark/>
          </w:tcPr>
          <w:p w14:paraId="6253B092"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3FA9C1C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EQUIPE EXTRA PARA RECOMPOSIÇÃO</w:t>
            </w:r>
          </w:p>
        </w:tc>
        <w:tc>
          <w:tcPr>
            <w:tcW w:w="423" w:type="dxa"/>
            <w:shd w:val="clear" w:color="auto" w:fill="auto"/>
            <w:vAlign w:val="center"/>
            <w:hideMark/>
          </w:tcPr>
          <w:p w14:paraId="6E7CE3D5"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w:t>
            </w:r>
          </w:p>
        </w:tc>
        <w:tc>
          <w:tcPr>
            <w:tcW w:w="1597" w:type="dxa"/>
            <w:shd w:val="clear" w:color="auto" w:fill="auto"/>
            <w:vAlign w:val="center"/>
            <w:hideMark/>
          </w:tcPr>
          <w:p w14:paraId="483D6714"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76A8381D" w14:textId="77777777" w:rsidR="00857F62" w:rsidRPr="00857F62" w:rsidRDefault="00857F62" w:rsidP="00001480">
            <w:pPr>
              <w:rPr>
                <w:rFonts w:ascii="Arial" w:hAnsi="Arial" w:cs="Arial"/>
                <w:sz w:val="22"/>
                <w:szCs w:val="22"/>
              </w:rPr>
            </w:pPr>
            <w:r w:rsidRPr="00857F62">
              <w:rPr>
                <w:rFonts w:ascii="Arial" w:hAnsi="Arial" w:cs="Arial"/>
                <w:sz w:val="22"/>
                <w:szCs w:val="22"/>
              </w:rPr>
              <w:t>2,00</w:t>
            </w:r>
          </w:p>
        </w:tc>
        <w:tc>
          <w:tcPr>
            <w:tcW w:w="2127" w:type="dxa"/>
            <w:shd w:val="clear" w:color="auto" w:fill="auto"/>
            <w:vAlign w:val="center"/>
            <w:hideMark/>
          </w:tcPr>
          <w:p w14:paraId="2E7DA62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 necessário</w:t>
            </w:r>
          </w:p>
        </w:tc>
      </w:tr>
      <w:tr w:rsidR="00857F62" w:rsidRPr="00857F62" w14:paraId="3E83E2F4" w14:textId="77777777" w:rsidTr="007631BE">
        <w:trPr>
          <w:trHeight w:val="422"/>
        </w:trPr>
        <w:tc>
          <w:tcPr>
            <w:tcW w:w="637" w:type="dxa"/>
            <w:shd w:val="clear" w:color="auto" w:fill="auto"/>
            <w:vAlign w:val="center"/>
            <w:hideMark/>
          </w:tcPr>
          <w:p w14:paraId="7340476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0400FE7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MATERIAL EXTRA (TERRA; ADUBO; MUDAS ETC.)</w:t>
            </w:r>
          </w:p>
        </w:tc>
        <w:tc>
          <w:tcPr>
            <w:tcW w:w="423" w:type="dxa"/>
            <w:shd w:val="clear" w:color="auto" w:fill="auto"/>
            <w:vAlign w:val="center"/>
            <w:hideMark/>
          </w:tcPr>
          <w:p w14:paraId="352FA574"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w:t>
            </w:r>
          </w:p>
        </w:tc>
        <w:tc>
          <w:tcPr>
            <w:tcW w:w="1597" w:type="dxa"/>
            <w:shd w:val="clear" w:color="auto" w:fill="auto"/>
            <w:vAlign w:val="center"/>
            <w:hideMark/>
          </w:tcPr>
          <w:p w14:paraId="7FEB14C6"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50% do serviço regular</w:t>
            </w:r>
          </w:p>
        </w:tc>
        <w:tc>
          <w:tcPr>
            <w:tcW w:w="2021" w:type="dxa"/>
            <w:shd w:val="clear" w:color="auto" w:fill="auto"/>
            <w:vAlign w:val="center"/>
            <w:hideMark/>
          </w:tcPr>
          <w:p w14:paraId="7888F4A0" w14:textId="77777777" w:rsidR="00857F62" w:rsidRPr="00857F62" w:rsidRDefault="00857F62" w:rsidP="00001480">
            <w:pPr>
              <w:rPr>
                <w:rFonts w:ascii="Arial" w:hAnsi="Arial" w:cs="Arial"/>
                <w:sz w:val="22"/>
                <w:szCs w:val="22"/>
              </w:rPr>
            </w:pPr>
            <w:r w:rsidRPr="00857F62">
              <w:rPr>
                <w:rFonts w:ascii="Arial" w:hAnsi="Arial" w:cs="Arial"/>
                <w:sz w:val="22"/>
                <w:szCs w:val="22"/>
              </w:rPr>
              <w:t xml:space="preserve">R$ </w:t>
            </w:r>
          </w:p>
        </w:tc>
        <w:tc>
          <w:tcPr>
            <w:tcW w:w="2127" w:type="dxa"/>
            <w:shd w:val="clear" w:color="auto" w:fill="auto"/>
            <w:vAlign w:val="center"/>
            <w:hideMark/>
          </w:tcPr>
          <w:p w14:paraId="391D925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r>
      <w:tr w:rsidR="00857F62" w:rsidRPr="00857F62" w14:paraId="1F764486" w14:textId="77777777" w:rsidTr="007631BE">
        <w:trPr>
          <w:trHeight w:val="422"/>
        </w:trPr>
        <w:tc>
          <w:tcPr>
            <w:tcW w:w="637" w:type="dxa"/>
            <w:shd w:val="clear" w:color="auto" w:fill="auto"/>
            <w:vAlign w:val="center"/>
            <w:hideMark/>
          </w:tcPr>
          <w:p w14:paraId="64A69231"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65433CB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QUANTIDADE DE DIAS NECESSÁRIOS À INTERVENÇÃO</w:t>
            </w:r>
          </w:p>
        </w:tc>
        <w:tc>
          <w:tcPr>
            <w:tcW w:w="423" w:type="dxa"/>
            <w:shd w:val="clear" w:color="auto" w:fill="auto"/>
            <w:vAlign w:val="center"/>
            <w:hideMark/>
          </w:tcPr>
          <w:p w14:paraId="5F7C1270"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w:t>
            </w:r>
          </w:p>
        </w:tc>
        <w:tc>
          <w:tcPr>
            <w:tcW w:w="1597" w:type="dxa"/>
            <w:shd w:val="clear" w:color="auto" w:fill="auto"/>
            <w:vAlign w:val="center"/>
            <w:hideMark/>
          </w:tcPr>
          <w:p w14:paraId="35DC3F1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5D6DE8A4"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1,00</w:t>
            </w:r>
          </w:p>
        </w:tc>
        <w:tc>
          <w:tcPr>
            <w:tcW w:w="2127" w:type="dxa"/>
            <w:shd w:val="clear" w:color="auto" w:fill="auto"/>
            <w:vAlign w:val="center"/>
            <w:hideMark/>
          </w:tcPr>
          <w:p w14:paraId="5C82C2C1"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Dias necessários</w:t>
            </w:r>
          </w:p>
        </w:tc>
      </w:tr>
      <w:tr w:rsidR="00857F62" w:rsidRPr="00857F62" w14:paraId="01024B31" w14:textId="77777777" w:rsidTr="00857F62">
        <w:trPr>
          <w:trHeight w:val="827"/>
        </w:trPr>
        <w:tc>
          <w:tcPr>
            <w:tcW w:w="3823" w:type="dxa"/>
            <w:gridSpan w:val="3"/>
            <w:shd w:val="clear" w:color="auto" w:fill="auto"/>
            <w:vAlign w:val="center"/>
            <w:hideMark/>
          </w:tcPr>
          <w:p w14:paraId="172F9D6D"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 = (Preço m² * área * Nº Agentes * Nº dias) + material extra</w:t>
            </w:r>
          </w:p>
        </w:tc>
        <w:tc>
          <w:tcPr>
            <w:tcW w:w="1597" w:type="dxa"/>
            <w:shd w:val="clear" w:color="auto" w:fill="auto"/>
            <w:vAlign w:val="center"/>
            <w:hideMark/>
          </w:tcPr>
          <w:p w14:paraId="18B722C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 aplicada</w:t>
            </w:r>
          </w:p>
        </w:tc>
        <w:tc>
          <w:tcPr>
            <w:tcW w:w="2021" w:type="dxa"/>
            <w:shd w:val="clear" w:color="auto" w:fill="auto"/>
            <w:vAlign w:val="center"/>
            <w:hideMark/>
          </w:tcPr>
          <w:p w14:paraId="44BE37BC"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c>
          <w:tcPr>
            <w:tcW w:w="2127" w:type="dxa"/>
            <w:shd w:val="clear" w:color="auto" w:fill="auto"/>
            <w:vAlign w:val="center"/>
            <w:hideMark/>
          </w:tcPr>
          <w:p w14:paraId="506D026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r>
      <w:tr w:rsidR="00857F62" w:rsidRPr="00857F62" w14:paraId="3204FD75" w14:textId="77777777" w:rsidTr="007631BE">
        <w:trPr>
          <w:trHeight w:val="286"/>
        </w:trPr>
        <w:tc>
          <w:tcPr>
            <w:tcW w:w="637" w:type="dxa"/>
            <w:shd w:val="clear" w:color="auto" w:fill="auto"/>
            <w:vAlign w:val="center"/>
            <w:hideMark/>
          </w:tcPr>
          <w:p w14:paraId="500B507F"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5D1BECBB"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423" w:type="dxa"/>
            <w:shd w:val="clear" w:color="auto" w:fill="auto"/>
            <w:vAlign w:val="center"/>
            <w:hideMark/>
          </w:tcPr>
          <w:p w14:paraId="1355AA0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1597" w:type="dxa"/>
            <w:shd w:val="clear" w:color="auto" w:fill="auto"/>
            <w:vAlign w:val="center"/>
            <w:hideMark/>
          </w:tcPr>
          <w:p w14:paraId="5867F407"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021" w:type="dxa"/>
            <w:shd w:val="clear" w:color="auto" w:fill="auto"/>
            <w:vAlign w:val="center"/>
            <w:hideMark/>
          </w:tcPr>
          <w:p w14:paraId="2709A090"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 20 meses</w:t>
            </w:r>
          </w:p>
        </w:tc>
        <w:tc>
          <w:tcPr>
            <w:tcW w:w="2127" w:type="dxa"/>
            <w:shd w:val="clear" w:color="auto" w:fill="auto"/>
            <w:vAlign w:val="center"/>
            <w:hideMark/>
          </w:tcPr>
          <w:p w14:paraId="37617CFE"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 R$                      </w:t>
            </w:r>
          </w:p>
        </w:tc>
      </w:tr>
      <w:tr w:rsidR="00857F62" w:rsidRPr="00857F62" w14:paraId="2D04BBEE" w14:textId="77777777" w:rsidTr="00857F62">
        <w:trPr>
          <w:trHeight w:val="180"/>
        </w:trPr>
        <w:tc>
          <w:tcPr>
            <w:tcW w:w="9568" w:type="dxa"/>
            <w:gridSpan w:val="6"/>
            <w:shd w:val="clear" w:color="auto" w:fill="auto"/>
            <w:vAlign w:val="center"/>
            <w:hideMark/>
          </w:tcPr>
          <w:p w14:paraId="047C3B89" w14:textId="77777777" w:rsidR="00857F62" w:rsidRPr="00857F62" w:rsidRDefault="00857F62" w:rsidP="00001480">
            <w:pPr>
              <w:jc w:val="center"/>
              <w:rPr>
                <w:rFonts w:ascii="Arial" w:hAnsi="Arial" w:cs="Arial"/>
                <w:sz w:val="22"/>
                <w:szCs w:val="22"/>
              </w:rPr>
            </w:pPr>
          </w:p>
        </w:tc>
      </w:tr>
      <w:tr w:rsidR="00857F62" w:rsidRPr="00857F62" w14:paraId="7976FCD9" w14:textId="77777777" w:rsidTr="007631BE">
        <w:trPr>
          <w:trHeight w:val="422"/>
        </w:trPr>
        <w:tc>
          <w:tcPr>
            <w:tcW w:w="637" w:type="dxa"/>
            <w:vMerge w:val="restart"/>
            <w:shd w:val="clear" w:color="auto" w:fill="auto"/>
            <w:vAlign w:val="center"/>
            <w:hideMark/>
          </w:tcPr>
          <w:p w14:paraId="29AA660A"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763" w:type="dxa"/>
            <w:vMerge w:val="restart"/>
            <w:shd w:val="clear" w:color="auto" w:fill="auto"/>
            <w:vAlign w:val="center"/>
            <w:hideMark/>
          </w:tcPr>
          <w:p w14:paraId="0919598A"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xml:space="preserve">SERVIÇOS EXTRA DE JARDINAGEM COM RISCO - PODA DE ÁRVORES ACIMA DE 2 METROS, EXTRAÇÃO DE ÁRVORES COM RISCO DE QUEDA OU DANIFICANDO EDIFICAÇÃO (COM LAUDO DE ENGENHEIRO E AUTORIZAÇÃO DA PREFEITURA) </w:t>
            </w:r>
          </w:p>
        </w:tc>
        <w:tc>
          <w:tcPr>
            <w:tcW w:w="423" w:type="dxa"/>
            <w:vMerge w:val="restart"/>
            <w:shd w:val="clear" w:color="auto" w:fill="auto"/>
            <w:vAlign w:val="center"/>
            <w:hideMark/>
          </w:tcPr>
          <w:p w14:paraId="2C8CB6AF" w14:textId="77777777" w:rsidR="00857F62" w:rsidRPr="00857F62" w:rsidRDefault="00857F62" w:rsidP="00001480">
            <w:pPr>
              <w:jc w:val="center"/>
              <w:rPr>
                <w:rFonts w:ascii="Arial" w:hAnsi="Arial" w:cs="Arial"/>
                <w:b/>
                <w:bCs/>
                <w:sz w:val="22"/>
                <w:szCs w:val="22"/>
              </w:rPr>
            </w:pPr>
            <w:proofErr w:type="spellStart"/>
            <w:r w:rsidRPr="00857F62">
              <w:rPr>
                <w:rFonts w:ascii="Arial" w:hAnsi="Arial" w:cs="Arial"/>
                <w:b/>
                <w:bCs/>
                <w:sz w:val="22"/>
                <w:szCs w:val="22"/>
              </w:rPr>
              <w:t>un</w:t>
            </w:r>
            <w:proofErr w:type="spellEnd"/>
          </w:p>
        </w:tc>
        <w:tc>
          <w:tcPr>
            <w:tcW w:w="1597" w:type="dxa"/>
            <w:vMerge w:val="restart"/>
            <w:shd w:val="clear" w:color="auto" w:fill="auto"/>
            <w:vAlign w:val="center"/>
            <w:hideMark/>
          </w:tcPr>
          <w:p w14:paraId="2D493037"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Quantidade estimada em m</w:t>
            </w:r>
            <w:proofErr w:type="gramStart"/>
            <w:r w:rsidRPr="00857F62">
              <w:rPr>
                <w:rFonts w:ascii="Arial" w:hAnsi="Arial" w:cs="Arial"/>
                <w:b/>
                <w:bCs/>
                <w:sz w:val="22"/>
                <w:szCs w:val="22"/>
              </w:rPr>
              <w:t>²  da</w:t>
            </w:r>
            <w:proofErr w:type="gramEnd"/>
            <w:r w:rsidRPr="00857F62">
              <w:rPr>
                <w:rFonts w:ascii="Arial" w:hAnsi="Arial" w:cs="Arial"/>
                <w:b/>
                <w:bCs/>
                <w:sz w:val="22"/>
                <w:szCs w:val="22"/>
              </w:rPr>
              <w:t xml:space="preserve"> intervenção </w:t>
            </w:r>
          </w:p>
        </w:tc>
        <w:tc>
          <w:tcPr>
            <w:tcW w:w="4148" w:type="dxa"/>
            <w:gridSpan w:val="2"/>
            <w:shd w:val="clear" w:color="auto" w:fill="auto"/>
            <w:vAlign w:val="center"/>
            <w:hideMark/>
          </w:tcPr>
          <w:p w14:paraId="6BCB833F"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ESTIMATIVA RESERVA DE EVENTO EXTRA</w:t>
            </w:r>
          </w:p>
        </w:tc>
      </w:tr>
      <w:tr w:rsidR="00857F62" w:rsidRPr="00857F62" w14:paraId="7D47EAA5" w14:textId="77777777" w:rsidTr="007631BE">
        <w:trPr>
          <w:trHeight w:val="1106"/>
        </w:trPr>
        <w:tc>
          <w:tcPr>
            <w:tcW w:w="637" w:type="dxa"/>
            <w:vMerge/>
            <w:shd w:val="clear" w:color="auto" w:fill="auto"/>
            <w:vAlign w:val="center"/>
            <w:hideMark/>
          </w:tcPr>
          <w:p w14:paraId="64CEFF80" w14:textId="77777777" w:rsidR="00857F62" w:rsidRPr="00857F62" w:rsidRDefault="00857F62" w:rsidP="00001480">
            <w:pPr>
              <w:rPr>
                <w:rFonts w:ascii="Arial" w:hAnsi="Arial" w:cs="Arial"/>
                <w:b/>
                <w:bCs/>
                <w:sz w:val="22"/>
                <w:szCs w:val="22"/>
              </w:rPr>
            </w:pPr>
          </w:p>
        </w:tc>
        <w:tc>
          <w:tcPr>
            <w:tcW w:w="2763" w:type="dxa"/>
            <w:vMerge/>
            <w:shd w:val="clear" w:color="auto" w:fill="auto"/>
            <w:vAlign w:val="center"/>
            <w:hideMark/>
          </w:tcPr>
          <w:p w14:paraId="742CB647" w14:textId="77777777" w:rsidR="00857F62" w:rsidRPr="00857F62" w:rsidRDefault="00857F62" w:rsidP="00001480">
            <w:pPr>
              <w:rPr>
                <w:rFonts w:ascii="Arial" w:hAnsi="Arial" w:cs="Arial"/>
                <w:b/>
                <w:bCs/>
                <w:sz w:val="22"/>
                <w:szCs w:val="22"/>
              </w:rPr>
            </w:pPr>
          </w:p>
        </w:tc>
        <w:tc>
          <w:tcPr>
            <w:tcW w:w="423" w:type="dxa"/>
            <w:vMerge/>
            <w:shd w:val="clear" w:color="auto" w:fill="auto"/>
            <w:vAlign w:val="center"/>
            <w:hideMark/>
          </w:tcPr>
          <w:p w14:paraId="7259A765" w14:textId="77777777" w:rsidR="00857F62" w:rsidRPr="00857F62" w:rsidRDefault="00857F62" w:rsidP="00001480">
            <w:pPr>
              <w:rPr>
                <w:rFonts w:ascii="Arial" w:hAnsi="Arial" w:cs="Arial"/>
                <w:b/>
                <w:bCs/>
                <w:sz w:val="22"/>
                <w:szCs w:val="22"/>
              </w:rPr>
            </w:pPr>
          </w:p>
        </w:tc>
        <w:tc>
          <w:tcPr>
            <w:tcW w:w="1597" w:type="dxa"/>
            <w:vMerge/>
            <w:shd w:val="clear" w:color="auto" w:fill="auto"/>
            <w:vAlign w:val="center"/>
            <w:hideMark/>
          </w:tcPr>
          <w:p w14:paraId="7477B337" w14:textId="77777777" w:rsidR="00857F62" w:rsidRPr="00857F62" w:rsidRDefault="00857F62" w:rsidP="00001480">
            <w:pPr>
              <w:rPr>
                <w:rFonts w:ascii="Arial" w:hAnsi="Arial" w:cs="Arial"/>
                <w:b/>
                <w:bCs/>
                <w:sz w:val="22"/>
                <w:szCs w:val="22"/>
              </w:rPr>
            </w:pPr>
          </w:p>
        </w:tc>
        <w:tc>
          <w:tcPr>
            <w:tcW w:w="2021" w:type="dxa"/>
            <w:shd w:val="clear" w:color="auto" w:fill="auto"/>
            <w:vAlign w:val="center"/>
            <w:hideMark/>
          </w:tcPr>
          <w:p w14:paraId="2F2349FB"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SERVIÇOS COMPLEXOS COM AVALIAÇÃO PRELIMINAR</w:t>
            </w:r>
          </w:p>
        </w:tc>
        <w:tc>
          <w:tcPr>
            <w:tcW w:w="2127" w:type="dxa"/>
            <w:shd w:val="clear" w:color="auto" w:fill="auto"/>
            <w:vAlign w:val="center"/>
            <w:hideMark/>
          </w:tcPr>
          <w:p w14:paraId="77D9E58B"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FÓRMULA</w:t>
            </w:r>
          </w:p>
        </w:tc>
      </w:tr>
      <w:tr w:rsidR="00857F62" w:rsidRPr="00857F62" w14:paraId="448FCC11" w14:textId="77777777" w:rsidTr="007631BE">
        <w:trPr>
          <w:trHeight w:val="422"/>
        </w:trPr>
        <w:tc>
          <w:tcPr>
            <w:tcW w:w="637" w:type="dxa"/>
            <w:shd w:val="clear" w:color="auto" w:fill="auto"/>
            <w:vAlign w:val="center"/>
            <w:hideMark/>
          </w:tcPr>
          <w:p w14:paraId="4B01C48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1DDD9AB5"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PREÇO DO SERVIÇO EXTRA (MÍNIMO DE 3 ORÇAMENTOS)</w:t>
            </w:r>
          </w:p>
        </w:tc>
        <w:tc>
          <w:tcPr>
            <w:tcW w:w="423" w:type="dxa"/>
            <w:shd w:val="clear" w:color="auto" w:fill="auto"/>
            <w:vAlign w:val="center"/>
            <w:hideMark/>
          </w:tcPr>
          <w:p w14:paraId="5984CA8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R$</w:t>
            </w:r>
          </w:p>
        </w:tc>
        <w:tc>
          <w:tcPr>
            <w:tcW w:w="1597" w:type="dxa"/>
            <w:shd w:val="clear" w:color="auto" w:fill="auto"/>
            <w:vAlign w:val="center"/>
            <w:hideMark/>
          </w:tcPr>
          <w:p w14:paraId="565B50E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083C5570"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xml:space="preserve"> R$     2.000,00 </w:t>
            </w:r>
          </w:p>
        </w:tc>
        <w:tc>
          <w:tcPr>
            <w:tcW w:w="2127" w:type="dxa"/>
            <w:shd w:val="clear" w:color="auto" w:fill="auto"/>
            <w:vAlign w:val="center"/>
            <w:hideMark/>
          </w:tcPr>
          <w:p w14:paraId="0DA66C2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r>
      <w:tr w:rsidR="00857F62" w:rsidRPr="00857F62" w14:paraId="64745367" w14:textId="77777777" w:rsidTr="007631BE">
        <w:trPr>
          <w:trHeight w:val="422"/>
        </w:trPr>
        <w:tc>
          <w:tcPr>
            <w:tcW w:w="637" w:type="dxa"/>
            <w:shd w:val="clear" w:color="auto" w:fill="auto"/>
            <w:vAlign w:val="center"/>
            <w:hideMark/>
          </w:tcPr>
          <w:p w14:paraId="5B946EFB"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lastRenderedPageBreak/>
              <w:t> </w:t>
            </w:r>
          </w:p>
        </w:tc>
        <w:tc>
          <w:tcPr>
            <w:tcW w:w="2763" w:type="dxa"/>
            <w:shd w:val="clear" w:color="auto" w:fill="auto"/>
            <w:vAlign w:val="center"/>
            <w:hideMark/>
          </w:tcPr>
          <w:p w14:paraId="687285F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xml:space="preserve">ÁREA ESTIMADA DA INTERVENÇÃO </w:t>
            </w:r>
          </w:p>
        </w:tc>
        <w:tc>
          <w:tcPr>
            <w:tcW w:w="423" w:type="dxa"/>
            <w:shd w:val="clear" w:color="auto" w:fill="auto"/>
            <w:vAlign w:val="center"/>
            <w:hideMark/>
          </w:tcPr>
          <w:p w14:paraId="0C8A85C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M²</w:t>
            </w:r>
          </w:p>
        </w:tc>
        <w:tc>
          <w:tcPr>
            <w:tcW w:w="1597" w:type="dxa"/>
            <w:shd w:val="clear" w:color="auto" w:fill="auto"/>
            <w:vAlign w:val="center"/>
            <w:hideMark/>
          </w:tcPr>
          <w:p w14:paraId="393B522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1</w:t>
            </w:r>
          </w:p>
        </w:tc>
        <w:tc>
          <w:tcPr>
            <w:tcW w:w="2021" w:type="dxa"/>
            <w:shd w:val="clear" w:color="auto" w:fill="auto"/>
            <w:vAlign w:val="center"/>
            <w:hideMark/>
          </w:tcPr>
          <w:p w14:paraId="33CC603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1,00</w:t>
            </w:r>
          </w:p>
        </w:tc>
        <w:tc>
          <w:tcPr>
            <w:tcW w:w="2127" w:type="dxa"/>
            <w:shd w:val="clear" w:color="auto" w:fill="auto"/>
            <w:vAlign w:val="center"/>
            <w:hideMark/>
          </w:tcPr>
          <w:p w14:paraId="4294E079"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r>
      <w:tr w:rsidR="00857F62" w:rsidRPr="00857F62" w14:paraId="293A6BA5" w14:textId="77777777" w:rsidTr="007631BE">
        <w:trPr>
          <w:trHeight w:val="422"/>
        </w:trPr>
        <w:tc>
          <w:tcPr>
            <w:tcW w:w="637" w:type="dxa"/>
            <w:shd w:val="clear" w:color="auto" w:fill="auto"/>
            <w:vAlign w:val="center"/>
            <w:hideMark/>
          </w:tcPr>
          <w:p w14:paraId="5DB08144"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575BE84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EQUIPE EXTRA PARA EXECUÇÃO DOS SERVIÇOS</w:t>
            </w:r>
          </w:p>
        </w:tc>
        <w:tc>
          <w:tcPr>
            <w:tcW w:w="423" w:type="dxa"/>
            <w:shd w:val="clear" w:color="auto" w:fill="auto"/>
            <w:vAlign w:val="center"/>
            <w:hideMark/>
          </w:tcPr>
          <w:p w14:paraId="7BEB4FDF"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w:t>
            </w:r>
          </w:p>
        </w:tc>
        <w:tc>
          <w:tcPr>
            <w:tcW w:w="1597" w:type="dxa"/>
            <w:shd w:val="clear" w:color="auto" w:fill="auto"/>
            <w:vAlign w:val="center"/>
            <w:hideMark/>
          </w:tcPr>
          <w:p w14:paraId="0D641AEC"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54697B6B"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1,00</w:t>
            </w:r>
          </w:p>
        </w:tc>
        <w:tc>
          <w:tcPr>
            <w:tcW w:w="2127" w:type="dxa"/>
            <w:shd w:val="clear" w:color="auto" w:fill="auto"/>
            <w:vAlign w:val="center"/>
            <w:hideMark/>
          </w:tcPr>
          <w:p w14:paraId="6DB08DBD"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 necessário</w:t>
            </w:r>
          </w:p>
        </w:tc>
      </w:tr>
      <w:tr w:rsidR="00857F62" w:rsidRPr="00857F62" w14:paraId="072724C2" w14:textId="77777777" w:rsidTr="007631BE">
        <w:trPr>
          <w:trHeight w:val="422"/>
        </w:trPr>
        <w:tc>
          <w:tcPr>
            <w:tcW w:w="637" w:type="dxa"/>
            <w:shd w:val="clear" w:color="auto" w:fill="auto"/>
            <w:vAlign w:val="center"/>
            <w:hideMark/>
          </w:tcPr>
          <w:p w14:paraId="414066A4"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5EAE8947"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QUANTIDADE DE DIAS NECESSÁRIOS À INTERVENÇÃO</w:t>
            </w:r>
          </w:p>
        </w:tc>
        <w:tc>
          <w:tcPr>
            <w:tcW w:w="423" w:type="dxa"/>
            <w:shd w:val="clear" w:color="auto" w:fill="auto"/>
            <w:vAlign w:val="center"/>
            <w:hideMark/>
          </w:tcPr>
          <w:p w14:paraId="68D5519E"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Nº</w:t>
            </w:r>
          </w:p>
        </w:tc>
        <w:tc>
          <w:tcPr>
            <w:tcW w:w="1597" w:type="dxa"/>
            <w:shd w:val="clear" w:color="auto" w:fill="auto"/>
            <w:vAlign w:val="center"/>
            <w:hideMark/>
          </w:tcPr>
          <w:p w14:paraId="5AA8F8A8"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021" w:type="dxa"/>
            <w:shd w:val="clear" w:color="auto" w:fill="auto"/>
            <w:vAlign w:val="center"/>
            <w:hideMark/>
          </w:tcPr>
          <w:p w14:paraId="1F583234"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1,00</w:t>
            </w:r>
          </w:p>
        </w:tc>
        <w:tc>
          <w:tcPr>
            <w:tcW w:w="2127" w:type="dxa"/>
            <w:shd w:val="clear" w:color="auto" w:fill="auto"/>
            <w:vAlign w:val="center"/>
            <w:hideMark/>
          </w:tcPr>
          <w:p w14:paraId="158AC152"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Dias necessários</w:t>
            </w:r>
          </w:p>
        </w:tc>
      </w:tr>
      <w:tr w:rsidR="00857F62" w:rsidRPr="00857F62" w14:paraId="69FDCCDB" w14:textId="77777777" w:rsidTr="00857F62">
        <w:trPr>
          <w:trHeight w:val="776"/>
        </w:trPr>
        <w:tc>
          <w:tcPr>
            <w:tcW w:w="3823" w:type="dxa"/>
            <w:gridSpan w:val="3"/>
            <w:shd w:val="clear" w:color="auto" w:fill="auto"/>
            <w:vAlign w:val="center"/>
            <w:hideMark/>
          </w:tcPr>
          <w:p w14:paraId="03B9E24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xml:space="preserve">ATENÇÃO: Serviço sob demanda com avaliação de, no </w:t>
            </w:r>
            <w:proofErr w:type="gramStart"/>
            <w:r w:rsidRPr="00857F62">
              <w:rPr>
                <w:rFonts w:ascii="Arial" w:hAnsi="Arial" w:cs="Arial"/>
                <w:b/>
                <w:bCs/>
                <w:sz w:val="22"/>
                <w:szCs w:val="22"/>
              </w:rPr>
              <w:t>mínimo,  3</w:t>
            </w:r>
            <w:proofErr w:type="gramEnd"/>
            <w:r w:rsidRPr="00857F62">
              <w:rPr>
                <w:rFonts w:ascii="Arial" w:hAnsi="Arial" w:cs="Arial"/>
                <w:b/>
                <w:bCs/>
                <w:sz w:val="22"/>
                <w:szCs w:val="22"/>
              </w:rPr>
              <w:t xml:space="preserve"> orçamentos de empresas especializadas </w:t>
            </w:r>
          </w:p>
        </w:tc>
        <w:tc>
          <w:tcPr>
            <w:tcW w:w="1597" w:type="dxa"/>
            <w:shd w:val="clear" w:color="auto" w:fill="auto"/>
            <w:vAlign w:val="center"/>
            <w:hideMark/>
          </w:tcPr>
          <w:p w14:paraId="0D2A48F6"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021" w:type="dxa"/>
            <w:shd w:val="clear" w:color="auto" w:fill="auto"/>
            <w:vAlign w:val="center"/>
            <w:hideMark/>
          </w:tcPr>
          <w:p w14:paraId="2A3DBB51"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xml:space="preserve"> R$       2.000,00 </w:t>
            </w:r>
          </w:p>
        </w:tc>
        <w:tc>
          <w:tcPr>
            <w:tcW w:w="2127" w:type="dxa"/>
            <w:shd w:val="clear" w:color="auto" w:fill="auto"/>
            <w:vAlign w:val="center"/>
            <w:hideMark/>
          </w:tcPr>
          <w:p w14:paraId="1D47E3E0"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ATENÇÃO: O valor de R$ 2.000,00 não pode ser alterado - Reserva Dotação</w:t>
            </w:r>
          </w:p>
        </w:tc>
      </w:tr>
      <w:tr w:rsidR="00857F62" w:rsidRPr="00857F62" w14:paraId="3EA211B4" w14:textId="77777777" w:rsidTr="007631BE">
        <w:trPr>
          <w:trHeight w:val="422"/>
        </w:trPr>
        <w:tc>
          <w:tcPr>
            <w:tcW w:w="637" w:type="dxa"/>
            <w:shd w:val="clear" w:color="auto" w:fill="auto"/>
            <w:vAlign w:val="center"/>
            <w:hideMark/>
          </w:tcPr>
          <w:p w14:paraId="48A8EE83"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13D2E239"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423" w:type="dxa"/>
            <w:shd w:val="clear" w:color="auto" w:fill="auto"/>
            <w:vAlign w:val="center"/>
            <w:hideMark/>
          </w:tcPr>
          <w:p w14:paraId="1C3D54E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1597" w:type="dxa"/>
            <w:shd w:val="clear" w:color="auto" w:fill="auto"/>
            <w:vAlign w:val="center"/>
            <w:hideMark/>
          </w:tcPr>
          <w:p w14:paraId="77EE5A6F"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2021" w:type="dxa"/>
            <w:shd w:val="clear" w:color="auto" w:fill="auto"/>
            <w:vAlign w:val="center"/>
            <w:hideMark/>
          </w:tcPr>
          <w:p w14:paraId="0E104997"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 20 meses</w:t>
            </w:r>
          </w:p>
        </w:tc>
        <w:tc>
          <w:tcPr>
            <w:tcW w:w="2127" w:type="dxa"/>
            <w:shd w:val="clear" w:color="auto" w:fill="auto"/>
            <w:vAlign w:val="center"/>
            <w:hideMark/>
          </w:tcPr>
          <w:p w14:paraId="21E3E3AC"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xml:space="preserve"> R$                        40.000,00 </w:t>
            </w:r>
          </w:p>
        </w:tc>
      </w:tr>
      <w:tr w:rsidR="00857F62" w:rsidRPr="00857F62" w14:paraId="2FA573C5" w14:textId="77777777" w:rsidTr="007631BE">
        <w:trPr>
          <w:trHeight w:val="753"/>
        </w:trPr>
        <w:tc>
          <w:tcPr>
            <w:tcW w:w="637" w:type="dxa"/>
            <w:shd w:val="clear" w:color="auto" w:fill="auto"/>
            <w:vAlign w:val="center"/>
            <w:hideMark/>
          </w:tcPr>
          <w:p w14:paraId="6A8E0685"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659D1E3D"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423" w:type="dxa"/>
            <w:shd w:val="clear" w:color="auto" w:fill="auto"/>
            <w:vAlign w:val="center"/>
            <w:hideMark/>
          </w:tcPr>
          <w:p w14:paraId="579E0903"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 </w:t>
            </w:r>
          </w:p>
        </w:tc>
        <w:tc>
          <w:tcPr>
            <w:tcW w:w="3618" w:type="dxa"/>
            <w:gridSpan w:val="2"/>
            <w:shd w:val="clear" w:color="auto" w:fill="auto"/>
            <w:vAlign w:val="center"/>
            <w:hideMark/>
          </w:tcPr>
          <w:p w14:paraId="64CCA5C8"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TOTALIZADOR MENSAL - ESPÍRITO SANTO</w:t>
            </w:r>
          </w:p>
        </w:tc>
        <w:tc>
          <w:tcPr>
            <w:tcW w:w="2127" w:type="dxa"/>
            <w:shd w:val="clear" w:color="auto" w:fill="auto"/>
            <w:vAlign w:val="center"/>
            <w:hideMark/>
          </w:tcPr>
          <w:p w14:paraId="1A00E6DD"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 R$                    </w:t>
            </w:r>
          </w:p>
        </w:tc>
      </w:tr>
      <w:tr w:rsidR="00857F62" w:rsidRPr="00857F62" w14:paraId="33C0FB45" w14:textId="77777777" w:rsidTr="007631BE">
        <w:trPr>
          <w:trHeight w:val="845"/>
        </w:trPr>
        <w:tc>
          <w:tcPr>
            <w:tcW w:w="637" w:type="dxa"/>
            <w:shd w:val="clear" w:color="auto" w:fill="auto"/>
            <w:vAlign w:val="center"/>
            <w:hideMark/>
          </w:tcPr>
          <w:p w14:paraId="79570AF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2763" w:type="dxa"/>
            <w:shd w:val="clear" w:color="auto" w:fill="auto"/>
            <w:vAlign w:val="center"/>
            <w:hideMark/>
          </w:tcPr>
          <w:p w14:paraId="1B4D24CA"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423" w:type="dxa"/>
            <w:shd w:val="clear" w:color="auto" w:fill="auto"/>
            <w:vAlign w:val="center"/>
            <w:hideMark/>
          </w:tcPr>
          <w:p w14:paraId="7989188B" w14:textId="77777777" w:rsidR="00857F62" w:rsidRPr="00857F62" w:rsidRDefault="00857F62" w:rsidP="00001480">
            <w:pPr>
              <w:jc w:val="center"/>
              <w:rPr>
                <w:rFonts w:ascii="Arial" w:hAnsi="Arial" w:cs="Arial"/>
                <w:sz w:val="22"/>
                <w:szCs w:val="22"/>
              </w:rPr>
            </w:pPr>
            <w:r w:rsidRPr="00857F62">
              <w:rPr>
                <w:rFonts w:ascii="Arial" w:hAnsi="Arial" w:cs="Arial"/>
                <w:sz w:val="22"/>
                <w:szCs w:val="22"/>
              </w:rPr>
              <w:t> </w:t>
            </w:r>
          </w:p>
        </w:tc>
        <w:tc>
          <w:tcPr>
            <w:tcW w:w="3618" w:type="dxa"/>
            <w:gridSpan w:val="2"/>
            <w:shd w:val="clear" w:color="auto" w:fill="auto"/>
            <w:vAlign w:val="center"/>
            <w:hideMark/>
          </w:tcPr>
          <w:p w14:paraId="1B7F916C" w14:textId="77777777" w:rsidR="00857F62" w:rsidRPr="00857F62" w:rsidRDefault="00857F62" w:rsidP="00001480">
            <w:pPr>
              <w:jc w:val="center"/>
              <w:rPr>
                <w:rFonts w:ascii="Arial" w:hAnsi="Arial" w:cs="Arial"/>
                <w:b/>
                <w:bCs/>
                <w:sz w:val="22"/>
                <w:szCs w:val="22"/>
              </w:rPr>
            </w:pPr>
            <w:r w:rsidRPr="00857F62">
              <w:rPr>
                <w:rFonts w:ascii="Arial" w:hAnsi="Arial" w:cs="Arial"/>
                <w:b/>
                <w:bCs/>
                <w:sz w:val="22"/>
                <w:szCs w:val="22"/>
              </w:rPr>
              <w:t>TOTALIZADOR - 20 meses - ESPÍRITO SANTO</w:t>
            </w:r>
          </w:p>
        </w:tc>
        <w:tc>
          <w:tcPr>
            <w:tcW w:w="2127" w:type="dxa"/>
            <w:shd w:val="clear" w:color="auto" w:fill="auto"/>
            <w:vAlign w:val="center"/>
            <w:hideMark/>
          </w:tcPr>
          <w:p w14:paraId="07FA98B5" w14:textId="77777777" w:rsidR="00857F62" w:rsidRPr="00857F62" w:rsidRDefault="00857F62" w:rsidP="00001480">
            <w:pPr>
              <w:rPr>
                <w:rFonts w:ascii="Arial" w:hAnsi="Arial" w:cs="Arial"/>
                <w:b/>
                <w:bCs/>
                <w:sz w:val="22"/>
                <w:szCs w:val="22"/>
              </w:rPr>
            </w:pPr>
            <w:r w:rsidRPr="00857F62">
              <w:rPr>
                <w:rFonts w:ascii="Arial" w:hAnsi="Arial" w:cs="Arial"/>
                <w:b/>
                <w:bCs/>
                <w:sz w:val="22"/>
                <w:szCs w:val="22"/>
              </w:rPr>
              <w:t xml:space="preserve">R$                </w:t>
            </w:r>
          </w:p>
        </w:tc>
      </w:tr>
    </w:tbl>
    <w:p w14:paraId="0D7463A8" w14:textId="77777777" w:rsidR="00857F62" w:rsidRDefault="00857F62" w:rsidP="00857F62">
      <w:pPr>
        <w:rPr>
          <w:rFonts w:ascii="Arial" w:hAnsi="Arial" w:cs="Arial"/>
          <w:bCs/>
          <w:sz w:val="22"/>
          <w:szCs w:val="22"/>
        </w:rPr>
      </w:pPr>
      <w:r w:rsidRPr="008967AB">
        <w:rPr>
          <w:rFonts w:ascii="Arial" w:hAnsi="Arial" w:cs="Arial"/>
          <w:bCs/>
          <w:sz w:val="22"/>
          <w:szCs w:val="22"/>
        </w:rPr>
        <w:t xml:space="preserve">Declaramos utilizar a base salarial e benefícios da Convenção </w:t>
      </w:r>
      <w:r>
        <w:rPr>
          <w:rFonts w:ascii="Arial" w:hAnsi="Arial" w:cs="Arial"/>
          <w:bCs/>
          <w:sz w:val="22"/>
          <w:szCs w:val="22"/>
        </w:rPr>
        <w:t>(</w:t>
      </w:r>
      <w:proofErr w:type="spellStart"/>
      <w:r>
        <w:rPr>
          <w:rFonts w:ascii="Arial" w:hAnsi="Arial" w:cs="Arial"/>
          <w:bCs/>
          <w:sz w:val="22"/>
          <w:szCs w:val="22"/>
        </w:rPr>
        <w:t>ões</w:t>
      </w:r>
      <w:proofErr w:type="spellEnd"/>
      <w:proofErr w:type="gramStart"/>
      <w:r>
        <w:rPr>
          <w:rFonts w:ascii="Arial" w:hAnsi="Arial" w:cs="Arial"/>
          <w:bCs/>
          <w:sz w:val="22"/>
          <w:szCs w:val="22"/>
        </w:rPr>
        <w:t>) C</w:t>
      </w:r>
      <w:r w:rsidRPr="008967AB">
        <w:rPr>
          <w:rFonts w:ascii="Arial" w:hAnsi="Arial" w:cs="Arial"/>
          <w:bCs/>
          <w:sz w:val="22"/>
          <w:szCs w:val="22"/>
        </w:rPr>
        <w:t>oletiva</w:t>
      </w:r>
      <w:proofErr w:type="gramEnd"/>
      <w:r>
        <w:rPr>
          <w:rFonts w:ascii="Arial" w:hAnsi="Arial" w:cs="Arial"/>
          <w:bCs/>
          <w:sz w:val="22"/>
          <w:szCs w:val="22"/>
        </w:rPr>
        <w:t xml:space="preserve"> (s)</w:t>
      </w:r>
      <w:r w:rsidRPr="008967AB">
        <w:rPr>
          <w:rFonts w:ascii="Arial" w:hAnsi="Arial" w:cs="Arial"/>
          <w:bCs/>
          <w:sz w:val="22"/>
          <w:szCs w:val="22"/>
        </w:rPr>
        <w:t xml:space="preserve"> de Trabalho – CCT estadual/regional de vinculação patronal, conforme registro</w:t>
      </w:r>
      <w:r>
        <w:rPr>
          <w:rFonts w:ascii="Arial" w:hAnsi="Arial" w:cs="Arial"/>
          <w:bCs/>
          <w:sz w:val="22"/>
          <w:szCs w:val="22"/>
        </w:rPr>
        <w:t xml:space="preserve"> (s)</w:t>
      </w:r>
      <w:r w:rsidRPr="008967AB">
        <w:rPr>
          <w:rFonts w:ascii="Arial" w:hAnsi="Arial" w:cs="Arial"/>
          <w:bCs/>
          <w:sz w:val="22"/>
          <w:szCs w:val="22"/>
        </w:rPr>
        <w:t xml:space="preserve"> abaixo, cumprindo os benefícios estipulados na</w:t>
      </w:r>
      <w:r>
        <w:rPr>
          <w:rFonts w:ascii="Arial" w:hAnsi="Arial" w:cs="Arial"/>
          <w:bCs/>
          <w:sz w:val="22"/>
          <w:szCs w:val="22"/>
        </w:rPr>
        <w:t xml:space="preserve"> (s)</w:t>
      </w:r>
      <w:r w:rsidRPr="008967AB">
        <w:rPr>
          <w:rFonts w:ascii="Arial" w:hAnsi="Arial" w:cs="Arial"/>
          <w:bCs/>
          <w:sz w:val="22"/>
          <w:szCs w:val="22"/>
        </w:rPr>
        <w:t xml:space="preserve"> CCT</w:t>
      </w:r>
      <w:r>
        <w:rPr>
          <w:rFonts w:ascii="Arial" w:hAnsi="Arial" w:cs="Arial"/>
          <w:bCs/>
          <w:sz w:val="22"/>
          <w:szCs w:val="22"/>
        </w:rPr>
        <w:t xml:space="preserve"> (s)</w:t>
      </w:r>
      <w:r w:rsidRPr="008967AB">
        <w:rPr>
          <w:rFonts w:ascii="Arial" w:hAnsi="Arial" w:cs="Arial"/>
          <w:bCs/>
          <w:sz w:val="22"/>
          <w:szCs w:val="22"/>
        </w:rPr>
        <w:t xml:space="preserve">, nas limitações impostas pelo Decreto 9.507/2018, Art. 9, Parágrafo Único. </w:t>
      </w:r>
    </w:p>
    <w:p w14:paraId="451FD27D" w14:textId="77777777" w:rsidR="00857F62" w:rsidRDefault="00857F62" w:rsidP="00857F62">
      <w:pPr>
        <w:rPr>
          <w:rFonts w:ascii="Arial" w:hAnsi="Arial" w:cs="Arial"/>
          <w:bCs/>
          <w:sz w:val="22"/>
          <w:szCs w:val="22"/>
        </w:rPr>
      </w:pPr>
    </w:p>
    <w:p w14:paraId="70DAD090" w14:textId="77777777" w:rsidR="00857F62" w:rsidRDefault="00857F62" w:rsidP="00857F62">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contextualSpacing/>
        <w:rPr>
          <w:rFonts w:ascii="Arial" w:hAnsi="Arial" w:cs="Arial"/>
          <w:bCs/>
          <w:sz w:val="22"/>
          <w:szCs w:val="22"/>
        </w:rPr>
      </w:pPr>
      <w:r>
        <w:rPr>
          <w:rFonts w:ascii="Arial" w:hAnsi="Arial" w:cs="Arial"/>
          <w:bCs/>
          <w:sz w:val="22"/>
          <w:szCs w:val="22"/>
        </w:rPr>
        <w:t>CCT</w:t>
      </w:r>
    </w:p>
    <w:p w14:paraId="15800546" w14:textId="77777777" w:rsidR="00857F62" w:rsidRDefault="00857F62" w:rsidP="00857F62">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contextualSpacing/>
        <w:rPr>
          <w:rFonts w:ascii="Arial" w:hAnsi="Arial" w:cs="Arial"/>
          <w:bCs/>
          <w:sz w:val="22"/>
          <w:szCs w:val="22"/>
        </w:rPr>
      </w:pPr>
      <w:r>
        <w:rPr>
          <w:rFonts w:ascii="Arial" w:hAnsi="Arial" w:cs="Arial"/>
          <w:bCs/>
          <w:sz w:val="22"/>
          <w:szCs w:val="22"/>
        </w:rPr>
        <w:t>CCT</w:t>
      </w:r>
    </w:p>
    <w:p w14:paraId="6B5703B4" w14:textId="77777777" w:rsidR="00857F62" w:rsidRDefault="00857F62" w:rsidP="00857F62">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contextualSpacing/>
        <w:rPr>
          <w:rFonts w:ascii="Arial" w:hAnsi="Arial" w:cs="Arial"/>
          <w:bCs/>
          <w:sz w:val="22"/>
          <w:szCs w:val="22"/>
        </w:rPr>
      </w:pPr>
      <w:r>
        <w:rPr>
          <w:rFonts w:ascii="Arial" w:hAnsi="Arial" w:cs="Arial"/>
          <w:bCs/>
          <w:sz w:val="22"/>
          <w:szCs w:val="22"/>
        </w:rPr>
        <w:t>CCT</w:t>
      </w:r>
    </w:p>
    <w:p w14:paraId="0435EFDA" w14:textId="77777777" w:rsidR="00857F62" w:rsidRDefault="00857F62" w:rsidP="00857F62">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contextualSpacing/>
        <w:rPr>
          <w:rFonts w:ascii="Arial" w:hAnsi="Arial" w:cs="Arial"/>
          <w:bCs/>
          <w:sz w:val="22"/>
          <w:szCs w:val="22"/>
        </w:rPr>
      </w:pPr>
      <w:r>
        <w:rPr>
          <w:rFonts w:ascii="Arial" w:hAnsi="Arial" w:cs="Arial"/>
          <w:bCs/>
          <w:sz w:val="22"/>
          <w:szCs w:val="22"/>
        </w:rPr>
        <w:t>CCT</w:t>
      </w:r>
    </w:p>
    <w:p w14:paraId="243F418F" w14:textId="77777777" w:rsidR="00857F62" w:rsidRPr="001B42F5" w:rsidRDefault="00857F62" w:rsidP="00857F62">
      <w:pPr>
        <w:pStyle w:val="PargrafodaLista"/>
        <w:numPr>
          <w:ilvl w:val="0"/>
          <w:numId w:val="22"/>
        </w:numPr>
        <w:pBdr>
          <w:top w:val="single" w:sz="4" w:space="1" w:color="auto"/>
          <w:left w:val="single" w:sz="4" w:space="4" w:color="auto"/>
          <w:bottom w:val="single" w:sz="4" w:space="1" w:color="auto"/>
          <w:right w:val="single" w:sz="4" w:space="4" w:color="auto"/>
          <w:between w:val="single" w:sz="4" w:space="1" w:color="auto"/>
          <w:bar w:val="single" w:sz="4" w:color="auto"/>
        </w:pBdr>
        <w:contextualSpacing/>
        <w:rPr>
          <w:rFonts w:ascii="Arial" w:hAnsi="Arial" w:cs="Arial"/>
          <w:bCs/>
          <w:sz w:val="22"/>
          <w:szCs w:val="22"/>
        </w:rPr>
      </w:pPr>
      <w:r>
        <w:rPr>
          <w:rFonts w:ascii="Arial" w:hAnsi="Arial" w:cs="Arial"/>
          <w:bCs/>
          <w:sz w:val="22"/>
          <w:szCs w:val="22"/>
        </w:rPr>
        <w:t>CCT</w:t>
      </w:r>
    </w:p>
    <w:p w14:paraId="29C2C9BE" w14:textId="77777777" w:rsidR="00857F62" w:rsidRPr="008967AB" w:rsidRDefault="00857F62" w:rsidP="00857F62">
      <w:pPr>
        <w:rPr>
          <w:rFonts w:ascii="Arial" w:hAnsi="Arial" w:cs="Arial"/>
          <w:bCs/>
          <w:sz w:val="22"/>
          <w:szCs w:val="22"/>
        </w:rPr>
      </w:pPr>
    </w:p>
    <w:p w14:paraId="30C239BE" w14:textId="7228A1E7" w:rsidR="00857F62" w:rsidRPr="008967AB" w:rsidRDefault="00857F62" w:rsidP="00857F62">
      <w:pPr>
        <w:ind w:firstLine="4"/>
        <w:jc w:val="both"/>
        <w:rPr>
          <w:rFonts w:ascii="Arial" w:hAnsi="Arial" w:cs="Arial"/>
          <w:sz w:val="22"/>
          <w:szCs w:val="22"/>
        </w:rPr>
      </w:pPr>
      <w:r w:rsidRPr="008967AB">
        <w:rPr>
          <w:rFonts w:ascii="Arial" w:hAnsi="Arial" w:cs="Arial"/>
          <w:bCs/>
          <w:sz w:val="22"/>
          <w:szCs w:val="22"/>
        </w:rPr>
        <w:t xml:space="preserve">PRAZO DE VALIDADE DA PROPOSTA: </w:t>
      </w:r>
      <w:r w:rsidRPr="008967AB">
        <w:rPr>
          <w:rFonts w:ascii="Arial" w:hAnsi="Arial" w:cs="Arial"/>
          <w:bCs/>
          <w:sz w:val="22"/>
          <w:szCs w:val="22"/>
        </w:rPr>
        <w:fldChar w:fldCharType="begin">
          <w:ffData>
            <w:name w:val="Texto215"/>
            <w:enabled/>
            <w:calcOnExit w:val="0"/>
            <w:textInput/>
          </w:ffData>
        </w:fldChar>
      </w:r>
      <w:bookmarkStart w:id="39" w:name="Texto215"/>
      <w:r w:rsidRPr="008967AB">
        <w:rPr>
          <w:rFonts w:ascii="Arial" w:hAnsi="Arial" w:cs="Arial"/>
          <w:bCs/>
          <w:sz w:val="22"/>
          <w:szCs w:val="22"/>
        </w:rPr>
        <w:instrText xml:space="preserve"> FORMTEXT </w:instrText>
      </w:r>
      <w:r w:rsidRPr="008967AB">
        <w:rPr>
          <w:rFonts w:ascii="Arial" w:hAnsi="Arial" w:cs="Arial"/>
          <w:bCs/>
          <w:sz w:val="22"/>
          <w:szCs w:val="22"/>
        </w:rPr>
      </w:r>
      <w:r w:rsidRPr="008967AB">
        <w:rPr>
          <w:rFonts w:ascii="Arial" w:hAnsi="Arial" w:cs="Arial"/>
          <w:bCs/>
          <w:sz w:val="22"/>
          <w:szCs w:val="22"/>
        </w:rPr>
        <w:fldChar w:fldCharType="separate"/>
      </w:r>
      <w:r w:rsidRPr="008967AB">
        <w:rPr>
          <w:rFonts w:ascii="Arial" w:hAnsi="Arial" w:cs="Arial"/>
          <w:bCs/>
          <w:noProof/>
          <w:sz w:val="22"/>
          <w:szCs w:val="22"/>
        </w:rPr>
        <w:t> </w:t>
      </w:r>
      <w:r w:rsidRPr="008967AB">
        <w:rPr>
          <w:rFonts w:ascii="Arial" w:hAnsi="Arial" w:cs="Arial"/>
          <w:bCs/>
          <w:noProof/>
          <w:sz w:val="22"/>
          <w:szCs w:val="22"/>
        </w:rPr>
        <w:t> </w:t>
      </w:r>
      <w:r w:rsidRPr="008967AB">
        <w:rPr>
          <w:rFonts w:ascii="Arial" w:hAnsi="Arial" w:cs="Arial"/>
          <w:bCs/>
          <w:noProof/>
          <w:sz w:val="22"/>
          <w:szCs w:val="22"/>
        </w:rPr>
        <w:t> </w:t>
      </w:r>
      <w:r w:rsidRPr="008967AB">
        <w:rPr>
          <w:rFonts w:ascii="Arial" w:hAnsi="Arial" w:cs="Arial"/>
          <w:bCs/>
          <w:noProof/>
          <w:sz w:val="22"/>
          <w:szCs w:val="22"/>
        </w:rPr>
        <w:t> </w:t>
      </w:r>
      <w:r w:rsidRPr="008967AB">
        <w:rPr>
          <w:rFonts w:ascii="Arial" w:hAnsi="Arial" w:cs="Arial"/>
          <w:bCs/>
          <w:noProof/>
          <w:sz w:val="22"/>
          <w:szCs w:val="22"/>
        </w:rPr>
        <w:t> </w:t>
      </w:r>
      <w:r w:rsidRPr="008967AB">
        <w:rPr>
          <w:rFonts w:ascii="Arial" w:hAnsi="Arial" w:cs="Arial"/>
          <w:bCs/>
          <w:sz w:val="22"/>
          <w:szCs w:val="22"/>
        </w:rPr>
        <w:fldChar w:fldCharType="end"/>
      </w:r>
      <w:bookmarkEnd w:id="39"/>
      <w:r w:rsidRPr="008967AB">
        <w:rPr>
          <w:rFonts w:ascii="Arial" w:hAnsi="Arial" w:cs="Arial"/>
          <w:bCs/>
          <w:sz w:val="22"/>
          <w:szCs w:val="22"/>
        </w:rPr>
        <w:t xml:space="preserve"> (</w:t>
      </w:r>
      <w:r w:rsidRPr="008967AB">
        <w:rPr>
          <w:rFonts w:ascii="Arial" w:hAnsi="Arial" w:cs="Arial"/>
          <w:bCs/>
          <w:sz w:val="22"/>
          <w:szCs w:val="22"/>
        </w:rPr>
        <w:fldChar w:fldCharType="begin">
          <w:ffData>
            <w:name w:val="Texto216"/>
            <w:enabled/>
            <w:calcOnExit w:val="0"/>
            <w:textInput/>
          </w:ffData>
        </w:fldChar>
      </w:r>
      <w:bookmarkStart w:id="40" w:name="Texto216"/>
      <w:r w:rsidRPr="008967AB">
        <w:rPr>
          <w:rFonts w:ascii="Arial" w:hAnsi="Arial" w:cs="Arial"/>
          <w:bCs/>
          <w:sz w:val="22"/>
          <w:szCs w:val="22"/>
        </w:rPr>
        <w:instrText xml:space="preserve"> FORMTEXT </w:instrText>
      </w:r>
      <w:r w:rsidRPr="008967AB">
        <w:rPr>
          <w:rFonts w:ascii="Arial" w:hAnsi="Arial" w:cs="Arial"/>
          <w:bCs/>
          <w:sz w:val="22"/>
          <w:szCs w:val="22"/>
        </w:rPr>
      </w:r>
      <w:r w:rsidRPr="008967AB">
        <w:rPr>
          <w:rFonts w:ascii="Arial" w:hAnsi="Arial" w:cs="Arial"/>
          <w:bCs/>
          <w:sz w:val="22"/>
          <w:szCs w:val="22"/>
        </w:rPr>
        <w:fldChar w:fldCharType="separate"/>
      </w:r>
      <w:r w:rsidRPr="008967AB">
        <w:rPr>
          <w:rFonts w:ascii="Arial" w:hAnsi="Arial" w:cs="Arial"/>
          <w:bCs/>
          <w:noProof/>
          <w:sz w:val="22"/>
          <w:szCs w:val="22"/>
        </w:rPr>
        <w:t> </w:t>
      </w:r>
      <w:r w:rsidRPr="008967AB">
        <w:rPr>
          <w:rFonts w:ascii="Arial" w:hAnsi="Arial" w:cs="Arial"/>
          <w:bCs/>
          <w:noProof/>
          <w:sz w:val="22"/>
          <w:szCs w:val="22"/>
        </w:rPr>
        <w:t> </w:t>
      </w:r>
      <w:r w:rsidRPr="008967AB">
        <w:rPr>
          <w:rFonts w:ascii="Arial" w:hAnsi="Arial" w:cs="Arial"/>
          <w:bCs/>
          <w:noProof/>
          <w:sz w:val="22"/>
          <w:szCs w:val="22"/>
        </w:rPr>
        <w:t> </w:t>
      </w:r>
      <w:r w:rsidRPr="008967AB">
        <w:rPr>
          <w:rFonts w:ascii="Arial" w:hAnsi="Arial" w:cs="Arial"/>
          <w:bCs/>
          <w:noProof/>
          <w:sz w:val="22"/>
          <w:szCs w:val="22"/>
        </w:rPr>
        <w:t> </w:t>
      </w:r>
      <w:r w:rsidRPr="008967AB">
        <w:rPr>
          <w:rFonts w:ascii="Arial" w:hAnsi="Arial" w:cs="Arial"/>
          <w:bCs/>
          <w:noProof/>
          <w:sz w:val="22"/>
          <w:szCs w:val="22"/>
        </w:rPr>
        <w:t> </w:t>
      </w:r>
      <w:r w:rsidRPr="008967AB">
        <w:rPr>
          <w:rFonts w:ascii="Arial" w:hAnsi="Arial" w:cs="Arial"/>
          <w:bCs/>
          <w:sz w:val="22"/>
          <w:szCs w:val="22"/>
        </w:rPr>
        <w:fldChar w:fldCharType="end"/>
      </w:r>
      <w:bookmarkEnd w:id="40"/>
      <w:r w:rsidRPr="008967AB">
        <w:rPr>
          <w:rFonts w:ascii="Arial" w:hAnsi="Arial" w:cs="Arial"/>
          <w:bCs/>
          <w:sz w:val="22"/>
          <w:szCs w:val="22"/>
        </w:rPr>
        <w:t>) dias, contados da data de sua</w:t>
      </w:r>
      <w:r w:rsidRPr="008967AB">
        <w:rPr>
          <w:rFonts w:ascii="Arial" w:hAnsi="Arial" w:cs="Arial"/>
          <w:sz w:val="22"/>
          <w:szCs w:val="22"/>
        </w:rPr>
        <w:t xml:space="preserve"> apresentação. (OBS.: Não inferior a </w:t>
      </w:r>
      <w:r>
        <w:rPr>
          <w:rFonts w:ascii="Arial" w:hAnsi="Arial" w:cs="Arial"/>
          <w:sz w:val="22"/>
          <w:szCs w:val="22"/>
        </w:rPr>
        <w:t>90</w:t>
      </w:r>
      <w:r w:rsidRPr="008967AB">
        <w:rPr>
          <w:rFonts w:ascii="Arial" w:hAnsi="Arial" w:cs="Arial"/>
          <w:sz w:val="22"/>
          <w:szCs w:val="22"/>
        </w:rPr>
        <w:t xml:space="preserve"> dias, conforme item 5.3.5 do Edital)</w:t>
      </w:r>
    </w:p>
    <w:p w14:paraId="262DFEF3" w14:textId="77777777" w:rsidR="00857F62" w:rsidRPr="008967AB" w:rsidRDefault="00857F62" w:rsidP="00857F62">
      <w:pPr>
        <w:ind w:left="1134" w:right="-234" w:hanging="1134"/>
        <w:rPr>
          <w:rFonts w:ascii="Arial" w:hAnsi="Arial" w:cs="Arial"/>
          <w:sz w:val="22"/>
          <w:szCs w:val="22"/>
        </w:rPr>
      </w:pPr>
    </w:p>
    <w:p w14:paraId="4D9A6A59" w14:textId="77777777" w:rsidR="00857F62" w:rsidRPr="008967AB" w:rsidRDefault="00857F62" w:rsidP="00857F62">
      <w:pPr>
        <w:ind w:firstLine="4"/>
        <w:jc w:val="both"/>
        <w:rPr>
          <w:rFonts w:ascii="Arial" w:hAnsi="Arial" w:cs="Arial"/>
          <w:sz w:val="22"/>
          <w:szCs w:val="22"/>
        </w:rPr>
      </w:pPr>
      <w:r w:rsidRPr="008967AB">
        <w:rPr>
          <w:rFonts w:ascii="Arial" w:hAnsi="Arial" w:cs="Arial"/>
          <w:sz w:val="22"/>
          <w:szCs w:val="22"/>
        </w:rPr>
        <w:t xml:space="preserve">PRAZO DE EXECUÇÃO DOS SERVIÇOS: </w:t>
      </w:r>
      <w:proofErr w:type="gramStart"/>
      <w:r w:rsidRPr="008967AB">
        <w:rPr>
          <w:rFonts w:ascii="Arial" w:hAnsi="Arial" w:cs="Arial"/>
          <w:b/>
          <w:bCs/>
          <w:sz w:val="22"/>
          <w:szCs w:val="22"/>
          <w:u w:val="single"/>
        </w:rPr>
        <w:t>20  (</w:t>
      </w:r>
      <w:proofErr w:type="gramEnd"/>
      <w:r w:rsidRPr="008967AB">
        <w:rPr>
          <w:rFonts w:ascii="Arial" w:hAnsi="Arial" w:cs="Arial"/>
          <w:b/>
          <w:bCs/>
          <w:sz w:val="22"/>
          <w:szCs w:val="22"/>
          <w:u w:val="single"/>
        </w:rPr>
        <w:t>vinte) meses</w:t>
      </w:r>
      <w:r w:rsidRPr="008967AB">
        <w:rPr>
          <w:rFonts w:ascii="Arial" w:hAnsi="Arial" w:cs="Arial"/>
          <w:sz w:val="22"/>
          <w:szCs w:val="22"/>
        </w:rPr>
        <w:t xml:space="preserve">, contados da data de assinatura do contrato ou da ordem de execução do serviço. </w:t>
      </w:r>
    </w:p>
    <w:p w14:paraId="37EEA968" w14:textId="77777777" w:rsidR="00857F62" w:rsidRPr="008967AB" w:rsidRDefault="00857F62" w:rsidP="00857F62">
      <w:pPr>
        <w:ind w:left="1134" w:right="-234" w:hanging="1134"/>
        <w:rPr>
          <w:rFonts w:ascii="Arial" w:hAnsi="Arial" w:cs="Arial"/>
          <w:sz w:val="22"/>
          <w:szCs w:val="22"/>
        </w:rPr>
      </w:pPr>
    </w:p>
    <w:p w14:paraId="59E5C2C9" w14:textId="77777777" w:rsidR="00857F62" w:rsidRPr="008967AB" w:rsidRDefault="00857F62" w:rsidP="00857F62">
      <w:pPr>
        <w:jc w:val="both"/>
        <w:rPr>
          <w:rFonts w:ascii="Arial" w:hAnsi="Arial" w:cs="Arial"/>
          <w:sz w:val="22"/>
          <w:szCs w:val="22"/>
        </w:rPr>
      </w:pPr>
      <w:r w:rsidRPr="008967AB">
        <w:rPr>
          <w:rFonts w:ascii="Arial" w:hAnsi="Arial" w:cs="Arial"/>
          <w:sz w:val="22"/>
          <w:szCs w:val="22"/>
        </w:rPr>
        <w:t>A empresa, por intermédio de seu representante legal abaixo identificado, para todos os efeitos legais e administrativos, sob as penas da lei, DECLARA:</w:t>
      </w:r>
    </w:p>
    <w:p w14:paraId="5E6E8836" w14:textId="77777777" w:rsidR="00857F62" w:rsidRPr="008967AB" w:rsidRDefault="00857F62" w:rsidP="00857F62">
      <w:pPr>
        <w:jc w:val="both"/>
        <w:rPr>
          <w:rFonts w:ascii="Arial" w:hAnsi="Arial" w:cs="Arial"/>
          <w:sz w:val="22"/>
          <w:szCs w:val="22"/>
        </w:rPr>
      </w:pPr>
    </w:p>
    <w:p w14:paraId="516C6EBC" w14:textId="77777777" w:rsidR="00857F62" w:rsidRPr="008967AB" w:rsidRDefault="00857F62" w:rsidP="00857F62">
      <w:pPr>
        <w:jc w:val="both"/>
        <w:rPr>
          <w:rFonts w:ascii="Arial" w:hAnsi="Arial" w:cs="Arial"/>
          <w:sz w:val="22"/>
          <w:szCs w:val="22"/>
        </w:rPr>
      </w:pPr>
      <w:r w:rsidRPr="008967AB">
        <w:rPr>
          <w:rFonts w:ascii="Arial" w:hAnsi="Arial" w:cs="Arial"/>
          <w:sz w:val="22"/>
          <w:szCs w:val="22"/>
        </w:rPr>
        <w:t>1.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47E10A72" w14:textId="77777777" w:rsidR="00857F62" w:rsidRPr="008967AB" w:rsidRDefault="00857F62" w:rsidP="00857F62">
      <w:pPr>
        <w:tabs>
          <w:tab w:val="left" w:pos="142"/>
        </w:tabs>
        <w:jc w:val="both"/>
        <w:rPr>
          <w:rFonts w:ascii="Arial" w:hAnsi="Arial" w:cs="Arial"/>
          <w:sz w:val="22"/>
          <w:szCs w:val="22"/>
        </w:rPr>
      </w:pPr>
    </w:p>
    <w:p w14:paraId="1F5AA3B0" w14:textId="77777777" w:rsidR="00857F62" w:rsidRPr="008967AB" w:rsidRDefault="00857F62" w:rsidP="00857F62">
      <w:pPr>
        <w:jc w:val="both"/>
        <w:rPr>
          <w:rFonts w:ascii="Arial" w:hAnsi="Arial" w:cs="Arial"/>
          <w:sz w:val="22"/>
          <w:szCs w:val="22"/>
        </w:rPr>
      </w:pPr>
      <w:r w:rsidRPr="008967AB">
        <w:rPr>
          <w:rFonts w:ascii="Arial" w:hAnsi="Arial" w:cs="Arial"/>
          <w:bCs/>
          <w:sz w:val="22"/>
          <w:szCs w:val="22"/>
        </w:rPr>
        <w:t xml:space="preserve">2. </w:t>
      </w:r>
      <w:r w:rsidRPr="008967AB">
        <w:rPr>
          <w:rFonts w:ascii="Arial" w:hAnsi="Arial" w:cs="Arial"/>
          <w:sz w:val="22"/>
          <w:szCs w:val="22"/>
        </w:rPr>
        <w:t>não se enquadra em nenhuma das restrições previstas no item 2.5 e subitens deste edital.</w:t>
      </w:r>
    </w:p>
    <w:p w14:paraId="73465C78" w14:textId="77777777" w:rsidR="00857F62" w:rsidRPr="008967AB" w:rsidRDefault="00857F62" w:rsidP="00857F62">
      <w:pPr>
        <w:jc w:val="both"/>
        <w:rPr>
          <w:rFonts w:ascii="Arial" w:hAnsi="Arial" w:cs="Arial"/>
          <w:sz w:val="22"/>
          <w:szCs w:val="22"/>
        </w:rPr>
      </w:pPr>
    </w:p>
    <w:p w14:paraId="6D565702" w14:textId="77777777" w:rsidR="00857F62" w:rsidRPr="008967AB" w:rsidRDefault="00857F62" w:rsidP="00857F62">
      <w:pPr>
        <w:jc w:val="both"/>
        <w:rPr>
          <w:rFonts w:ascii="Arial" w:hAnsi="Arial" w:cs="Arial"/>
          <w:bCs/>
          <w:sz w:val="22"/>
          <w:szCs w:val="22"/>
        </w:rPr>
      </w:pPr>
      <w:r w:rsidRPr="008967AB">
        <w:rPr>
          <w:rFonts w:ascii="Arial" w:hAnsi="Arial" w:cs="Arial"/>
          <w:sz w:val="22"/>
          <w:szCs w:val="22"/>
        </w:rPr>
        <w:t>3. Cumpre todos os requisitos exigidos no edital para a perfeita execução do serviço, inclusive quanto aos critérios de habilitação.</w:t>
      </w:r>
    </w:p>
    <w:p w14:paraId="2454EBD4" w14:textId="77777777" w:rsidR="00857F62" w:rsidRPr="008967AB" w:rsidRDefault="00857F62" w:rsidP="00857F62">
      <w:pPr>
        <w:tabs>
          <w:tab w:val="left" w:pos="142"/>
        </w:tabs>
        <w:ind w:left="284"/>
        <w:jc w:val="both"/>
        <w:rPr>
          <w:rFonts w:ascii="Arial" w:hAnsi="Arial" w:cs="Arial"/>
          <w:sz w:val="22"/>
          <w:szCs w:val="22"/>
        </w:rPr>
      </w:pPr>
    </w:p>
    <w:p w14:paraId="68E7E07B" w14:textId="77777777" w:rsidR="00857F62" w:rsidRPr="008967AB" w:rsidRDefault="00857F62" w:rsidP="00857F62">
      <w:pPr>
        <w:tabs>
          <w:tab w:val="left" w:pos="142"/>
        </w:tabs>
        <w:ind w:left="284"/>
        <w:jc w:val="both"/>
        <w:rPr>
          <w:rFonts w:ascii="Arial" w:hAnsi="Arial" w:cs="Arial"/>
          <w:sz w:val="22"/>
          <w:szCs w:val="22"/>
        </w:rPr>
      </w:pPr>
    </w:p>
    <w:p w14:paraId="229BBEEE" w14:textId="77777777" w:rsidR="00857F62" w:rsidRPr="008967AB" w:rsidRDefault="00857F62" w:rsidP="00857F62">
      <w:pPr>
        <w:tabs>
          <w:tab w:val="left" w:pos="142"/>
        </w:tabs>
        <w:ind w:left="284"/>
        <w:jc w:val="both"/>
        <w:rPr>
          <w:rFonts w:ascii="Arial" w:hAnsi="Arial" w:cs="Arial"/>
          <w:sz w:val="22"/>
          <w:szCs w:val="22"/>
        </w:rPr>
      </w:pPr>
    </w:p>
    <w:p w14:paraId="4BF867AF" w14:textId="77777777" w:rsidR="00857F62" w:rsidRPr="008967AB" w:rsidRDefault="00857F62" w:rsidP="00857F62">
      <w:pPr>
        <w:ind w:right="-234"/>
        <w:rPr>
          <w:rFonts w:ascii="Arial" w:hAnsi="Arial" w:cs="Arial"/>
          <w:sz w:val="22"/>
          <w:szCs w:val="22"/>
        </w:rPr>
      </w:pPr>
      <w:r w:rsidRPr="008967AB">
        <w:rPr>
          <w:rFonts w:ascii="Arial" w:hAnsi="Arial" w:cs="Arial"/>
          <w:sz w:val="22"/>
          <w:szCs w:val="22"/>
        </w:rPr>
        <w:t>Local e data</w:t>
      </w:r>
    </w:p>
    <w:p w14:paraId="13AE7965" w14:textId="77777777" w:rsidR="00857F62" w:rsidRPr="008967AB" w:rsidRDefault="00857F62" w:rsidP="00857F62">
      <w:pPr>
        <w:ind w:right="-234"/>
        <w:rPr>
          <w:rFonts w:ascii="Arial" w:hAnsi="Arial" w:cs="Arial"/>
          <w:sz w:val="22"/>
          <w:szCs w:val="22"/>
        </w:rPr>
      </w:pPr>
    </w:p>
    <w:p w14:paraId="2773E2D9" w14:textId="77777777" w:rsidR="00857F62" w:rsidRPr="008967AB" w:rsidRDefault="00857F62" w:rsidP="00857F62">
      <w:pPr>
        <w:ind w:right="-234"/>
        <w:rPr>
          <w:rFonts w:ascii="Arial" w:hAnsi="Arial" w:cs="Arial"/>
          <w:sz w:val="22"/>
          <w:szCs w:val="22"/>
        </w:rPr>
      </w:pPr>
      <w:r w:rsidRPr="008967AB">
        <w:rPr>
          <w:rFonts w:ascii="Arial" w:hAnsi="Arial" w:cs="Arial"/>
          <w:sz w:val="22"/>
          <w:szCs w:val="22"/>
        </w:rPr>
        <w:t>___________________________________________</w:t>
      </w:r>
    </w:p>
    <w:p w14:paraId="23D2596E" w14:textId="77777777" w:rsidR="00857F62" w:rsidRPr="008967AB" w:rsidRDefault="00857F62" w:rsidP="00857F62">
      <w:pPr>
        <w:tabs>
          <w:tab w:val="left" w:pos="1276"/>
          <w:tab w:val="left" w:pos="4252"/>
        </w:tabs>
        <w:ind w:left="1418" w:right="-57" w:hanging="1418"/>
        <w:jc w:val="both"/>
        <w:rPr>
          <w:rFonts w:ascii="Arial" w:hAnsi="Arial" w:cs="Arial"/>
          <w:sz w:val="22"/>
          <w:szCs w:val="22"/>
        </w:rPr>
      </w:pPr>
      <w:r w:rsidRPr="008967AB">
        <w:rPr>
          <w:rFonts w:ascii="Arial" w:hAnsi="Arial" w:cs="Arial"/>
          <w:sz w:val="22"/>
          <w:szCs w:val="22"/>
        </w:rPr>
        <w:t>Assinatura do representante legal da empresa</w:t>
      </w:r>
    </w:p>
    <w:p w14:paraId="57BD8615" w14:textId="77777777" w:rsidR="00857F62" w:rsidRPr="008967AB" w:rsidRDefault="00857F62" w:rsidP="00857F62">
      <w:pPr>
        <w:tabs>
          <w:tab w:val="left" w:pos="1276"/>
          <w:tab w:val="left" w:pos="4252"/>
        </w:tabs>
        <w:ind w:left="1418" w:right="-57" w:hanging="1418"/>
        <w:jc w:val="both"/>
        <w:rPr>
          <w:rFonts w:ascii="Arial" w:hAnsi="Arial" w:cs="Arial"/>
          <w:sz w:val="22"/>
          <w:szCs w:val="22"/>
        </w:rPr>
      </w:pPr>
    </w:p>
    <w:p w14:paraId="1CCDCB84" w14:textId="77777777" w:rsidR="00857F62" w:rsidRPr="008967AB" w:rsidRDefault="00857F62" w:rsidP="00857F62">
      <w:pPr>
        <w:tabs>
          <w:tab w:val="left" w:pos="1276"/>
          <w:tab w:val="left" w:pos="4252"/>
        </w:tabs>
        <w:ind w:left="1418" w:right="-57" w:hanging="1418"/>
        <w:jc w:val="both"/>
        <w:rPr>
          <w:rFonts w:ascii="Arial" w:hAnsi="Arial" w:cs="Arial"/>
          <w:sz w:val="22"/>
          <w:szCs w:val="22"/>
        </w:rPr>
      </w:pPr>
      <w:r w:rsidRPr="008967AB">
        <w:rPr>
          <w:rFonts w:ascii="Arial" w:hAnsi="Arial" w:cs="Arial"/>
          <w:sz w:val="22"/>
          <w:szCs w:val="22"/>
        </w:rPr>
        <w:t>Nome/RG/CPF</w:t>
      </w:r>
    </w:p>
    <w:p w14:paraId="1E055269" w14:textId="77777777" w:rsidR="00857F62" w:rsidRPr="008967AB" w:rsidRDefault="00857F62" w:rsidP="00857F62">
      <w:pPr>
        <w:tabs>
          <w:tab w:val="left" w:pos="1276"/>
          <w:tab w:val="left" w:pos="4252"/>
        </w:tabs>
        <w:ind w:left="1418" w:right="-57" w:hanging="1418"/>
        <w:jc w:val="both"/>
        <w:rPr>
          <w:rFonts w:ascii="Arial" w:hAnsi="Arial" w:cs="Arial"/>
          <w:bCs/>
          <w:sz w:val="22"/>
          <w:szCs w:val="22"/>
        </w:rPr>
      </w:pPr>
    </w:p>
    <w:p w14:paraId="4D37363F" w14:textId="77777777" w:rsidR="00857F62" w:rsidRPr="008967AB" w:rsidRDefault="00857F62" w:rsidP="00857F62">
      <w:pPr>
        <w:tabs>
          <w:tab w:val="left" w:pos="1276"/>
          <w:tab w:val="left" w:pos="4252"/>
        </w:tabs>
        <w:ind w:left="1418" w:right="-57" w:hanging="1418"/>
        <w:jc w:val="both"/>
        <w:rPr>
          <w:rFonts w:ascii="Arial" w:hAnsi="Arial" w:cs="Arial"/>
          <w:bCs/>
          <w:sz w:val="22"/>
          <w:szCs w:val="22"/>
        </w:rPr>
      </w:pPr>
    </w:p>
    <w:p w14:paraId="5A290040" w14:textId="77777777" w:rsidR="00857F62" w:rsidRPr="008967AB" w:rsidRDefault="00857F62" w:rsidP="00857F62">
      <w:pPr>
        <w:ind w:left="1418" w:right="-234" w:hanging="1418"/>
        <w:rPr>
          <w:rFonts w:ascii="Arial" w:hAnsi="Arial" w:cs="Arial"/>
          <w:sz w:val="22"/>
          <w:szCs w:val="22"/>
        </w:rPr>
      </w:pPr>
      <w:r w:rsidRPr="008967AB">
        <w:rPr>
          <w:rFonts w:ascii="Arial" w:hAnsi="Arial" w:cs="Arial"/>
          <w:bCs/>
          <w:color w:val="FF0000"/>
          <w:sz w:val="22"/>
          <w:szCs w:val="22"/>
        </w:rPr>
        <w:t>INSTRUÇÕES: Para a elaboração da proposta ver, em especial, item 5 do Edital.</w:t>
      </w:r>
    </w:p>
    <w:p w14:paraId="03485C1D" w14:textId="71FB90A2" w:rsidR="006272F4" w:rsidRPr="00657975" w:rsidRDefault="006272F4" w:rsidP="006272F4">
      <w:pPr>
        <w:ind w:left="1418" w:right="-234" w:hanging="1418"/>
        <w:rPr>
          <w:rFonts w:ascii="Arial" w:hAnsi="Arial" w:cs="Arial"/>
          <w:bCs/>
          <w:color w:val="FF0000"/>
          <w:sz w:val="24"/>
          <w:szCs w:val="24"/>
        </w:rPr>
      </w:pPr>
    </w:p>
    <w:p w14:paraId="0A0279F6" w14:textId="77777777" w:rsidR="00B75CDD" w:rsidRPr="00657975" w:rsidRDefault="006272F4" w:rsidP="00D90E4E">
      <w:pPr>
        <w:jc w:val="center"/>
        <w:rPr>
          <w:rFonts w:ascii="Arial" w:hAnsi="Arial" w:cs="Arial"/>
          <w:b/>
          <w:bCs/>
          <w:sz w:val="24"/>
          <w:szCs w:val="24"/>
        </w:rPr>
      </w:pPr>
      <w:r w:rsidRPr="00657975">
        <w:rPr>
          <w:rFonts w:ascii="Arial" w:hAnsi="Arial" w:cs="Arial"/>
          <w:b/>
          <w:bCs/>
          <w:sz w:val="24"/>
          <w:szCs w:val="24"/>
        </w:rPr>
        <w:br w:type="page"/>
      </w:r>
    </w:p>
    <w:p w14:paraId="1C0D9967" w14:textId="77777777" w:rsidR="00B75CDD" w:rsidRPr="00657975" w:rsidRDefault="00B75CDD" w:rsidP="00B75CDD">
      <w:pPr>
        <w:jc w:val="center"/>
        <w:rPr>
          <w:rFonts w:ascii="Arial" w:hAnsi="Arial" w:cs="Arial"/>
          <w:b/>
          <w:bCs/>
          <w:sz w:val="24"/>
          <w:szCs w:val="24"/>
        </w:rPr>
      </w:pPr>
    </w:p>
    <w:p w14:paraId="50C2D661" w14:textId="77777777" w:rsidR="00B75CDD" w:rsidRPr="00657975" w:rsidRDefault="00B75CDD" w:rsidP="00B75CDD">
      <w:pPr>
        <w:jc w:val="center"/>
        <w:rPr>
          <w:rFonts w:ascii="Arial" w:hAnsi="Arial" w:cs="Arial"/>
          <w:b/>
          <w:bCs/>
          <w:sz w:val="24"/>
          <w:szCs w:val="24"/>
        </w:rPr>
      </w:pPr>
      <w:r w:rsidRPr="00657975">
        <w:rPr>
          <w:rFonts w:ascii="Arial" w:hAnsi="Arial" w:cs="Arial"/>
          <w:b/>
          <w:bCs/>
          <w:sz w:val="24"/>
          <w:szCs w:val="24"/>
        </w:rPr>
        <w:t>ANEXO III</w:t>
      </w:r>
    </w:p>
    <w:p w14:paraId="5DA72D40" w14:textId="77777777" w:rsidR="00B75CDD" w:rsidRPr="00657975" w:rsidRDefault="00B75CDD" w:rsidP="00B75CDD">
      <w:pPr>
        <w:jc w:val="center"/>
        <w:rPr>
          <w:rFonts w:ascii="Arial" w:hAnsi="Arial" w:cs="Arial"/>
          <w:b/>
          <w:bCs/>
          <w:sz w:val="24"/>
          <w:szCs w:val="24"/>
          <w:u w:val="single"/>
        </w:rPr>
      </w:pPr>
      <w:r w:rsidRPr="00657975">
        <w:rPr>
          <w:rFonts w:ascii="Arial" w:hAnsi="Arial" w:cs="Arial"/>
          <w:b/>
          <w:bCs/>
          <w:sz w:val="24"/>
          <w:szCs w:val="24"/>
          <w:u w:val="single"/>
        </w:rPr>
        <w:t>PLANILHA DE COMPOSIÇÃO DE PREÇOS</w:t>
      </w:r>
    </w:p>
    <w:p w14:paraId="717FE8E2" w14:textId="77777777" w:rsidR="00ED2A1E" w:rsidRDefault="00156D4E" w:rsidP="00156D4E">
      <w:pPr>
        <w:jc w:val="both"/>
        <w:rPr>
          <w:rFonts w:ascii="Arial" w:hAnsi="Arial" w:cs="Arial"/>
          <w:b/>
          <w:bCs/>
          <w:sz w:val="24"/>
          <w:szCs w:val="24"/>
          <w:u w:val="single"/>
        </w:rPr>
      </w:pPr>
      <w:r>
        <w:rPr>
          <w:rFonts w:ascii="Arial" w:hAnsi="Arial" w:cs="Arial"/>
          <w:b/>
          <w:bCs/>
          <w:sz w:val="24"/>
          <w:szCs w:val="24"/>
          <w:u w:val="single"/>
        </w:rPr>
        <w:t xml:space="preserve">Esclarecemos que a tabela com os quantitativos estará disponibilizada em arquivos separados juntamente com o edital no endereço </w:t>
      </w:r>
      <w:hyperlink r:id="rId39" w:history="1">
        <w:r w:rsidRPr="00267A2C">
          <w:rPr>
            <w:rStyle w:val="Hyperlink"/>
            <w:rFonts w:ascii="Arial" w:hAnsi="Arial" w:cs="Arial"/>
            <w:sz w:val="24"/>
            <w:szCs w:val="24"/>
          </w:rPr>
          <w:t>Portal de Compras (caixa.gov.br)</w:t>
        </w:r>
      </w:hyperlink>
      <w:r w:rsidRPr="00267A2C">
        <w:rPr>
          <w:rFonts w:ascii="Arial" w:hAnsi="Arial" w:cs="Arial"/>
          <w:b/>
          <w:bCs/>
          <w:sz w:val="24"/>
          <w:szCs w:val="24"/>
          <w:u w:val="single"/>
        </w:rPr>
        <w:t xml:space="preserve"> </w:t>
      </w:r>
      <w:r>
        <w:rPr>
          <w:rFonts w:ascii="Arial" w:hAnsi="Arial" w:cs="Arial"/>
          <w:b/>
          <w:bCs/>
          <w:sz w:val="24"/>
          <w:szCs w:val="24"/>
          <w:u w:val="single"/>
        </w:rPr>
        <w:t xml:space="preserve">. </w:t>
      </w:r>
    </w:p>
    <w:p w14:paraId="531610E0" w14:textId="77777777" w:rsidR="00ED2A1E" w:rsidRDefault="00ED2A1E" w:rsidP="00156D4E">
      <w:pPr>
        <w:jc w:val="both"/>
        <w:rPr>
          <w:rFonts w:ascii="Arial" w:hAnsi="Arial" w:cs="Arial"/>
          <w:b/>
          <w:bCs/>
          <w:sz w:val="24"/>
          <w:szCs w:val="24"/>
          <w:u w:val="single"/>
        </w:rPr>
      </w:pPr>
    </w:p>
    <w:p w14:paraId="10923513" w14:textId="77777777" w:rsidR="00156D4E" w:rsidRPr="00267A2C" w:rsidRDefault="00156D4E" w:rsidP="00156D4E">
      <w:pPr>
        <w:jc w:val="both"/>
        <w:rPr>
          <w:rFonts w:ascii="Arial" w:hAnsi="Arial" w:cs="Arial"/>
          <w:b/>
          <w:bCs/>
          <w:sz w:val="24"/>
          <w:szCs w:val="24"/>
          <w:u w:val="single"/>
        </w:rPr>
      </w:pPr>
      <w:r>
        <w:rPr>
          <w:rFonts w:ascii="Arial" w:hAnsi="Arial" w:cs="Arial"/>
          <w:b/>
          <w:bCs/>
          <w:sz w:val="24"/>
          <w:szCs w:val="24"/>
          <w:u w:val="single"/>
        </w:rPr>
        <w:t xml:space="preserve">A estimativa com os valores será disponibilizada ao final da etapa de lances, conforme item </w:t>
      </w:r>
      <w:r w:rsidR="00ED2A1E">
        <w:rPr>
          <w:rFonts w:ascii="Arial" w:hAnsi="Arial" w:cs="Arial"/>
          <w:b/>
          <w:bCs/>
          <w:sz w:val="24"/>
          <w:szCs w:val="24"/>
          <w:u w:val="single"/>
        </w:rPr>
        <w:t>6.4.2.</w:t>
      </w:r>
    </w:p>
    <w:p w14:paraId="455AD816" w14:textId="77777777" w:rsidR="00D643DD" w:rsidRPr="00821E4A" w:rsidRDefault="00D643DD" w:rsidP="00D643DD">
      <w:pPr>
        <w:jc w:val="center"/>
        <w:rPr>
          <w:rFonts w:ascii="Arial" w:hAnsi="Arial" w:cs="Arial"/>
          <w:b/>
          <w:bCs/>
          <w:sz w:val="24"/>
          <w:szCs w:val="24"/>
          <w:u w:val="single"/>
        </w:rPr>
      </w:pPr>
      <w:r w:rsidRPr="00821E4A">
        <w:rPr>
          <w:rFonts w:ascii="Arial" w:hAnsi="Arial" w:cs="Arial"/>
          <w:b/>
          <w:bCs/>
          <w:sz w:val="24"/>
          <w:szCs w:val="24"/>
          <w:u w:val="single"/>
        </w:rPr>
        <w:t xml:space="preserve">PLANILHA DE </w:t>
      </w:r>
      <w:r>
        <w:rPr>
          <w:rFonts w:ascii="Arial" w:hAnsi="Arial" w:cs="Arial"/>
          <w:b/>
          <w:bCs/>
          <w:sz w:val="24"/>
          <w:szCs w:val="24"/>
          <w:u w:val="single"/>
        </w:rPr>
        <w:t xml:space="preserve">CUSTOS E FORMAÇÃO DE </w:t>
      </w:r>
      <w:r w:rsidRPr="00821E4A">
        <w:rPr>
          <w:rFonts w:ascii="Arial" w:hAnsi="Arial" w:cs="Arial"/>
          <w:b/>
          <w:bCs/>
          <w:sz w:val="24"/>
          <w:szCs w:val="24"/>
          <w:u w:val="single"/>
        </w:rPr>
        <w:t>PREÇOS</w:t>
      </w:r>
    </w:p>
    <w:p w14:paraId="49209524" w14:textId="77777777" w:rsidR="00D643DD" w:rsidRPr="00821E4A" w:rsidRDefault="00D643DD" w:rsidP="00D643DD">
      <w:pPr>
        <w:jc w:val="center"/>
        <w:rPr>
          <w:rFonts w:ascii="Arial" w:hAnsi="Arial" w:cs="Arial"/>
          <w:b/>
          <w:bCs/>
          <w:sz w:val="24"/>
          <w:szCs w:val="24"/>
          <w:u w:val="single"/>
        </w:rPr>
      </w:pPr>
    </w:p>
    <w:p w14:paraId="0206550F" w14:textId="77777777" w:rsidR="00D643DD" w:rsidRPr="00821E4A" w:rsidRDefault="00D643DD" w:rsidP="00D643DD">
      <w:pPr>
        <w:numPr>
          <w:ilvl w:val="0"/>
          <w:numId w:val="23"/>
        </w:numPr>
        <w:jc w:val="both"/>
        <w:rPr>
          <w:rFonts w:ascii="Arial" w:hAnsi="Arial" w:cs="Arial"/>
          <w:b/>
          <w:bCs/>
          <w:sz w:val="24"/>
          <w:szCs w:val="24"/>
          <w:u w:val="single"/>
        </w:rPr>
      </w:pPr>
      <w:r w:rsidRPr="00821E4A">
        <w:rPr>
          <w:rFonts w:ascii="Arial" w:hAnsi="Arial" w:cs="Arial"/>
          <w:b/>
          <w:bCs/>
          <w:sz w:val="24"/>
          <w:szCs w:val="24"/>
          <w:u w:val="single"/>
        </w:rPr>
        <w:t>Orientações</w:t>
      </w:r>
    </w:p>
    <w:p w14:paraId="47F9BECC" w14:textId="77777777" w:rsidR="00D643DD" w:rsidRPr="00821E4A" w:rsidRDefault="00D643DD" w:rsidP="00D643DD">
      <w:pPr>
        <w:jc w:val="both"/>
        <w:rPr>
          <w:rFonts w:ascii="Arial" w:hAnsi="Arial" w:cs="Arial"/>
          <w:b/>
          <w:bCs/>
          <w:sz w:val="24"/>
          <w:szCs w:val="24"/>
          <w:u w:val="single"/>
        </w:rPr>
      </w:pPr>
    </w:p>
    <w:p w14:paraId="5319613E" w14:textId="77777777" w:rsidR="00D643DD" w:rsidRDefault="00D643DD" w:rsidP="00D643DD">
      <w:pPr>
        <w:numPr>
          <w:ilvl w:val="0"/>
          <w:numId w:val="24"/>
        </w:numPr>
        <w:jc w:val="both"/>
        <w:rPr>
          <w:rFonts w:ascii="Arial" w:hAnsi="Arial" w:cs="Arial"/>
          <w:sz w:val="24"/>
          <w:szCs w:val="24"/>
        </w:rPr>
      </w:pPr>
      <w:r w:rsidRPr="00821E4A">
        <w:rPr>
          <w:rFonts w:ascii="Arial" w:hAnsi="Arial" w:cs="Arial"/>
          <w:sz w:val="24"/>
          <w:szCs w:val="24"/>
        </w:rPr>
        <w:t xml:space="preserve">Obrigação de todos os participantes do Certame </w:t>
      </w:r>
      <w:r>
        <w:rPr>
          <w:rFonts w:ascii="Arial" w:hAnsi="Arial" w:cs="Arial"/>
          <w:sz w:val="24"/>
          <w:szCs w:val="24"/>
        </w:rPr>
        <w:t xml:space="preserve">registrarem </w:t>
      </w:r>
      <w:r w:rsidRPr="00821E4A">
        <w:rPr>
          <w:rFonts w:ascii="Arial" w:hAnsi="Arial" w:cs="Arial"/>
          <w:sz w:val="24"/>
          <w:szCs w:val="24"/>
        </w:rPr>
        <w:t>a</w:t>
      </w:r>
      <w:r>
        <w:rPr>
          <w:rFonts w:ascii="Arial" w:hAnsi="Arial" w:cs="Arial"/>
          <w:sz w:val="24"/>
          <w:szCs w:val="24"/>
        </w:rPr>
        <w:t xml:space="preserve"> (s)</w:t>
      </w:r>
      <w:r w:rsidRPr="00821E4A">
        <w:rPr>
          <w:rFonts w:ascii="Arial" w:hAnsi="Arial" w:cs="Arial"/>
          <w:sz w:val="24"/>
          <w:szCs w:val="24"/>
        </w:rPr>
        <w:t xml:space="preserve"> CCT</w:t>
      </w:r>
      <w:r>
        <w:rPr>
          <w:rFonts w:ascii="Arial" w:hAnsi="Arial" w:cs="Arial"/>
          <w:sz w:val="24"/>
          <w:szCs w:val="24"/>
        </w:rPr>
        <w:t xml:space="preserve"> regional/estadual </w:t>
      </w:r>
      <w:r w:rsidRPr="00821E4A">
        <w:rPr>
          <w:rFonts w:ascii="Arial" w:hAnsi="Arial" w:cs="Arial"/>
          <w:sz w:val="24"/>
          <w:szCs w:val="24"/>
        </w:rPr>
        <w:t>base da precificação</w:t>
      </w:r>
      <w:r>
        <w:rPr>
          <w:rFonts w:ascii="Arial" w:hAnsi="Arial" w:cs="Arial"/>
          <w:sz w:val="24"/>
          <w:szCs w:val="24"/>
        </w:rPr>
        <w:t>, principalmente, observando os salários e benefícios, na limitação do Decreto 9.507/2018;</w:t>
      </w:r>
    </w:p>
    <w:p w14:paraId="0FB45CCC" w14:textId="77777777" w:rsidR="00D643DD" w:rsidRDefault="00D643DD" w:rsidP="00D643DD">
      <w:pPr>
        <w:ind w:left="720"/>
        <w:jc w:val="both"/>
        <w:rPr>
          <w:rFonts w:ascii="Arial" w:hAnsi="Arial" w:cs="Arial"/>
          <w:sz w:val="24"/>
          <w:szCs w:val="24"/>
        </w:rPr>
      </w:pPr>
    </w:p>
    <w:p w14:paraId="1558A659" w14:textId="77777777" w:rsidR="00D643DD" w:rsidRPr="00EA0C04" w:rsidRDefault="00D643DD" w:rsidP="00D643DD">
      <w:pPr>
        <w:numPr>
          <w:ilvl w:val="0"/>
          <w:numId w:val="24"/>
        </w:numPr>
        <w:jc w:val="both"/>
        <w:rPr>
          <w:rFonts w:ascii="Arial" w:hAnsi="Arial" w:cs="Arial"/>
          <w:sz w:val="24"/>
          <w:szCs w:val="24"/>
        </w:rPr>
      </w:pPr>
      <w:r w:rsidRPr="00EA0C04">
        <w:rPr>
          <w:rFonts w:ascii="Arial" w:hAnsi="Arial" w:cs="Arial"/>
          <w:sz w:val="24"/>
          <w:szCs w:val="24"/>
        </w:rPr>
        <w:t xml:space="preserve">O licitante detentor do </w:t>
      </w:r>
      <w:r>
        <w:rPr>
          <w:rFonts w:ascii="Arial" w:hAnsi="Arial" w:cs="Arial"/>
          <w:sz w:val="24"/>
          <w:szCs w:val="24"/>
        </w:rPr>
        <w:t xml:space="preserve">menor </w:t>
      </w:r>
      <w:r w:rsidRPr="00EA0C04">
        <w:rPr>
          <w:rFonts w:ascii="Arial" w:hAnsi="Arial" w:cs="Arial"/>
          <w:sz w:val="24"/>
          <w:szCs w:val="24"/>
        </w:rPr>
        <w:t>preço</w:t>
      </w:r>
      <w:r>
        <w:rPr>
          <w:rFonts w:ascii="Arial" w:hAnsi="Arial" w:cs="Arial"/>
          <w:sz w:val="24"/>
          <w:szCs w:val="24"/>
        </w:rPr>
        <w:t xml:space="preserve"> global será convocado a </w:t>
      </w:r>
      <w:r w:rsidRPr="00EA0C04">
        <w:rPr>
          <w:rFonts w:ascii="Arial" w:hAnsi="Arial" w:cs="Arial"/>
          <w:sz w:val="24"/>
          <w:szCs w:val="24"/>
        </w:rPr>
        <w:t xml:space="preserve">apresentar a Planilha de Custos e Formação de Preços em formato Excel editável, observando o modelo de planilha da CAIXA, publicado nos anexos do Edital. Devem ser preservadas todas as memórias de cálculo da planilha e, ser observada as orientações que constam no </w:t>
      </w:r>
      <w:r>
        <w:rPr>
          <w:rFonts w:ascii="Arial" w:hAnsi="Arial" w:cs="Arial"/>
          <w:sz w:val="24"/>
          <w:szCs w:val="24"/>
        </w:rPr>
        <w:t>E</w:t>
      </w:r>
      <w:r w:rsidRPr="00EA0C04">
        <w:rPr>
          <w:rFonts w:ascii="Arial" w:hAnsi="Arial" w:cs="Arial"/>
          <w:sz w:val="24"/>
          <w:szCs w:val="24"/>
        </w:rPr>
        <w:t>dital</w:t>
      </w:r>
      <w:r>
        <w:rPr>
          <w:rFonts w:ascii="Arial" w:hAnsi="Arial" w:cs="Arial"/>
          <w:sz w:val="24"/>
          <w:szCs w:val="24"/>
        </w:rPr>
        <w:t xml:space="preserve"> e, em especial, no Anexo I – Termo de Referência;</w:t>
      </w:r>
    </w:p>
    <w:p w14:paraId="04F26C91" w14:textId="77777777" w:rsidR="00D643DD" w:rsidRPr="00821E4A" w:rsidRDefault="00D643DD" w:rsidP="00D643DD">
      <w:pPr>
        <w:jc w:val="both"/>
        <w:rPr>
          <w:rFonts w:ascii="Arial" w:hAnsi="Arial" w:cs="Arial"/>
          <w:sz w:val="24"/>
          <w:szCs w:val="24"/>
        </w:rPr>
      </w:pPr>
    </w:p>
    <w:p w14:paraId="633BAE0C" w14:textId="77777777" w:rsidR="00D643DD" w:rsidRPr="00821E4A" w:rsidRDefault="00D643DD" w:rsidP="00D643DD">
      <w:pPr>
        <w:numPr>
          <w:ilvl w:val="0"/>
          <w:numId w:val="24"/>
        </w:numPr>
        <w:jc w:val="both"/>
        <w:rPr>
          <w:rFonts w:ascii="Arial" w:hAnsi="Arial" w:cs="Arial"/>
          <w:sz w:val="24"/>
          <w:szCs w:val="24"/>
        </w:rPr>
      </w:pPr>
      <w:r w:rsidRPr="00821E4A">
        <w:rPr>
          <w:rFonts w:ascii="Arial" w:hAnsi="Arial" w:cs="Arial"/>
          <w:sz w:val="24"/>
          <w:szCs w:val="24"/>
        </w:rPr>
        <w:t>Vedação de modificar a</w:t>
      </w:r>
      <w:r>
        <w:rPr>
          <w:rFonts w:ascii="Arial" w:hAnsi="Arial" w:cs="Arial"/>
          <w:sz w:val="24"/>
          <w:szCs w:val="24"/>
        </w:rPr>
        <w:t xml:space="preserve">s </w:t>
      </w:r>
      <w:r w:rsidRPr="00821E4A">
        <w:rPr>
          <w:rFonts w:ascii="Arial" w:hAnsi="Arial" w:cs="Arial"/>
          <w:sz w:val="24"/>
          <w:szCs w:val="24"/>
        </w:rPr>
        <w:t>jornadas de trabalho</w:t>
      </w:r>
      <w:r>
        <w:rPr>
          <w:rFonts w:ascii="Arial" w:hAnsi="Arial" w:cs="Arial"/>
          <w:sz w:val="24"/>
          <w:szCs w:val="24"/>
        </w:rPr>
        <w:t xml:space="preserve"> e quantitativos </w:t>
      </w:r>
      <w:r w:rsidRPr="00821E4A">
        <w:rPr>
          <w:rFonts w:ascii="Arial" w:hAnsi="Arial" w:cs="Arial"/>
          <w:sz w:val="24"/>
          <w:szCs w:val="24"/>
        </w:rPr>
        <w:t>dos</w:t>
      </w:r>
      <w:r>
        <w:rPr>
          <w:rFonts w:ascii="Arial" w:hAnsi="Arial" w:cs="Arial"/>
          <w:sz w:val="24"/>
          <w:szCs w:val="24"/>
        </w:rPr>
        <w:t xml:space="preserve"> profissionais fixos ou que compõem equipes para a formação dos preços</w:t>
      </w:r>
      <w:r w:rsidRPr="00821E4A">
        <w:rPr>
          <w:rFonts w:ascii="Arial" w:hAnsi="Arial" w:cs="Arial"/>
          <w:sz w:val="24"/>
          <w:szCs w:val="24"/>
        </w:rPr>
        <w:t>;</w:t>
      </w:r>
    </w:p>
    <w:p w14:paraId="0390E51E" w14:textId="77777777" w:rsidR="00D643DD" w:rsidRPr="00821E4A" w:rsidRDefault="00D643DD" w:rsidP="00D643DD">
      <w:pPr>
        <w:pStyle w:val="PargrafodaLista"/>
        <w:jc w:val="both"/>
        <w:rPr>
          <w:rFonts w:ascii="Arial" w:hAnsi="Arial" w:cs="Arial"/>
          <w:sz w:val="24"/>
          <w:szCs w:val="24"/>
        </w:rPr>
      </w:pPr>
    </w:p>
    <w:p w14:paraId="68B272CF" w14:textId="77777777" w:rsidR="00D643DD" w:rsidRPr="00821E4A" w:rsidRDefault="00D643DD" w:rsidP="00D643DD">
      <w:pPr>
        <w:numPr>
          <w:ilvl w:val="0"/>
          <w:numId w:val="24"/>
        </w:numPr>
        <w:jc w:val="both"/>
        <w:rPr>
          <w:rFonts w:ascii="Arial" w:hAnsi="Arial" w:cs="Arial"/>
          <w:sz w:val="24"/>
          <w:szCs w:val="24"/>
        </w:rPr>
      </w:pPr>
      <w:r w:rsidRPr="00821E4A">
        <w:rPr>
          <w:rFonts w:ascii="Arial" w:hAnsi="Arial" w:cs="Arial"/>
          <w:sz w:val="24"/>
          <w:szCs w:val="24"/>
        </w:rPr>
        <w:t xml:space="preserve">O licitante deverá informar </w:t>
      </w:r>
      <w:r>
        <w:rPr>
          <w:rFonts w:ascii="Arial" w:hAnsi="Arial" w:cs="Arial"/>
          <w:sz w:val="24"/>
          <w:szCs w:val="24"/>
        </w:rPr>
        <w:t xml:space="preserve">e comprovar </w:t>
      </w:r>
      <w:r w:rsidRPr="00821E4A">
        <w:rPr>
          <w:rFonts w:ascii="Arial" w:hAnsi="Arial" w:cs="Arial"/>
          <w:sz w:val="24"/>
          <w:szCs w:val="24"/>
        </w:rPr>
        <w:t>o seu regime de tributação, se é optante pelo regime do Simples Nacional, Lucro Real ou Lucro Presumido;</w:t>
      </w:r>
    </w:p>
    <w:p w14:paraId="20EB50E8" w14:textId="77777777" w:rsidR="00D643DD" w:rsidRPr="00821E4A" w:rsidRDefault="00D643DD" w:rsidP="00D643DD">
      <w:pPr>
        <w:pStyle w:val="PargrafodaLista"/>
        <w:jc w:val="both"/>
        <w:rPr>
          <w:rFonts w:ascii="Arial" w:hAnsi="Arial" w:cs="Arial"/>
          <w:sz w:val="24"/>
          <w:szCs w:val="24"/>
        </w:rPr>
      </w:pPr>
    </w:p>
    <w:p w14:paraId="7E8BA8B9" w14:textId="77777777" w:rsidR="00D643DD" w:rsidRPr="00821E4A" w:rsidRDefault="00D643DD" w:rsidP="00D643DD">
      <w:pPr>
        <w:numPr>
          <w:ilvl w:val="0"/>
          <w:numId w:val="24"/>
        </w:numPr>
        <w:jc w:val="both"/>
        <w:rPr>
          <w:rFonts w:ascii="Arial" w:hAnsi="Arial" w:cs="Arial"/>
          <w:sz w:val="24"/>
          <w:szCs w:val="24"/>
        </w:rPr>
      </w:pPr>
      <w:r w:rsidRPr="00821E4A">
        <w:rPr>
          <w:rFonts w:ascii="Arial" w:hAnsi="Arial" w:cs="Arial"/>
          <w:sz w:val="24"/>
          <w:szCs w:val="24"/>
        </w:rPr>
        <w:t xml:space="preserve">Obrigação das empresas enquadradas no regime tributário do </w:t>
      </w:r>
      <w:r w:rsidRPr="00821E4A">
        <w:rPr>
          <w:rFonts w:ascii="Arial" w:hAnsi="Arial" w:cs="Arial"/>
          <w:b/>
          <w:bCs/>
          <w:sz w:val="24"/>
          <w:szCs w:val="24"/>
        </w:rPr>
        <w:t>Lucro Real</w:t>
      </w:r>
      <w:r w:rsidRPr="00821E4A">
        <w:rPr>
          <w:rFonts w:ascii="Arial" w:hAnsi="Arial" w:cs="Arial"/>
          <w:sz w:val="24"/>
          <w:szCs w:val="24"/>
        </w:rPr>
        <w:t xml:space="preserve">, de apresentarem a média das alíquotas do </w:t>
      </w:r>
      <w:r w:rsidRPr="001F1CB8">
        <w:rPr>
          <w:rFonts w:ascii="Arial" w:hAnsi="Arial" w:cs="Arial"/>
          <w:b/>
          <w:bCs/>
          <w:sz w:val="24"/>
          <w:szCs w:val="24"/>
        </w:rPr>
        <w:t>PIS</w:t>
      </w:r>
      <w:r w:rsidRPr="00821E4A">
        <w:rPr>
          <w:rFonts w:ascii="Arial" w:hAnsi="Arial" w:cs="Arial"/>
          <w:sz w:val="24"/>
          <w:szCs w:val="24"/>
        </w:rPr>
        <w:t xml:space="preserve"> e </w:t>
      </w:r>
      <w:r w:rsidRPr="001F1CB8">
        <w:rPr>
          <w:rFonts w:ascii="Arial" w:hAnsi="Arial" w:cs="Arial"/>
          <w:b/>
          <w:bCs/>
          <w:sz w:val="24"/>
          <w:szCs w:val="24"/>
        </w:rPr>
        <w:t>COFINS</w:t>
      </w:r>
      <w:r w:rsidRPr="00821E4A">
        <w:rPr>
          <w:rFonts w:ascii="Arial" w:hAnsi="Arial" w:cs="Arial"/>
          <w:sz w:val="24"/>
          <w:szCs w:val="24"/>
        </w:rPr>
        <w:t xml:space="preserve"> dos últimos 12 (doze) meses, as utilizando na Planilha</w:t>
      </w:r>
      <w:r>
        <w:rPr>
          <w:rFonts w:ascii="Arial" w:hAnsi="Arial" w:cs="Arial"/>
          <w:sz w:val="24"/>
          <w:szCs w:val="24"/>
        </w:rPr>
        <w:t xml:space="preserve"> de Custo e Formação de Preços; </w:t>
      </w:r>
    </w:p>
    <w:p w14:paraId="4ED4B63F" w14:textId="77777777" w:rsidR="00D643DD" w:rsidRPr="00821E4A" w:rsidRDefault="00D643DD" w:rsidP="00D643DD">
      <w:pPr>
        <w:pStyle w:val="PargrafodaLista"/>
        <w:jc w:val="both"/>
        <w:rPr>
          <w:rFonts w:ascii="Arial" w:hAnsi="Arial" w:cs="Arial"/>
          <w:sz w:val="24"/>
          <w:szCs w:val="24"/>
        </w:rPr>
      </w:pPr>
    </w:p>
    <w:p w14:paraId="51605E3C" w14:textId="77777777" w:rsidR="00D643DD" w:rsidRPr="00821E4A" w:rsidRDefault="00D643DD" w:rsidP="00D643DD">
      <w:pPr>
        <w:numPr>
          <w:ilvl w:val="0"/>
          <w:numId w:val="24"/>
        </w:numPr>
        <w:jc w:val="both"/>
        <w:rPr>
          <w:rFonts w:ascii="Arial" w:hAnsi="Arial" w:cs="Arial"/>
          <w:sz w:val="24"/>
          <w:szCs w:val="24"/>
        </w:rPr>
      </w:pPr>
      <w:r w:rsidRPr="00821E4A">
        <w:rPr>
          <w:rFonts w:ascii="Arial" w:hAnsi="Arial" w:cs="Arial"/>
          <w:sz w:val="24"/>
          <w:szCs w:val="24"/>
        </w:rPr>
        <w:t>Obrigação de apresentar a comprovação do enquadramento no RAT – Riscos Ambientais do Trabalho, aplicando o percentual correto na planilha de preços;</w:t>
      </w:r>
    </w:p>
    <w:p w14:paraId="790C0B58" w14:textId="77777777" w:rsidR="00D643DD" w:rsidRPr="00821E4A" w:rsidRDefault="00D643DD" w:rsidP="00D643DD">
      <w:pPr>
        <w:pStyle w:val="PargrafodaLista"/>
        <w:jc w:val="both"/>
        <w:rPr>
          <w:rFonts w:ascii="Arial" w:hAnsi="Arial" w:cs="Arial"/>
          <w:sz w:val="24"/>
          <w:szCs w:val="24"/>
        </w:rPr>
      </w:pPr>
    </w:p>
    <w:p w14:paraId="5E1C3038" w14:textId="77777777" w:rsidR="00D643DD" w:rsidRPr="00821E4A" w:rsidRDefault="00D643DD" w:rsidP="00D643DD">
      <w:pPr>
        <w:numPr>
          <w:ilvl w:val="0"/>
          <w:numId w:val="24"/>
        </w:numPr>
        <w:jc w:val="both"/>
        <w:rPr>
          <w:rFonts w:ascii="Arial" w:hAnsi="Arial" w:cs="Arial"/>
          <w:sz w:val="24"/>
          <w:szCs w:val="24"/>
        </w:rPr>
      </w:pPr>
      <w:r w:rsidRPr="00821E4A">
        <w:rPr>
          <w:rFonts w:ascii="Arial" w:hAnsi="Arial" w:cs="Arial"/>
          <w:sz w:val="24"/>
          <w:szCs w:val="24"/>
        </w:rPr>
        <w:t xml:space="preserve">Obrigação de apresentar o espelho do </w:t>
      </w:r>
      <w:proofErr w:type="spellStart"/>
      <w:r w:rsidRPr="00821E4A">
        <w:rPr>
          <w:rFonts w:ascii="Arial" w:hAnsi="Arial" w:cs="Arial"/>
          <w:sz w:val="24"/>
          <w:szCs w:val="24"/>
        </w:rPr>
        <w:t>FapWeb</w:t>
      </w:r>
      <w:proofErr w:type="spellEnd"/>
      <w:r w:rsidRPr="00821E4A">
        <w:rPr>
          <w:rFonts w:ascii="Arial" w:hAnsi="Arial" w:cs="Arial"/>
          <w:sz w:val="24"/>
          <w:szCs w:val="24"/>
        </w:rPr>
        <w:t xml:space="preserve"> – Fator Acidentário de Prevenção – FAP, com vigência para o ano de 2024, aplicando o Fator </w:t>
      </w:r>
      <w:r>
        <w:rPr>
          <w:rFonts w:ascii="Arial" w:hAnsi="Arial" w:cs="Arial"/>
          <w:sz w:val="24"/>
          <w:szCs w:val="24"/>
        </w:rPr>
        <w:t xml:space="preserve">calculado no </w:t>
      </w:r>
      <w:r w:rsidRPr="00821E4A">
        <w:rPr>
          <w:rFonts w:ascii="Arial" w:hAnsi="Arial" w:cs="Arial"/>
          <w:sz w:val="24"/>
          <w:szCs w:val="24"/>
        </w:rPr>
        <w:t>ano de 2023</w:t>
      </w:r>
      <w:r>
        <w:rPr>
          <w:rFonts w:ascii="Arial" w:hAnsi="Arial" w:cs="Arial"/>
          <w:sz w:val="24"/>
          <w:szCs w:val="24"/>
        </w:rPr>
        <w:t>,</w:t>
      </w:r>
      <w:r w:rsidRPr="00821E4A">
        <w:rPr>
          <w:rFonts w:ascii="Arial" w:hAnsi="Arial" w:cs="Arial"/>
          <w:sz w:val="24"/>
          <w:szCs w:val="24"/>
        </w:rPr>
        <w:t xml:space="preserve"> na planilha de preços</w:t>
      </w:r>
      <w:r>
        <w:rPr>
          <w:rFonts w:ascii="Arial" w:hAnsi="Arial" w:cs="Arial"/>
          <w:sz w:val="24"/>
          <w:szCs w:val="24"/>
        </w:rPr>
        <w:t>, conforme</w:t>
      </w:r>
      <w:r w:rsidRPr="00821E4A">
        <w:t xml:space="preserve"> </w:t>
      </w:r>
      <w:r w:rsidRPr="00821E4A">
        <w:rPr>
          <w:rFonts w:ascii="Arial" w:hAnsi="Arial" w:cs="Arial"/>
          <w:sz w:val="24"/>
          <w:szCs w:val="24"/>
        </w:rPr>
        <w:t>Portaria Interministerial MPS/MF nº 1, publicada no</w:t>
      </w:r>
      <w:r>
        <w:rPr>
          <w:rFonts w:ascii="Arial" w:hAnsi="Arial" w:cs="Arial"/>
          <w:sz w:val="24"/>
          <w:szCs w:val="24"/>
        </w:rPr>
        <w:t xml:space="preserve"> </w:t>
      </w:r>
      <w:r w:rsidRPr="00821E4A">
        <w:rPr>
          <w:rFonts w:ascii="Arial" w:hAnsi="Arial" w:cs="Arial"/>
          <w:sz w:val="24"/>
          <w:szCs w:val="24"/>
        </w:rPr>
        <w:t>dia 22 de setembro</w:t>
      </w:r>
      <w:r>
        <w:rPr>
          <w:rFonts w:ascii="Arial" w:hAnsi="Arial" w:cs="Arial"/>
          <w:sz w:val="24"/>
          <w:szCs w:val="24"/>
        </w:rPr>
        <w:t xml:space="preserve"> de 2023</w:t>
      </w:r>
      <w:r w:rsidRPr="00821E4A">
        <w:rPr>
          <w:rFonts w:ascii="Arial" w:hAnsi="Arial" w:cs="Arial"/>
          <w:sz w:val="24"/>
          <w:szCs w:val="24"/>
        </w:rPr>
        <w:t xml:space="preserve"> no Diário Oficial da União (DOU);  </w:t>
      </w:r>
    </w:p>
    <w:p w14:paraId="7A72BAEB" w14:textId="77777777" w:rsidR="00D643DD" w:rsidRDefault="00D643DD" w:rsidP="00D643DD">
      <w:pPr>
        <w:pStyle w:val="PargrafodaLista"/>
        <w:rPr>
          <w:rFonts w:ascii="Arial" w:hAnsi="Arial" w:cs="Arial"/>
          <w:sz w:val="24"/>
          <w:szCs w:val="24"/>
        </w:rPr>
      </w:pPr>
    </w:p>
    <w:p w14:paraId="1E79BCC3" w14:textId="77777777" w:rsidR="00D643DD" w:rsidRDefault="00D643DD" w:rsidP="00D643DD">
      <w:pPr>
        <w:numPr>
          <w:ilvl w:val="0"/>
          <w:numId w:val="24"/>
        </w:numPr>
        <w:jc w:val="both"/>
        <w:rPr>
          <w:rFonts w:ascii="Arial" w:hAnsi="Arial" w:cs="Arial"/>
          <w:sz w:val="24"/>
          <w:szCs w:val="24"/>
        </w:rPr>
      </w:pPr>
      <w:r w:rsidRPr="00B8707C">
        <w:rPr>
          <w:rFonts w:ascii="Arial" w:hAnsi="Arial" w:cs="Arial"/>
          <w:sz w:val="24"/>
          <w:szCs w:val="24"/>
        </w:rPr>
        <w:t xml:space="preserve">Os valores referentes aos Custos Indiretos devem suportar os custos de execução do Contrato, </w:t>
      </w:r>
      <w:r>
        <w:rPr>
          <w:rFonts w:ascii="Arial" w:hAnsi="Arial" w:cs="Arial"/>
          <w:sz w:val="24"/>
          <w:szCs w:val="24"/>
        </w:rPr>
        <w:t xml:space="preserve">como exemplo, </w:t>
      </w:r>
      <w:r w:rsidRPr="00B8707C">
        <w:rPr>
          <w:rFonts w:ascii="Arial" w:hAnsi="Arial" w:cs="Arial"/>
          <w:sz w:val="24"/>
          <w:szCs w:val="24"/>
        </w:rPr>
        <w:t>o salário, encargos, auxílio-alimentação e auxílio-transporte do</w:t>
      </w:r>
      <w:r>
        <w:rPr>
          <w:rFonts w:ascii="Arial" w:hAnsi="Arial" w:cs="Arial"/>
          <w:sz w:val="24"/>
          <w:szCs w:val="24"/>
        </w:rPr>
        <w:t xml:space="preserve">s </w:t>
      </w:r>
      <w:r w:rsidRPr="00B8707C">
        <w:rPr>
          <w:rFonts w:ascii="Arial" w:hAnsi="Arial" w:cs="Arial"/>
          <w:sz w:val="24"/>
          <w:szCs w:val="24"/>
        </w:rPr>
        <w:t>Preposto</w:t>
      </w:r>
      <w:r>
        <w:rPr>
          <w:rFonts w:ascii="Arial" w:hAnsi="Arial" w:cs="Arial"/>
          <w:sz w:val="24"/>
          <w:szCs w:val="24"/>
        </w:rPr>
        <w:t>s que atenderão exclusivamente o Contrato</w:t>
      </w:r>
      <w:r w:rsidRPr="00B8707C">
        <w:rPr>
          <w:rFonts w:ascii="Arial" w:hAnsi="Arial" w:cs="Arial"/>
          <w:sz w:val="24"/>
          <w:szCs w:val="24"/>
        </w:rPr>
        <w:t xml:space="preserve">; </w:t>
      </w:r>
      <w:r>
        <w:rPr>
          <w:rFonts w:ascii="Arial" w:hAnsi="Arial" w:cs="Arial"/>
          <w:sz w:val="24"/>
          <w:szCs w:val="24"/>
        </w:rPr>
        <w:t xml:space="preserve">despesas com </w:t>
      </w:r>
      <w:r w:rsidRPr="00B8707C">
        <w:rPr>
          <w:rFonts w:ascii="Arial" w:hAnsi="Arial" w:cs="Arial"/>
          <w:sz w:val="24"/>
          <w:szCs w:val="24"/>
        </w:rPr>
        <w:t xml:space="preserve">Treinamento e Reciclagem do contingente alocado; despesas </w:t>
      </w:r>
      <w:r>
        <w:rPr>
          <w:rFonts w:ascii="Arial" w:hAnsi="Arial" w:cs="Arial"/>
          <w:sz w:val="24"/>
          <w:szCs w:val="24"/>
        </w:rPr>
        <w:t xml:space="preserve">administrativas </w:t>
      </w:r>
      <w:r w:rsidRPr="00B8707C">
        <w:rPr>
          <w:rFonts w:ascii="Arial" w:hAnsi="Arial" w:cs="Arial"/>
          <w:sz w:val="24"/>
          <w:szCs w:val="24"/>
        </w:rPr>
        <w:t>com escritório/filial CNPJ</w:t>
      </w:r>
      <w:r>
        <w:rPr>
          <w:rFonts w:ascii="Arial" w:hAnsi="Arial" w:cs="Arial"/>
          <w:sz w:val="24"/>
          <w:szCs w:val="24"/>
        </w:rPr>
        <w:t>, Serviços de Segurança do Trabalho - SST etc.</w:t>
      </w:r>
    </w:p>
    <w:p w14:paraId="540AC942" w14:textId="5F5378AB" w:rsidR="000C1217" w:rsidRPr="00657975" w:rsidRDefault="000C1217" w:rsidP="000C1217">
      <w:pPr>
        <w:jc w:val="center"/>
        <w:rPr>
          <w:rFonts w:ascii="Arial" w:hAnsi="Arial" w:cs="Arial"/>
          <w:b/>
          <w:bCs/>
          <w:sz w:val="24"/>
          <w:szCs w:val="24"/>
        </w:rPr>
      </w:pPr>
      <w:r w:rsidRPr="00657975">
        <w:rPr>
          <w:rFonts w:ascii="Arial" w:hAnsi="Arial" w:cs="Arial"/>
          <w:b/>
          <w:bCs/>
          <w:sz w:val="24"/>
          <w:szCs w:val="24"/>
        </w:rPr>
        <w:lastRenderedPageBreak/>
        <w:t>ANEXO IV</w:t>
      </w:r>
    </w:p>
    <w:p w14:paraId="3CD7BB06" w14:textId="77777777" w:rsidR="000C1217" w:rsidRPr="00657975" w:rsidRDefault="000C1217" w:rsidP="000C1217">
      <w:pPr>
        <w:jc w:val="center"/>
        <w:rPr>
          <w:rFonts w:ascii="Arial" w:hAnsi="Arial" w:cs="Arial"/>
          <w:sz w:val="24"/>
          <w:szCs w:val="24"/>
        </w:rPr>
      </w:pPr>
      <w:r w:rsidRPr="00657975">
        <w:rPr>
          <w:rFonts w:ascii="Arial" w:hAnsi="Arial" w:cs="Arial"/>
          <w:b/>
          <w:bCs/>
          <w:sz w:val="24"/>
          <w:szCs w:val="24"/>
          <w:u w:val="single"/>
        </w:rPr>
        <w:t>MINUTA DE CONTRATO</w:t>
      </w:r>
    </w:p>
    <w:p w14:paraId="3B2EAB0C" w14:textId="77777777" w:rsidR="00673FA1" w:rsidRPr="00657975" w:rsidRDefault="00ED2A1E" w:rsidP="00673FA1">
      <w:pPr>
        <w:jc w:val="both"/>
        <w:rPr>
          <w:rFonts w:ascii="Arial" w:hAnsi="Arial" w:cs="Arial"/>
          <w:bCs/>
          <w:color w:val="FF0000"/>
          <w:sz w:val="24"/>
          <w:szCs w:val="24"/>
        </w:rPr>
      </w:pPr>
      <w:r>
        <w:rPr>
          <w:rFonts w:ascii="Arial" w:hAnsi="Arial" w:cs="Arial"/>
          <w:bCs/>
          <w:color w:val="FF0000"/>
          <w:sz w:val="24"/>
          <w:szCs w:val="24"/>
        </w:rPr>
        <w:t xml:space="preserve"> </w:t>
      </w:r>
    </w:p>
    <w:p w14:paraId="0504BEF0" w14:textId="0177FFA9" w:rsidR="000402C9" w:rsidRPr="00583F7F" w:rsidRDefault="000402C9" w:rsidP="000402C9">
      <w:pPr>
        <w:rPr>
          <w:rFonts w:ascii="Arial" w:hAnsi="Arial" w:cs="Arial"/>
          <w:b/>
          <w:sz w:val="24"/>
          <w:szCs w:val="24"/>
        </w:rPr>
      </w:pPr>
      <w:r>
        <w:rPr>
          <w:rFonts w:ascii="Arial" w:hAnsi="Arial" w:cs="Arial"/>
          <w:sz w:val="24"/>
          <w:szCs w:val="24"/>
        </w:rPr>
        <w:tab/>
      </w:r>
      <w:r w:rsidRPr="00583F7F">
        <w:rPr>
          <w:rFonts w:ascii="Arial" w:hAnsi="Arial" w:cs="Arial"/>
          <w:b/>
          <w:sz w:val="24"/>
          <w:szCs w:val="24"/>
        </w:rPr>
        <w:t>CONTRATO N.º</w:t>
      </w:r>
      <w:r>
        <w:rPr>
          <w:rFonts w:ascii="Arial" w:hAnsi="Arial" w:cs="Arial"/>
          <w:b/>
          <w:sz w:val="24"/>
          <w:szCs w:val="24"/>
        </w:rPr>
        <w:t xml:space="preserve"> </w:t>
      </w:r>
      <w:r w:rsidRPr="004A429F">
        <w:rPr>
          <w:rFonts w:ascii="Arial" w:hAnsi="Arial" w:cs="Arial"/>
          <w:b/>
          <w:i/>
          <w:iCs/>
          <w:sz w:val="24"/>
          <w:szCs w:val="24"/>
          <w:highlight w:val="lightGray"/>
        </w:rPr>
        <w:t>______</w:t>
      </w:r>
      <w:r w:rsidRPr="00583F7F">
        <w:rPr>
          <w:rFonts w:ascii="Arial" w:hAnsi="Arial" w:cs="Arial"/>
          <w:b/>
          <w:sz w:val="24"/>
          <w:szCs w:val="24"/>
        </w:rPr>
        <w:t xml:space="preserve">, PARA PRESTAÇÃO DE SERVIÇOS DE </w:t>
      </w:r>
      <w:r w:rsidRPr="004A429F">
        <w:rPr>
          <w:rFonts w:ascii="Arial" w:hAnsi="Arial" w:cs="Arial"/>
          <w:b/>
          <w:i/>
          <w:iCs/>
          <w:sz w:val="24"/>
          <w:szCs w:val="24"/>
          <w:highlight w:val="lightGray"/>
        </w:rPr>
        <w:t>_____________</w:t>
      </w:r>
      <w:r w:rsidRPr="00583F7F">
        <w:rPr>
          <w:rFonts w:ascii="Arial" w:hAnsi="Arial" w:cs="Arial"/>
          <w:b/>
          <w:sz w:val="24"/>
          <w:szCs w:val="24"/>
        </w:rPr>
        <w:t>, QUE ENTRE SI FIRMAM, DE UM LADO, A CAIXA ECONÔMICA FEDERAL, E, DE OUTRO, A EMPRESA</w:t>
      </w:r>
      <w:bookmarkStart w:id="41" w:name="_Hlk148100010"/>
      <w:r w:rsidRPr="00583F7F">
        <w:rPr>
          <w:rFonts w:ascii="Arial" w:hAnsi="Arial" w:cs="Arial"/>
          <w:b/>
          <w:sz w:val="24"/>
          <w:szCs w:val="24"/>
        </w:rPr>
        <w:t xml:space="preserve"> </w:t>
      </w:r>
      <w:bookmarkEnd w:id="41"/>
      <w:r w:rsidRPr="004A429F">
        <w:rPr>
          <w:rFonts w:ascii="Arial" w:hAnsi="Arial" w:cs="Arial"/>
          <w:b/>
          <w:i/>
          <w:iCs/>
          <w:sz w:val="24"/>
          <w:szCs w:val="24"/>
          <w:highlight w:val="lightGray"/>
        </w:rPr>
        <w:t>__________________</w:t>
      </w:r>
      <w:r w:rsidRPr="00583F7F">
        <w:rPr>
          <w:rFonts w:ascii="Arial" w:hAnsi="Arial" w:cs="Arial"/>
          <w:b/>
          <w:sz w:val="24"/>
          <w:szCs w:val="24"/>
        </w:rPr>
        <w:t>.</w:t>
      </w:r>
    </w:p>
    <w:p w14:paraId="221DBC21" w14:textId="77777777" w:rsidR="000402C9" w:rsidRPr="00583F7F" w:rsidRDefault="000402C9" w:rsidP="000402C9">
      <w:pPr>
        <w:pStyle w:val="contrato"/>
        <w:tabs>
          <w:tab w:val="left" w:pos="851"/>
          <w:tab w:val="left" w:pos="1134"/>
        </w:tabs>
        <w:rPr>
          <w:rFonts w:cs="Arial"/>
          <w:sz w:val="24"/>
          <w:szCs w:val="24"/>
          <w:lang w:val="pt-BR"/>
        </w:rPr>
      </w:pPr>
    </w:p>
    <w:p w14:paraId="69C707A4" w14:textId="77777777" w:rsidR="000402C9" w:rsidRPr="009157B6" w:rsidRDefault="000402C9" w:rsidP="000402C9">
      <w:pPr>
        <w:jc w:val="both"/>
        <w:rPr>
          <w:rFonts w:ascii="Arial" w:hAnsi="Arial" w:cs="Arial"/>
          <w:sz w:val="24"/>
          <w:szCs w:val="24"/>
        </w:rPr>
      </w:pPr>
    </w:p>
    <w:p w14:paraId="137D0DA0" w14:textId="49DB48A5" w:rsidR="000402C9" w:rsidRPr="009157B6" w:rsidRDefault="000402C9" w:rsidP="000402C9">
      <w:pPr>
        <w:autoSpaceDE w:val="0"/>
        <w:autoSpaceDN w:val="0"/>
        <w:adjustRightInd w:val="0"/>
        <w:jc w:val="both"/>
        <w:rPr>
          <w:rFonts w:ascii="Arial" w:hAnsi="Arial" w:cs="Arial"/>
          <w:b/>
          <w:sz w:val="22"/>
          <w:szCs w:val="22"/>
        </w:rPr>
      </w:pPr>
      <w:r w:rsidRPr="009157B6">
        <w:rPr>
          <w:rFonts w:ascii="Arial" w:hAnsi="Arial" w:cs="Arial"/>
          <w:sz w:val="24"/>
          <w:szCs w:val="24"/>
        </w:rPr>
        <w:t xml:space="preserve">Pelo presente instrumento, a </w:t>
      </w:r>
      <w:r w:rsidRPr="009157B6">
        <w:rPr>
          <w:rFonts w:ascii="Arial" w:hAnsi="Arial" w:cs="Arial"/>
          <w:b/>
          <w:sz w:val="24"/>
          <w:szCs w:val="24"/>
        </w:rPr>
        <w:t>CAIXA ECONÔMICA FEDERAL - CEF,</w:t>
      </w:r>
      <w:r w:rsidRPr="009157B6">
        <w:rPr>
          <w:rFonts w:ascii="Arial" w:hAnsi="Arial" w:cs="Arial"/>
          <w:sz w:val="24"/>
          <w:szCs w:val="24"/>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w:t>
      </w:r>
      <w:r>
        <w:rPr>
          <w:rFonts w:ascii="Arial" w:hAnsi="Arial" w:cs="Arial"/>
          <w:sz w:val="24"/>
          <w:szCs w:val="24"/>
        </w:rPr>
        <w:t xml:space="preserve"> – </w:t>
      </w:r>
      <w:r w:rsidRPr="003E7F79">
        <w:rPr>
          <w:rFonts w:ascii="Arial" w:hAnsi="Arial" w:cs="Arial"/>
          <w:sz w:val="24"/>
          <w:szCs w:val="24"/>
        </w:rPr>
        <w:t>CECOT em Brasília, CNPJ(MF) nº  00.360.305/5614-83, situada no Setor Bancário Sul, Quadra 1, Lote 2, Bloco L, 7º andar  - Asa Sul – Brasília, - CEP 70070-110, neste</w:t>
      </w:r>
      <w:r w:rsidRPr="009157B6">
        <w:rPr>
          <w:rFonts w:ascii="Arial" w:hAnsi="Arial" w:cs="Arial"/>
          <w:sz w:val="24"/>
          <w:szCs w:val="24"/>
        </w:rPr>
        <w:t xml:space="preserve"> ato representada pelo</w:t>
      </w:r>
      <w:r>
        <w:rPr>
          <w:rFonts w:ascii="Arial" w:hAnsi="Arial" w:cs="Arial"/>
          <w:sz w:val="24"/>
          <w:szCs w:val="24"/>
        </w:rPr>
        <w:t xml:space="preserve"> Coordenador da Centralizadora e</w:t>
      </w:r>
      <w:r w:rsidR="000023F2">
        <w:rPr>
          <w:rFonts w:ascii="Arial" w:hAnsi="Arial" w:cs="Arial"/>
          <w:sz w:val="24"/>
          <w:szCs w:val="24"/>
        </w:rPr>
        <w:t>m Belo Horizonte – CECOT/BH, ao final identificado,</w:t>
      </w:r>
      <w:r w:rsidRPr="009157B6">
        <w:rPr>
          <w:rFonts w:ascii="Arial" w:hAnsi="Arial" w:cs="Arial"/>
          <w:sz w:val="24"/>
          <w:szCs w:val="24"/>
        </w:rPr>
        <w:t xml:space="preserve"> daqui por diante designada </w:t>
      </w:r>
      <w:r w:rsidRPr="009157B6">
        <w:rPr>
          <w:rFonts w:ascii="Arial" w:hAnsi="Arial" w:cs="Arial"/>
          <w:b/>
          <w:bCs/>
          <w:sz w:val="24"/>
          <w:szCs w:val="24"/>
        </w:rPr>
        <w:t>CAIXA</w:t>
      </w:r>
      <w:r w:rsidRPr="009157B6">
        <w:rPr>
          <w:rFonts w:ascii="Arial" w:hAnsi="Arial" w:cs="Arial"/>
          <w:sz w:val="24"/>
          <w:szCs w:val="24"/>
        </w:rPr>
        <w:t xml:space="preserve">, de um lado e, de outro, a empresa </w:t>
      </w:r>
      <w:r w:rsidRPr="004755C1">
        <w:rPr>
          <w:rFonts w:ascii="Courier (W1)" w:hAnsi="Courier (W1)" w:cs="Arial"/>
          <w:bCs/>
          <w:i/>
          <w:iCs/>
          <w:color w:val="FF0000"/>
          <w:sz w:val="24"/>
          <w:szCs w:val="24"/>
          <w:highlight w:val="lightGray"/>
        </w:rPr>
        <w:t>em caixa-alta e negrito</w:t>
      </w:r>
      <w:r>
        <w:rPr>
          <w:rFonts w:ascii="Courier (W1)" w:hAnsi="Courier (W1)" w:cs="Arial"/>
          <w:bCs/>
          <w:i/>
          <w:iCs/>
          <w:color w:val="FF0000"/>
          <w:sz w:val="24"/>
          <w:szCs w:val="24"/>
          <w:highlight w:val="lightGray"/>
        </w:rPr>
        <w:t>]</w:t>
      </w:r>
      <w:r w:rsidRPr="009157B6">
        <w:rPr>
          <w:rFonts w:ascii="Arial" w:hAnsi="Arial" w:cs="Arial"/>
          <w:sz w:val="24"/>
          <w:szCs w:val="24"/>
        </w:rPr>
        <w:t xml:space="preserve">, inscrita no CNPJ(MF) sob o nº </w:t>
      </w:r>
      <w:r w:rsidRPr="009157B6">
        <w:rPr>
          <w:rFonts w:ascii="Arial" w:hAnsi="Arial" w:cs="Arial"/>
          <w:i/>
          <w:iCs/>
          <w:sz w:val="24"/>
          <w:szCs w:val="24"/>
        </w:rPr>
        <w:t>_______________</w:t>
      </w:r>
      <w:r>
        <w:rPr>
          <w:rFonts w:ascii="Arial" w:hAnsi="Arial" w:cs="Arial"/>
          <w:i/>
          <w:iCs/>
          <w:sz w:val="24"/>
          <w:szCs w:val="24"/>
        </w:rPr>
        <w:t xml:space="preserve"> </w:t>
      </w:r>
      <w:bookmarkStart w:id="42" w:name="_Hlk148100053"/>
      <w:r>
        <w:rPr>
          <w:rFonts w:ascii="Arial" w:hAnsi="Arial" w:cs="Arial"/>
          <w:sz w:val="24"/>
          <w:szCs w:val="24"/>
          <w:highlight w:val="yellow"/>
        </w:rPr>
        <w:t>,</w:t>
      </w:r>
      <w:r>
        <w:rPr>
          <w:rFonts w:ascii="Arial" w:hAnsi="Arial" w:cs="Arial"/>
          <w:sz w:val="24"/>
          <w:szCs w:val="24"/>
        </w:rPr>
        <w:t xml:space="preserve"> </w:t>
      </w:r>
      <w:bookmarkEnd w:id="42"/>
      <w:r w:rsidRPr="009157B6">
        <w:rPr>
          <w:rFonts w:ascii="Arial" w:hAnsi="Arial" w:cs="Arial"/>
          <w:sz w:val="24"/>
          <w:szCs w:val="24"/>
        </w:rPr>
        <w:t>com sede na __________</w:t>
      </w:r>
      <w:r w:rsidRPr="009157B6">
        <w:rPr>
          <w:rFonts w:ascii="Arial" w:hAnsi="Arial" w:cs="Arial"/>
          <w:bCs/>
          <w:i/>
          <w:iCs/>
          <w:sz w:val="24"/>
          <w:szCs w:val="24"/>
        </w:rPr>
        <w:t xml:space="preserve"> </w:t>
      </w:r>
      <w:r w:rsidRPr="004755C1">
        <w:rPr>
          <w:rFonts w:ascii="Courier (W1)" w:hAnsi="Courier (W1)" w:cs="Arial"/>
          <w:bCs/>
          <w:i/>
          <w:iCs/>
          <w:color w:val="FF0000"/>
          <w:sz w:val="24"/>
          <w:szCs w:val="24"/>
          <w:highlight w:val="lightGray"/>
        </w:rPr>
        <w:t>[indicar o endereço completo, inclusive CEP</w:t>
      </w:r>
      <w:r>
        <w:rPr>
          <w:rFonts w:ascii="Courier (W1)" w:hAnsi="Courier (W1)" w:cs="Arial"/>
          <w:bCs/>
          <w:i/>
          <w:iCs/>
          <w:color w:val="FF0000"/>
          <w:sz w:val="24"/>
          <w:szCs w:val="24"/>
          <w:highlight w:val="lightGray"/>
        </w:rPr>
        <w:t>]</w:t>
      </w:r>
      <w:r w:rsidRPr="009157B6">
        <w:rPr>
          <w:rFonts w:ascii="Arial" w:hAnsi="Arial" w:cs="Arial"/>
          <w:sz w:val="24"/>
          <w:szCs w:val="24"/>
        </w:rPr>
        <w:t>, neste ato representada por __________</w:t>
      </w:r>
      <w:r w:rsidRPr="004755C1">
        <w:rPr>
          <w:rFonts w:ascii="Courier (W1)" w:hAnsi="Courier (W1)" w:cs="Arial"/>
          <w:bCs/>
          <w:i/>
          <w:iCs/>
          <w:color w:val="FF0000"/>
          <w:sz w:val="24"/>
          <w:szCs w:val="24"/>
          <w:highlight w:val="lightGray"/>
        </w:rPr>
        <w:t>[indicar e qualificar o representante da contratada]</w:t>
      </w:r>
      <w:r>
        <w:rPr>
          <w:rFonts w:ascii="Arial" w:hAnsi="Arial" w:cs="Arial"/>
          <w:sz w:val="24"/>
          <w:szCs w:val="24"/>
        </w:rPr>
        <w:t xml:space="preserve">, </w:t>
      </w:r>
      <w:r w:rsidRPr="009157B6">
        <w:rPr>
          <w:rFonts w:ascii="Arial" w:hAnsi="Arial" w:cs="Arial"/>
          <w:sz w:val="24"/>
          <w:szCs w:val="24"/>
        </w:rPr>
        <w:t xml:space="preserve">doravante designada </w:t>
      </w:r>
      <w:r w:rsidRPr="009157B6">
        <w:rPr>
          <w:rFonts w:ascii="Arial" w:hAnsi="Arial" w:cs="Arial"/>
          <w:b/>
          <w:bCs/>
          <w:sz w:val="24"/>
          <w:szCs w:val="24"/>
        </w:rPr>
        <w:t>CONTRATADA</w:t>
      </w:r>
      <w:r w:rsidRPr="009157B6">
        <w:rPr>
          <w:rFonts w:ascii="Arial" w:hAnsi="Arial" w:cs="Arial"/>
          <w:sz w:val="24"/>
          <w:szCs w:val="24"/>
        </w:rPr>
        <w:t>, em face da autorização do(a)</w:t>
      </w:r>
      <w:r w:rsidRPr="009157B6" w:rsidDel="001C7C6C">
        <w:rPr>
          <w:rFonts w:ascii="Arial" w:hAnsi="Arial" w:cs="Arial"/>
          <w:bCs/>
          <w:i/>
          <w:iCs/>
          <w:sz w:val="24"/>
          <w:szCs w:val="24"/>
        </w:rPr>
        <w:t xml:space="preserve"> </w:t>
      </w:r>
      <w:r w:rsidRPr="009157B6">
        <w:rPr>
          <w:rFonts w:ascii="Arial" w:hAnsi="Arial" w:cs="Arial"/>
          <w:sz w:val="24"/>
          <w:szCs w:val="24"/>
        </w:rPr>
        <w:t>__________</w:t>
      </w:r>
      <w:r w:rsidRPr="009157B6">
        <w:rPr>
          <w:rFonts w:ascii="Arial" w:hAnsi="Arial" w:cs="Arial"/>
          <w:bCs/>
          <w:i/>
          <w:iCs/>
          <w:sz w:val="24"/>
          <w:szCs w:val="24"/>
        </w:rPr>
        <w:t xml:space="preserve"> </w:t>
      </w:r>
      <w:r w:rsidRPr="004755C1">
        <w:rPr>
          <w:rFonts w:ascii="Courier (W1)" w:hAnsi="Courier (W1)" w:cs="Arial"/>
          <w:bCs/>
          <w:i/>
          <w:iCs/>
          <w:color w:val="FF0000"/>
          <w:sz w:val="24"/>
          <w:szCs w:val="24"/>
          <w:highlight w:val="lightGray"/>
        </w:rPr>
        <w:t>[indicar o nome e cargo do autor da autorização]</w:t>
      </w:r>
      <w:r w:rsidRPr="009157B6">
        <w:rPr>
          <w:rFonts w:ascii="Arial" w:hAnsi="Arial" w:cs="Arial"/>
          <w:bCs/>
          <w:i/>
          <w:iCs/>
          <w:color w:val="FF0000"/>
          <w:sz w:val="24"/>
          <w:szCs w:val="24"/>
        </w:rPr>
        <w:t xml:space="preserve"> </w:t>
      </w:r>
      <w:r w:rsidRPr="009157B6">
        <w:rPr>
          <w:rFonts w:ascii="Arial" w:hAnsi="Arial" w:cs="Arial"/>
          <w:bCs/>
          <w:i/>
          <w:iCs/>
          <w:sz w:val="24"/>
          <w:szCs w:val="24"/>
        </w:rPr>
        <w:t xml:space="preserve">____________ </w:t>
      </w:r>
      <w:r w:rsidRPr="009157B6">
        <w:rPr>
          <w:rFonts w:ascii="Arial" w:hAnsi="Arial" w:cs="Arial"/>
          <w:sz w:val="24"/>
          <w:szCs w:val="24"/>
        </w:rPr>
        <w:t>da</w:t>
      </w:r>
      <w:r>
        <w:rPr>
          <w:rFonts w:ascii="Arial" w:hAnsi="Arial" w:cs="Arial"/>
          <w:sz w:val="24"/>
          <w:szCs w:val="24"/>
        </w:rPr>
        <w:t xml:space="preserve"> CAIXA</w:t>
      </w:r>
      <w:r w:rsidR="000023F2">
        <w:rPr>
          <w:rFonts w:ascii="Arial" w:hAnsi="Arial" w:cs="Arial"/>
          <w:sz w:val="24"/>
          <w:szCs w:val="24"/>
        </w:rPr>
        <w:t>,</w:t>
      </w:r>
      <w:r w:rsidRPr="009157B6">
        <w:rPr>
          <w:rFonts w:ascii="Arial" w:hAnsi="Arial" w:cs="Arial"/>
          <w:sz w:val="24"/>
          <w:szCs w:val="24"/>
        </w:rPr>
        <w:t xml:space="preserve"> de </w:t>
      </w:r>
      <w:r w:rsidRPr="009157B6">
        <w:rPr>
          <w:rFonts w:ascii="Arial" w:hAnsi="Arial" w:cs="Arial"/>
          <w:i/>
          <w:iCs/>
          <w:sz w:val="24"/>
          <w:szCs w:val="24"/>
        </w:rPr>
        <w:t>___/___/____</w:t>
      </w:r>
      <w:r w:rsidRPr="009157B6">
        <w:rPr>
          <w:rFonts w:ascii="Arial" w:hAnsi="Arial" w:cs="Arial"/>
          <w:sz w:val="24"/>
          <w:szCs w:val="24"/>
        </w:rPr>
        <w:t>, constante do Processo Administrativo nº</w:t>
      </w:r>
      <w:r w:rsidR="000023F2">
        <w:rPr>
          <w:rFonts w:ascii="Arial" w:hAnsi="Arial" w:cs="Arial"/>
          <w:sz w:val="24"/>
          <w:szCs w:val="24"/>
        </w:rPr>
        <w:t>5688.01</w:t>
      </w:r>
      <w:r w:rsidR="009622FD">
        <w:rPr>
          <w:rFonts w:ascii="Arial" w:hAnsi="Arial" w:cs="Arial"/>
          <w:sz w:val="24"/>
          <w:szCs w:val="24"/>
        </w:rPr>
        <w:t>.0352.0/2024</w:t>
      </w:r>
      <w:r w:rsidRPr="009622FD">
        <w:rPr>
          <w:rFonts w:ascii="Arial" w:hAnsi="Arial" w:cs="Arial"/>
          <w:sz w:val="24"/>
          <w:szCs w:val="24"/>
        </w:rPr>
        <w:t xml:space="preserve">, </w:t>
      </w:r>
      <w:r w:rsidR="009622FD" w:rsidRPr="009622FD">
        <w:rPr>
          <w:rFonts w:ascii="Arial" w:hAnsi="Arial" w:cs="Arial"/>
          <w:sz w:val="24"/>
          <w:szCs w:val="24"/>
        </w:rPr>
        <w:t>Licitação CAIXA Nº 097/2024</w:t>
      </w:r>
      <w:r w:rsidR="009622FD">
        <w:rPr>
          <w:rFonts w:ascii="Arial" w:hAnsi="Arial" w:cs="Arial"/>
          <w:sz w:val="24"/>
          <w:szCs w:val="24"/>
        </w:rPr>
        <w:t xml:space="preserve">, </w:t>
      </w:r>
      <w:r w:rsidRPr="009622FD">
        <w:rPr>
          <w:rFonts w:ascii="Arial" w:hAnsi="Arial" w:cs="Arial"/>
          <w:sz w:val="24"/>
          <w:szCs w:val="24"/>
        </w:rPr>
        <w:t xml:space="preserve">com base </w:t>
      </w:r>
      <w:r w:rsidRPr="002E0006">
        <w:rPr>
          <w:rFonts w:ascii="Arial" w:hAnsi="Arial" w:cs="Arial"/>
          <w:sz w:val="24"/>
          <w:szCs w:val="24"/>
        </w:rPr>
        <w:t xml:space="preserve">no Artigo </w:t>
      </w:r>
      <w:r w:rsidR="00AC7E54">
        <w:rPr>
          <w:rFonts w:ascii="Arial" w:hAnsi="Arial" w:cs="Arial"/>
          <w:sz w:val="24"/>
          <w:szCs w:val="24"/>
        </w:rPr>
        <w:t>60</w:t>
      </w:r>
      <w:r w:rsidRPr="002E0006">
        <w:rPr>
          <w:rFonts w:ascii="Arial" w:hAnsi="Arial" w:cs="Arial"/>
          <w:sz w:val="24"/>
          <w:szCs w:val="24"/>
        </w:rPr>
        <w:t xml:space="preserve"> do Regulamento de Licitações e Contratos e CAIXA</w:t>
      </w:r>
      <w:r w:rsidRPr="009157B6">
        <w:rPr>
          <w:rFonts w:ascii="Arial" w:hAnsi="Arial" w:cs="Arial"/>
          <w:bCs/>
          <w:i/>
          <w:iCs/>
          <w:sz w:val="24"/>
          <w:szCs w:val="24"/>
        </w:rPr>
        <w:t>,</w:t>
      </w:r>
      <w:r w:rsidRPr="009157B6">
        <w:rPr>
          <w:rFonts w:ascii="Arial" w:hAnsi="Arial" w:cs="Arial"/>
          <w:sz w:val="24"/>
          <w:szCs w:val="24"/>
        </w:rPr>
        <w:t xml:space="preserve"> têm justo e contratado </w:t>
      </w:r>
      <w:r w:rsidRPr="006D6FCB">
        <w:rPr>
          <w:rFonts w:ascii="Arial" w:hAnsi="Arial" w:cs="Arial"/>
          <w:sz w:val="24"/>
          <w:szCs w:val="24"/>
        </w:rPr>
        <w:t xml:space="preserve">a prestação dos serviços </w:t>
      </w:r>
      <w:r w:rsidRPr="009157B6">
        <w:rPr>
          <w:rFonts w:ascii="Arial" w:hAnsi="Arial" w:cs="Arial"/>
          <w:sz w:val="24"/>
          <w:szCs w:val="24"/>
        </w:rPr>
        <w:t>objeto deste instrumento, vinculado</w:t>
      </w:r>
      <w:r>
        <w:rPr>
          <w:rFonts w:ascii="Arial" w:hAnsi="Arial" w:cs="Arial"/>
          <w:sz w:val="24"/>
          <w:szCs w:val="24"/>
        </w:rPr>
        <w:t xml:space="preserve"> </w:t>
      </w:r>
      <w:r w:rsidRPr="002E0006">
        <w:rPr>
          <w:rFonts w:ascii="Arial" w:hAnsi="Arial" w:cs="Arial"/>
          <w:sz w:val="24"/>
          <w:szCs w:val="24"/>
        </w:rPr>
        <w:t>ao respectivo edital e seus anexos e à proposta apresentada pela CONTRATADA,</w:t>
      </w:r>
      <w:r w:rsidRPr="009157B6">
        <w:rPr>
          <w:rFonts w:ascii="Arial" w:hAnsi="Arial" w:cs="Arial"/>
          <w:sz w:val="24"/>
          <w:szCs w:val="24"/>
        </w:rPr>
        <w:t xml:space="preserve"> sujeitando-se as partes contratantes às normas constantes </w:t>
      </w:r>
      <w:r w:rsidRPr="002E0006">
        <w:rPr>
          <w:rFonts w:ascii="Arial" w:hAnsi="Arial" w:cs="Arial"/>
          <w:sz w:val="24"/>
          <w:szCs w:val="24"/>
        </w:rPr>
        <w:t>da Lei nº 13.303, de 30/06/2016 e suas alterações posteriores, do Regulamento de Licitações e Contratos da CAIXA e aos preceitos de Direito Privado</w:t>
      </w:r>
      <w:r w:rsidRPr="00597933">
        <w:rPr>
          <w:rFonts w:ascii="Arial" w:hAnsi="Arial" w:cs="Arial"/>
          <w:sz w:val="24"/>
          <w:szCs w:val="24"/>
        </w:rPr>
        <w:t>,</w:t>
      </w:r>
      <w:r w:rsidRPr="009157B6">
        <w:rPr>
          <w:rFonts w:ascii="Arial" w:hAnsi="Arial" w:cs="Arial"/>
          <w:sz w:val="24"/>
          <w:szCs w:val="24"/>
        </w:rPr>
        <w:t xml:space="preserve"> bem como às cláusulas e condições que se seguem:</w:t>
      </w:r>
    </w:p>
    <w:p w14:paraId="433F5713" w14:textId="77777777" w:rsidR="000402C9" w:rsidRPr="006D6FCB" w:rsidRDefault="000402C9" w:rsidP="000402C9">
      <w:pPr>
        <w:tabs>
          <w:tab w:val="left" w:pos="851"/>
          <w:tab w:val="left" w:pos="1134"/>
        </w:tabs>
        <w:rPr>
          <w:rFonts w:ascii="Arial" w:hAnsi="Arial"/>
          <w:sz w:val="24"/>
          <w:szCs w:val="24"/>
          <w:u w:val="single"/>
        </w:rPr>
      </w:pPr>
    </w:p>
    <w:p w14:paraId="6FFC407A" w14:textId="77777777" w:rsidR="000402C9" w:rsidRPr="006D6FCB" w:rsidRDefault="000402C9" w:rsidP="000402C9">
      <w:pPr>
        <w:tabs>
          <w:tab w:val="left" w:pos="851"/>
          <w:tab w:val="left" w:pos="1134"/>
        </w:tabs>
        <w:rPr>
          <w:rFonts w:ascii="Arial" w:hAnsi="Arial"/>
          <w:b/>
          <w:sz w:val="24"/>
          <w:szCs w:val="24"/>
        </w:rPr>
      </w:pPr>
      <w:r w:rsidRPr="006D6FCB">
        <w:rPr>
          <w:rFonts w:ascii="Arial" w:hAnsi="Arial"/>
          <w:b/>
          <w:sz w:val="24"/>
          <w:szCs w:val="24"/>
        </w:rPr>
        <w:t>CLÁUSULA PRIMEIRA – DO OBJETO</w:t>
      </w:r>
    </w:p>
    <w:p w14:paraId="0065A67C" w14:textId="43FEFC61" w:rsidR="000402C9" w:rsidRDefault="000402C9" w:rsidP="000402C9">
      <w:pPr>
        <w:jc w:val="both"/>
        <w:rPr>
          <w:rFonts w:ascii="Arial" w:hAnsi="Arial" w:cs="Arial"/>
          <w:sz w:val="24"/>
          <w:szCs w:val="24"/>
        </w:rPr>
      </w:pPr>
      <w:r w:rsidRPr="006D6FCB">
        <w:rPr>
          <w:rFonts w:ascii="Arial" w:hAnsi="Arial" w:cs="Arial"/>
          <w:sz w:val="24"/>
          <w:szCs w:val="24"/>
        </w:rPr>
        <w:t>O presente contrato tem por objeto a prestação de serviços de</w:t>
      </w:r>
      <w:r w:rsidR="00C4585B">
        <w:rPr>
          <w:rFonts w:ascii="Arial" w:hAnsi="Arial" w:cs="Arial"/>
          <w:sz w:val="24"/>
          <w:szCs w:val="24"/>
        </w:rPr>
        <w:t xml:space="preserve"> </w:t>
      </w:r>
      <w:r w:rsidR="00C4585B" w:rsidRPr="00C4585B">
        <w:rPr>
          <w:rFonts w:ascii="Arial" w:hAnsi="Arial" w:cs="Arial"/>
          <w:sz w:val="24"/>
          <w:szCs w:val="24"/>
        </w:rPr>
        <w:t>limpeza, jardinagem e controle de pragas, incluindo todos os materiais e insumos necessários visando atender às Unidades da CAIXA no estado do Espírito Santo</w:t>
      </w:r>
      <w:r w:rsidR="00C4585B">
        <w:rPr>
          <w:rFonts w:ascii="Arial" w:hAnsi="Arial" w:cs="Arial"/>
          <w:sz w:val="24"/>
          <w:szCs w:val="24"/>
        </w:rPr>
        <w:t>.</w:t>
      </w:r>
    </w:p>
    <w:p w14:paraId="2D05B7A7" w14:textId="77777777" w:rsidR="00C4585B" w:rsidRPr="00C4585B" w:rsidRDefault="00C4585B" w:rsidP="000402C9">
      <w:pPr>
        <w:jc w:val="both"/>
        <w:rPr>
          <w:rFonts w:ascii="Arial" w:hAnsi="Arial" w:cs="Arial"/>
          <w:sz w:val="24"/>
          <w:szCs w:val="24"/>
        </w:rPr>
      </w:pPr>
    </w:p>
    <w:p w14:paraId="56B09C4B" w14:textId="153504B9" w:rsidR="000402C9" w:rsidRPr="004A422F" w:rsidRDefault="000402C9" w:rsidP="000402C9">
      <w:pPr>
        <w:jc w:val="both"/>
        <w:rPr>
          <w:color w:val="FF0000"/>
          <w:sz w:val="24"/>
          <w:szCs w:val="24"/>
        </w:rPr>
      </w:pPr>
      <w:r w:rsidRPr="006D6FCB">
        <w:rPr>
          <w:rFonts w:ascii="Arial" w:hAnsi="Arial" w:cs="Arial"/>
          <w:b/>
          <w:sz w:val="24"/>
          <w:szCs w:val="24"/>
        </w:rPr>
        <w:t xml:space="preserve">Parágrafo Único </w:t>
      </w:r>
      <w:r>
        <w:rPr>
          <w:rFonts w:ascii="Arial" w:hAnsi="Arial" w:cs="Arial"/>
          <w:bCs/>
          <w:sz w:val="24"/>
          <w:szCs w:val="24"/>
        </w:rPr>
        <w:t>–</w:t>
      </w:r>
      <w:r w:rsidRPr="006D6FCB">
        <w:rPr>
          <w:rFonts w:ascii="Arial" w:hAnsi="Arial" w:cs="Arial"/>
          <w:b/>
          <w:sz w:val="24"/>
          <w:szCs w:val="24"/>
        </w:rPr>
        <w:t xml:space="preserve"> </w:t>
      </w:r>
      <w:r w:rsidRPr="006D6FCB">
        <w:rPr>
          <w:rFonts w:ascii="Arial" w:hAnsi="Arial" w:cs="Arial"/>
          <w:sz w:val="24"/>
          <w:szCs w:val="24"/>
        </w:rPr>
        <w:t>A</w:t>
      </w:r>
      <w:r>
        <w:rPr>
          <w:rFonts w:ascii="Arial" w:hAnsi="Arial" w:cs="Arial"/>
          <w:sz w:val="24"/>
          <w:szCs w:val="24"/>
        </w:rPr>
        <w:t xml:space="preserve"> especificação</w:t>
      </w:r>
      <w:r w:rsidRPr="006D6FCB">
        <w:rPr>
          <w:rFonts w:ascii="Arial" w:hAnsi="Arial" w:cs="Arial"/>
          <w:sz w:val="24"/>
          <w:szCs w:val="24"/>
        </w:rPr>
        <w:t xml:space="preserve"> pormenorizada do objeto contratado, os requisitos técnicos e as condições de prestação dos serviços, bem como as obrigações e responsabilidades específicas estão indicadas no </w:t>
      </w:r>
      <w:r w:rsidRPr="00DF2192">
        <w:rPr>
          <w:rFonts w:ascii="Arial" w:hAnsi="Arial" w:cs="Arial"/>
          <w:sz w:val="24"/>
          <w:szCs w:val="24"/>
        </w:rPr>
        <w:t>Termo de Referência – Anexo I, que integra e complementa este contrato</w:t>
      </w:r>
      <w:r w:rsidR="002B32E9">
        <w:rPr>
          <w:rFonts w:ascii="Arial" w:hAnsi="Arial" w:cs="Arial"/>
          <w:sz w:val="24"/>
          <w:szCs w:val="24"/>
        </w:rPr>
        <w:t>, e demais apêndices.</w:t>
      </w:r>
      <w:r>
        <w:rPr>
          <w:rFonts w:ascii="Arial" w:hAnsi="Arial" w:cs="Arial"/>
          <w:sz w:val="24"/>
          <w:szCs w:val="24"/>
        </w:rPr>
        <w:t xml:space="preserve"> </w:t>
      </w:r>
    </w:p>
    <w:p w14:paraId="5068BA65" w14:textId="77777777" w:rsidR="000402C9" w:rsidRPr="006D6FCB" w:rsidRDefault="000402C9" w:rsidP="000402C9">
      <w:pPr>
        <w:tabs>
          <w:tab w:val="left" w:pos="851"/>
          <w:tab w:val="left" w:pos="1134"/>
        </w:tabs>
        <w:jc w:val="both"/>
        <w:rPr>
          <w:rFonts w:ascii="Arial" w:hAnsi="Arial"/>
          <w:b/>
          <w:sz w:val="24"/>
          <w:szCs w:val="24"/>
        </w:rPr>
      </w:pPr>
    </w:p>
    <w:p w14:paraId="5CC3920D" w14:textId="77777777" w:rsidR="000402C9" w:rsidRPr="006D6FCB" w:rsidRDefault="000402C9" w:rsidP="000402C9">
      <w:pPr>
        <w:tabs>
          <w:tab w:val="left" w:pos="851"/>
          <w:tab w:val="left" w:pos="1134"/>
        </w:tabs>
        <w:rPr>
          <w:rFonts w:ascii="Arial" w:hAnsi="Arial"/>
          <w:b/>
          <w:sz w:val="24"/>
          <w:szCs w:val="24"/>
        </w:rPr>
      </w:pPr>
      <w:bookmarkStart w:id="43" w:name="_Hlk72237074"/>
      <w:bookmarkStart w:id="44" w:name="_Hlk72749670"/>
      <w:r w:rsidRPr="006D6FCB">
        <w:rPr>
          <w:rFonts w:ascii="Arial" w:hAnsi="Arial"/>
          <w:b/>
          <w:sz w:val="24"/>
          <w:szCs w:val="24"/>
        </w:rPr>
        <w:t>CLÁUSULA SEGUNDA – DAS OBRIGAÇÕES DA CONTRATADA</w:t>
      </w:r>
    </w:p>
    <w:bookmarkEnd w:id="43"/>
    <w:p w14:paraId="55C6E300" w14:textId="77777777" w:rsidR="000402C9" w:rsidRPr="00C52C69" w:rsidRDefault="000402C9" w:rsidP="000402C9">
      <w:pPr>
        <w:tabs>
          <w:tab w:val="left" w:pos="851"/>
          <w:tab w:val="left" w:pos="1134"/>
        </w:tabs>
        <w:rPr>
          <w:rFonts w:ascii="Arial" w:hAnsi="Arial"/>
          <w:sz w:val="24"/>
          <w:szCs w:val="24"/>
        </w:rPr>
      </w:pPr>
      <w:r w:rsidRPr="006D6FCB">
        <w:rPr>
          <w:rFonts w:ascii="Arial" w:hAnsi="Arial"/>
          <w:sz w:val="24"/>
          <w:szCs w:val="24"/>
        </w:rPr>
        <w:t xml:space="preserve">São obrigações da CONTRATADA, além das previstas </w:t>
      </w:r>
      <w:r>
        <w:rPr>
          <w:rFonts w:ascii="Arial" w:hAnsi="Arial"/>
          <w:sz w:val="24"/>
          <w:szCs w:val="24"/>
        </w:rPr>
        <w:t>neste contrato e anexos</w:t>
      </w:r>
      <w:r w:rsidRPr="00C52C69">
        <w:rPr>
          <w:rFonts w:ascii="Arial" w:hAnsi="Arial"/>
          <w:sz w:val="24"/>
          <w:szCs w:val="24"/>
        </w:rPr>
        <w:t>:</w:t>
      </w:r>
    </w:p>
    <w:bookmarkEnd w:id="44"/>
    <w:p w14:paraId="49FF4E84" w14:textId="77777777" w:rsidR="000402C9" w:rsidRPr="006D6FCB" w:rsidRDefault="000402C9" w:rsidP="000402C9">
      <w:pPr>
        <w:tabs>
          <w:tab w:val="left" w:pos="851"/>
          <w:tab w:val="left" w:pos="1134"/>
        </w:tabs>
        <w:jc w:val="both"/>
        <w:rPr>
          <w:rFonts w:ascii="Arial" w:hAnsi="Arial"/>
          <w:sz w:val="24"/>
          <w:szCs w:val="24"/>
        </w:rPr>
      </w:pPr>
    </w:p>
    <w:p w14:paraId="0E491184" w14:textId="77777777" w:rsidR="000402C9" w:rsidRPr="006D6FCB" w:rsidRDefault="000402C9" w:rsidP="000402C9">
      <w:pPr>
        <w:ind w:left="993" w:hanging="993"/>
        <w:jc w:val="both"/>
        <w:rPr>
          <w:rFonts w:ascii="Arial" w:hAnsi="Arial"/>
          <w:sz w:val="24"/>
          <w:szCs w:val="24"/>
        </w:rPr>
      </w:pPr>
      <w:r w:rsidRPr="006D6FCB">
        <w:rPr>
          <w:rFonts w:ascii="Arial" w:hAnsi="Arial"/>
          <w:sz w:val="24"/>
          <w:szCs w:val="24"/>
        </w:rPr>
        <w:t>I</w:t>
      </w:r>
      <w:r>
        <w:rPr>
          <w:rFonts w:ascii="Arial" w:hAnsi="Arial"/>
          <w:sz w:val="24"/>
          <w:szCs w:val="24"/>
        </w:rPr>
        <w:t xml:space="preserve"> </w:t>
      </w:r>
      <w:r>
        <w:rPr>
          <w:rFonts w:ascii="Arial" w:hAnsi="Arial"/>
          <w:sz w:val="24"/>
          <w:szCs w:val="24"/>
        </w:rPr>
        <w:tab/>
        <w:t>E</w:t>
      </w:r>
      <w:r w:rsidRPr="006D6FCB">
        <w:rPr>
          <w:rFonts w:ascii="Arial" w:hAnsi="Arial"/>
          <w:sz w:val="24"/>
          <w:szCs w:val="24"/>
        </w:rPr>
        <w:t xml:space="preserve">xecutar, perfeita e integralmente, os serviços contratados, nos horários estabelecidos pela CAIXA e nos prazos ajustados, por meio de pessoas idôneas/tecnicamente capacitadas, obrigando-se a indenizar a CAIXA, mesmo </w:t>
      </w:r>
      <w:r w:rsidRPr="006D6FCB">
        <w:rPr>
          <w:rFonts w:ascii="Arial" w:hAnsi="Arial"/>
          <w:sz w:val="24"/>
          <w:szCs w:val="24"/>
        </w:rPr>
        <w:lastRenderedPageBreak/>
        <w:t>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2431BACA" w14:textId="77777777" w:rsidR="000402C9" w:rsidRPr="006D6FCB" w:rsidRDefault="000402C9" w:rsidP="000402C9">
      <w:pPr>
        <w:ind w:left="993" w:hanging="993"/>
        <w:jc w:val="both"/>
        <w:rPr>
          <w:rFonts w:ascii="Arial" w:hAnsi="Arial"/>
          <w:sz w:val="24"/>
          <w:szCs w:val="24"/>
        </w:rPr>
      </w:pPr>
    </w:p>
    <w:p w14:paraId="22D795F3" w14:textId="1EFDF72F" w:rsidR="000402C9" w:rsidRPr="006D6FCB" w:rsidRDefault="000402C9" w:rsidP="000402C9">
      <w:pPr>
        <w:ind w:left="993" w:hanging="993"/>
        <w:jc w:val="both"/>
        <w:rPr>
          <w:rFonts w:ascii="Arial" w:hAnsi="Arial"/>
          <w:sz w:val="24"/>
          <w:szCs w:val="24"/>
        </w:rPr>
      </w:pPr>
      <w:r w:rsidRPr="006D6FCB">
        <w:rPr>
          <w:rFonts w:ascii="Arial" w:hAnsi="Arial"/>
          <w:sz w:val="24"/>
          <w:szCs w:val="24"/>
        </w:rPr>
        <w:t>II</w:t>
      </w:r>
      <w:r>
        <w:rPr>
          <w:rFonts w:ascii="Arial" w:hAnsi="Arial"/>
          <w:sz w:val="24"/>
          <w:szCs w:val="24"/>
        </w:rPr>
        <w:t xml:space="preserve"> </w:t>
      </w:r>
      <w:r>
        <w:rPr>
          <w:rFonts w:ascii="Arial" w:hAnsi="Arial"/>
          <w:sz w:val="24"/>
          <w:szCs w:val="24"/>
        </w:rPr>
        <w:tab/>
        <w:t xml:space="preserve">Recrutar e contratar a mão de </w:t>
      </w:r>
      <w:r w:rsidRPr="006D6FCB">
        <w:rPr>
          <w:rFonts w:ascii="Arial" w:hAnsi="Arial"/>
          <w:sz w:val="24"/>
          <w:szCs w:val="24"/>
        </w:rPr>
        <w:t>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w:t>
      </w:r>
      <w:r>
        <w:rPr>
          <w:rFonts w:ascii="Arial" w:hAnsi="Arial"/>
          <w:sz w:val="24"/>
          <w:szCs w:val="24"/>
        </w:rPr>
        <w:t>,</w:t>
      </w:r>
      <w:r w:rsidRPr="006D6FCB">
        <w:rPr>
          <w:rFonts w:ascii="Arial" w:hAnsi="Arial"/>
          <w:sz w:val="24"/>
          <w:szCs w:val="24"/>
        </w:rPr>
        <w:t xml:space="preserve"> fiscalização e orientação técnica, controle de </w:t>
      </w:r>
      <w:r w:rsidR="00FB2FC6" w:rsidRPr="006D6FCB">
        <w:rPr>
          <w:rFonts w:ascii="Arial" w:hAnsi="Arial"/>
          <w:sz w:val="24"/>
          <w:szCs w:val="24"/>
        </w:rPr>
        <w:t>frequência</w:t>
      </w:r>
      <w:r w:rsidRPr="006D6FCB">
        <w:rPr>
          <w:rFonts w:ascii="Arial" w:hAnsi="Arial"/>
          <w:sz w:val="24"/>
          <w:szCs w:val="24"/>
        </w:rPr>
        <w:t>, ausências permitidas, licenças autorizadas, férias, punições, admissões, demissões, transferências, promoções, etc.;</w:t>
      </w:r>
    </w:p>
    <w:p w14:paraId="43A05874" w14:textId="77777777" w:rsidR="000402C9" w:rsidRPr="006D6FCB" w:rsidRDefault="000402C9" w:rsidP="000402C9">
      <w:pPr>
        <w:ind w:left="993" w:hanging="993"/>
        <w:jc w:val="both"/>
        <w:rPr>
          <w:rFonts w:ascii="Arial" w:hAnsi="Arial"/>
          <w:sz w:val="24"/>
          <w:szCs w:val="24"/>
        </w:rPr>
      </w:pPr>
    </w:p>
    <w:p w14:paraId="796E376C" w14:textId="77777777" w:rsidR="000402C9" w:rsidRPr="006D6FCB" w:rsidRDefault="000402C9" w:rsidP="000402C9">
      <w:pPr>
        <w:ind w:left="993" w:hanging="993"/>
        <w:jc w:val="both"/>
        <w:rPr>
          <w:rFonts w:ascii="Arial" w:hAnsi="Arial"/>
          <w:sz w:val="24"/>
          <w:szCs w:val="24"/>
        </w:rPr>
      </w:pPr>
      <w:r w:rsidRPr="006D6FCB">
        <w:rPr>
          <w:rFonts w:ascii="Arial" w:hAnsi="Arial"/>
          <w:sz w:val="24"/>
          <w:szCs w:val="24"/>
        </w:rPr>
        <w:t>III</w:t>
      </w:r>
      <w:r>
        <w:rPr>
          <w:rFonts w:ascii="Arial" w:hAnsi="Arial"/>
          <w:sz w:val="24"/>
          <w:szCs w:val="24"/>
        </w:rPr>
        <w:t xml:space="preserve"> </w:t>
      </w:r>
      <w:r>
        <w:rPr>
          <w:rFonts w:ascii="Arial" w:hAnsi="Arial"/>
          <w:sz w:val="24"/>
          <w:szCs w:val="24"/>
        </w:rPr>
        <w:tab/>
        <w:t>M</w:t>
      </w:r>
      <w:r w:rsidRPr="006D6FCB">
        <w:rPr>
          <w:rFonts w:ascii="Arial" w:hAnsi="Arial"/>
          <w:sz w:val="24"/>
          <w:szCs w:val="24"/>
        </w:rPr>
        <w:t>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w:t>
      </w:r>
      <w:r>
        <w:rPr>
          <w:rFonts w:ascii="Arial" w:hAnsi="Arial"/>
          <w:sz w:val="24"/>
          <w:szCs w:val="24"/>
        </w:rPr>
        <w:t xml:space="preserve">, </w:t>
      </w:r>
      <w:r w:rsidRPr="00017338">
        <w:rPr>
          <w:rFonts w:ascii="Arial" w:hAnsi="Arial"/>
          <w:sz w:val="24"/>
          <w:szCs w:val="24"/>
        </w:rPr>
        <w:t>o qual deverá ser formalmente indicado pela CONTRATADA, no ato da assinatura do contrato</w:t>
      </w:r>
      <w:r w:rsidRPr="006D6FCB">
        <w:rPr>
          <w:rFonts w:ascii="Arial" w:hAnsi="Arial"/>
          <w:sz w:val="24"/>
          <w:szCs w:val="24"/>
        </w:rPr>
        <w:t>;</w:t>
      </w:r>
    </w:p>
    <w:p w14:paraId="14512FE9" w14:textId="77777777" w:rsidR="000402C9" w:rsidRPr="006D6FCB" w:rsidRDefault="000402C9" w:rsidP="000402C9">
      <w:pPr>
        <w:ind w:left="993" w:hanging="993"/>
        <w:jc w:val="both"/>
        <w:rPr>
          <w:rFonts w:ascii="Arial" w:hAnsi="Arial"/>
          <w:sz w:val="24"/>
          <w:szCs w:val="24"/>
        </w:rPr>
      </w:pPr>
    </w:p>
    <w:p w14:paraId="09A7B2EC" w14:textId="77777777" w:rsidR="000402C9" w:rsidRPr="006D6FCB" w:rsidRDefault="000402C9" w:rsidP="000402C9">
      <w:pPr>
        <w:ind w:left="993" w:hanging="993"/>
        <w:jc w:val="both"/>
        <w:rPr>
          <w:rFonts w:ascii="Arial" w:hAnsi="Arial"/>
          <w:sz w:val="24"/>
          <w:szCs w:val="24"/>
        </w:rPr>
      </w:pPr>
      <w:r w:rsidRPr="008F5062">
        <w:rPr>
          <w:rFonts w:ascii="Arial" w:hAnsi="Arial"/>
          <w:sz w:val="24"/>
          <w:szCs w:val="24"/>
        </w:rPr>
        <w:t>IV</w:t>
      </w:r>
      <w:r>
        <w:rPr>
          <w:rFonts w:ascii="Arial" w:hAnsi="Arial"/>
          <w:sz w:val="24"/>
          <w:szCs w:val="24"/>
        </w:rPr>
        <w:t xml:space="preserve"> </w:t>
      </w:r>
      <w:r>
        <w:rPr>
          <w:rFonts w:ascii="Arial" w:hAnsi="Arial"/>
          <w:sz w:val="24"/>
          <w:szCs w:val="24"/>
        </w:rPr>
        <w:tab/>
        <w:t>C</w:t>
      </w:r>
      <w:r w:rsidRPr="008F5062">
        <w:rPr>
          <w:rFonts w:ascii="Arial" w:hAnsi="Arial"/>
          <w:sz w:val="24"/>
          <w:szCs w:val="24"/>
        </w:rPr>
        <w:t xml:space="preserve">onferir e atestar os serviços prestados, garantindo que </w:t>
      </w:r>
      <w:proofErr w:type="gramStart"/>
      <w:r w:rsidRPr="008F5062">
        <w:rPr>
          <w:rFonts w:ascii="Arial" w:hAnsi="Arial"/>
          <w:sz w:val="24"/>
          <w:szCs w:val="24"/>
        </w:rPr>
        <w:t>os mesmos</w:t>
      </w:r>
      <w:proofErr w:type="gramEnd"/>
      <w:r w:rsidRPr="008F5062">
        <w:rPr>
          <w:rFonts w:ascii="Arial" w:hAnsi="Arial"/>
          <w:sz w:val="24"/>
          <w:szCs w:val="24"/>
        </w:rPr>
        <w:t xml:space="preserve"> atingem o nível de adequação descrito pela CAIXA, rigorosamente, os prazos estabelecidos pela CAIXA e responsabilizando-se por quaisquer</w:t>
      </w:r>
      <w:r w:rsidRPr="006D6FCB">
        <w:rPr>
          <w:rFonts w:ascii="Arial" w:hAnsi="Arial"/>
          <w:sz w:val="24"/>
          <w:szCs w:val="24"/>
        </w:rPr>
        <w:t xml:space="preserve"> prejuízos que suas falhas ou imperfeições venham causar à CAIXA ou a terceiros, de modo direto ou indireto, além de realizar novamente o serviço incorreto, se for o caso, sem quaisquer ônus para a CAIXA;</w:t>
      </w:r>
    </w:p>
    <w:p w14:paraId="0187C0D5" w14:textId="77777777" w:rsidR="000402C9" w:rsidRPr="006D6FCB" w:rsidRDefault="000402C9" w:rsidP="000402C9">
      <w:pPr>
        <w:ind w:left="993" w:hanging="993"/>
        <w:jc w:val="both"/>
        <w:rPr>
          <w:rFonts w:ascii="Arial" w:hAnsi="Arial"/>
          <w:sz w:val="24"/>
          <w:szCs w:val="24"/>
        </w:rPr>
      </w:pPr>
    </w:p>
    <w:p w14:paraId="4FFD6E97" w14:textId="77777777" w:rsidR="000402C9" w:rsidRPr="006D6FCB" w:rsidRDefault="000402C9" w:rsidP="000402C9">
      <w:pPr>
        <w:ind w:left="993" w:hanging="993"/>
        <w:jc w:val="both"/>
        <w:rPr>
          <w:rFonts w:ascii="Arial" w:hAnsi="Arial"/>
          <w:sz w:val="24"/>
          <w:szCs w:val="24"/>
        </w:rPr>
      </w:pPr>
      <w:r w:rsidRPr="006D6FCB">
        <w:rPr>
          <w:rFonts w:ascii="Arial" w:hAnsi="Arial"/>
          <w:sz w:val="24"/>
          <w:szCs w:val="24"/>
        </w:rPr>
        <w:t>V</w:t>
      </w:r>
      <w:r>
        <w:rPr>
          <w:rFonts w:ascii="Arial" w:hAnsi="Arial"/>
          <w:sz w:val="24"/>
          <w:szCs w:val="24"/>
        </w:rPr>
        <w:t xml:space="preserve"> </w:t>
      </w:r>
      <w:r>
        <w:rPr>
          <w:rFonts w:ascii="Arial" w:hAnsi="Arial"/>
          <w:sz w:val="24"/>
          <w:szCs w:val="24"/>
        </w:rPr>
        <w:tab/>
        <w:t>S</w:t>
      </w:r>
      <w:r w:rsidRPr="006D6FCB">
        <w:rPr>
          <w:rFonts w:ascii="Arial" w:hAnsi="Arial"/>
          <w:sz w:val="24"/>
          <w:szCs w:val="24"/>
        </w:rPr>
        <w:t>ubstituir os empregados, nos casos de falta, ausência legal, férias, bem como nos casos em que a conduta do prestador seja considerada inconveniente pela CAIXA, de modo que os serviços não sejam descontinuados nos horários/períodos estabelecidos;</w:t>
      </w:r>
    </w:p>
    <w:p w14:paraId="48886E13" w14:textId="77777777" w:rsidR="000402C9" w:rsidRPr="006D6FCB" w:rsidRDefault="000402C9" w:rsidP="000402C9">
      <w:pPr>
        <w:ind w:left="993" w:hanging="993"/>
        <w:jc w:val="both"/>
        <w:rPr>
          <w:rFonts w:ascii="Arial" w:hAnsi="Arial"/>
          <w:sz w:val="24"/>
          <w:szCs w:val="24"/>
        </w:rPr>
      </w:pPr>
    </w:p>
    <w:p w14:paraId="34F39E54"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VI</w:t>
      </w:r>
      <w:r>
        <w:rPr>
          <w:rFonts w:ascii="Arial" w:hAnsi="Arial" w:cs="Arial"/>
          <w:sz w:val="24"/>
          <w:szCs w:val="24"/>
        </w:rPr>
        <w:t xml:space="preserve"> </w:t>
      </w:r>
      <w:r>
        <w:rPr>
          <w:rFonts w:ascii="Arial" w:hAnsi="Arial" w:cs="Arial"/>
          <w:sz w:val="24"/>
          <w:szCs w:val="24"/>
        </w:rPr>
        <w:tab/>
        <w:t>D</w:t>
      </w:r>
      <w:r w:rsidRPr="006D6FCB">
        <w:rPr>
          <w:rFonts w:ascii="Arial" w:hAnsi="Arial" w:cs="Arial"/>
          <w:sz w:val="24"/>
          <w:szCs w:val="24"/>
        </w:rPr>
        <w:t>iligenciar para que seus empregados tratem com urbanidade o pessoal da CAIXA, clientes, visitantes e demais contratados;</w:t>
      </w:r>
    </w:p>
    <w:p w14:paraId="010DC4AD" w14:textId="77777777" w:rsidR="000402C9" w:rsidRPr="006D6FCB" w:rsidRDefault="000402C9" w:rsidP="000402C9">
      <w:pPr>
        <w:ind w:left="993" w:hanging="993"/>
        <w:jc w:val="both"/>
        <w:rPr>
          <w:rFonts w:ascii="Arial" w:hAnsi="Arial" w:cs="Arial"/>
          <w:sz w:val="24"/>
          <w:szCs w:val="24"/>
        </w:rPr>
      </w:pPr>
    </w:p>
    <w:p w14:paraId="083ED141"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VII</w:t>
      </w:r>
      <w:r>
        <w:rPr>
          <w:rFonts w:ascii="Arial" w:hAnsi="Arial" w:cs="Arial"/>
          <w:sz w:val="24"/>
          <w:szCs w:val="24"/>
        </w:rPr>
        <w:t xml:space="preserve"> </w:t>
      </w:r>
      <w:r>
        <w:rPr>
          <w:rFonts w:ascii="Arial" w:hAnsi="Arial" w:cs="Arial"/>
          <w:sz w:val="24"/>
          <w:szCs w:val="24"/>
        </w:rPr>
        <w:tab/>
        <w:t>D</w:t>
      </w:r>
      <w:r w:rsidRPr="006D6FCB">
        <w:rPr>
          <w:rFonts w:ascii="Arial" w:hAnsi="Arial" w:cs="Arial"/>
          <w:sz w:val="24"/>
          <w:szCs w:val="24"/>
        </w:rPr>
        <w:t>ar ciência à CAIXA, imediatamente e por escrito, de qualquer anormalidade que verificar na prestação dos serviços;</w:t>
      </w:r>
    </w:p>
    <w:p w14:paraId="6CEE6B20" w14:textId="77777777" w:rsidR="000402C9" w:rsidRPr="006D6FCB" w:rsidRDefault="000402C9" w:rsidP="000402C9">
      <w:pPr>
        <w:ind w:left="993" w:hanging="993"/>
        <w:jc w:val="both"/>
        <w:rPr>
          <w:rFonts w:ascii="Arial" w:hAnsi="Arial" w:cs="Arial"/>
          <w:sz w:val="24"/>
          <w:szCs w:val="24"/>
        </w:rPr>
      </w:pPr>
    </w:p>
    <w:p w14:paraId="11909F07" w14:textId="77777777" w:rsidR="000402C9" w:rsidRPr="006D6FCB" w:rsidRDefault="000402C9" w:rsidP="000402C9">
      <w:pPr>
        <w:tabs>
          <w:tab w:val="left" w:pos="0"/>
          <w:tab w:val="left" w:pos="709"/>
        </w:tabs>
        <w:ind w:left="993" w:hanging="993"/>
        <w:jc w:val="both"/>
        <w:rPr>
          <w:rFonts w:ascii="Arial" w:hAnsi="Arial" w:cs="Arial"/>
          <w:sz w:val="24"/>
          <w:szCs w:val="24"/>
        </w:rPr>
      </w:pPr>
      <w:r w:rsidRPr="006D6FCB">
        <w:rPr>
          <w:rFonts w:ascii="Arial" w:hAnsi="Arial" w:cs="Arial"/>
          <w:sz w:val="24"/>
          <w:szCs w:val="24"/>
        </w:rPr>
        <w:t>VIII</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t>P</w:t>
      </w:r>
      <w:r w:rsidRPr="00C52C69">
        <w:rPr>
          <w:rFonts w:ascii="Arial" w:hAnsi="Arial" w:cs="Arial"/>
          <w:sz w:val="24"/>
          <w:szCs w:val="24"/>
        </w:rPr>
        <w:t xml:space="preserve">restar os esclarecimentos que </w:t>
      </w:r>
      <w:r>
        <w:rPr>
          <w:rFonts w:ascii="Arial" w:hAnsi="Arial" w:cs="Arial"/>
          <w:sz w:val="24"/>
          <w:szCs w:val="24"/>
        </w:rPr>
        <w:t xml:space="preserve">lhe </w:t>
      </w:r>
      <w:r w:rsidRPr="00C52C69">
        <w:rPr>
          <w:rFonts w:ascii="Arial" w:hAnsi="Arial" w:cs="Arial"/>
          <w:sz w:val="24"/>
          <w:szCs w:val="24"/>
        </w:rPr>
        <w:t>forem solicitados</w:t>
      </w:r>
      <w:r>
        <w:rPr>
          <w:rFonts w:ascii="Arial" w:hAnsi="Arial" w:cs="Arial"/>
          <w:sz w:val="24"/>
          <w:szCs w:val="24"/>
        </w:rPr>
        <w:t xml:space="preserve">, atendendo prontamente a todas as </w:t>
      </w:r>
      <w:r w:rsidRPr="00C52C69">
        <w:rPr>
          <w:rFonts w:ascii="Arial" w:hAnsi="Arial" w:cs="Arial"/>
          <w:sz w:val="24"/>
          <w:szCs w:val="24"/>
        </w:rPr>
        <w:t>reclamações</w:t>
      </w:r>
      <w:r>
        <w:rPr>
          <w:rFonts w:ascii="Arial" w:hAnsi="Arial" w:cs="Arial"/>
          <w:sz w:val="24"/>
          <w:szCs w:val="24"/>
        </w:rPr>
        <w:t xml:space="preserve"> e </w:t>
      </w:r>
      <w:r w:rsidRPr="00C52C69">
        <w:rPr>
          <w:rFonts w:ascii="Arial" w:hAnsi="Arial" w:cs="Arial"/>
          <w:sz w:val="24"/>
          <w:szCs w:val="24"/>
        </w:rPr>
        <w:t>convocações</w:t>
      </w:r>
      <w:r>
        <w:rPr>
          <w:rFonts w:ascii="Arial" w:hAnsi="Arial" w:cs="Arial"/>
          <w:sz w:val="24"/>
          <w:szCs w:val="24"/>
        </w:rPr>
        <w:t xml:space="preserve"> da CAIXA</w:t>
      </w:r>
      <w:r w:rsidRPr="006D6FCB">
        <w:rPr>
          <w:rFonts w:ascii="Arial" w:hAnsi="Arial" w:cs="Arial"/>
          <w:sz w:val="24"/>
          <w:szCs w:val="24"/>
        </w:rPr>
        <w:t>;</w:t>
      </w:r>
    </w:p>
    <w:p w14:paraId="74319D17" w14:textId="77777777" w:rsidR="000402C9" w:rsidRPr="006D6FCB" w:rsidRDefault="000402C9" w:rsidP="000402C9">
      <w:pPr>
        <w:ind w:left="993" w:hanging="993"/>
        <w:jc w:val="both"/>
        <w:rPr>
          <w:rFonts w:ascii="Arial" w:hAnsi="Arial" w:cs="Arial"/>
          <w:sz w:val="24"/>
          <w:szCs w:val="24"/>
        </w:rPr>
      </w:pPr>
    </w:p>
    <w:p w14:paraId="2E647B7C"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lastRenderedPageBreak/>
        <w:t>IX</w:t>
      </w:r>
      <w:r>
        <w:rPr>
          <w:rFonts w:ascii="Arial" w:hAnsi="Arial" w:cs="Arial"/>
          <w:sz w:val="24"/>
          <w:szCs w:val="24"/>
        </w:rPr>
        <w:t xml:space="preserve"> </w:t>
      </w:r>
      <w:r>
        <w:rPr>
          <w:rFonts w:ascii="Arial" w:hAnsi="Arial" w:cs="Arial"/>
          <w:sz w:val="24"/>
          <w:szCs w:val="24"/>
        </w:rPr>
        <w:tab/>
        <w:t>D</w:t>
      </w:r>
      <w:r w:rsidRPr="006D6FCB">
        <w:rPr>
          <w:rFonts w:ascii="Arial" w:hAnsi="Arial" w:cs="Arial"/>
          <w:sz w:val="24"/>
          <w:szCs w:val="24"/>
        </w:rPr>
        <w:t>iligenciar para que seus empregados não prestem serviços que não os previstos no objeto deste contrato;</w:t>
      </w:r>
    </w:p>
    <w:p w14:paraId="5FE20EE6" w14:textId="77777777" w:rsidR="000402C9" w:rsidRPr="006D6FCB" w:rsidRDefault="000402C9" w:rsidP="000402C9">
      <w:pPr>
        <w:ind w:left="993" w:hanging="993"/>
        <w:jc w:val="both"/>
        <w:rPr>
          <w:rFonts w:ascii="Arial" w:hAnsi="Arial" w:cs="Arial"/>
          <w:sz w:val="24"/>
          <w:szCs w:val="24"/>
        </w:rPr>
      </w:pPr>
    </w:p>
    <w:p w14:paraId="7E627900"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w:t>
      </w:r>
      <w:r>
        <w:rPr>
          <w:rFonts w:ascii="Arial" w:hAnsi="Arial" w:cs="Arial"/>
          <w:sz w:val="24"/>
          <w:szCs w:val="24"/>
        </w:rPr>
        <w:tab/>
        <w:t>P</w:t>
      </w:r>
      <w:r w:rsidRPr="006D6FCB">
        <w:rPr>
          <w:rFonts w:ascii="Arial" w:hAnsi="Arial" w:cs="Arial"/>
          <w:sz w:val="24"/>
          <w:szCs w:val="24"/>
        </w:rPr>
        <w:t xml:space="preserve">agar com pontualidade </w:t>
      </w:r>
      <w:r>
        <w:rPr>
          <w:rFonts w:ascii="Arial" w:hAnsi="Arial" w:cs="Arial"/>
          <w:sz w:val="24"/>
          <w:szCs w:val="24"/>
        </w:rPr>
        <w:t xml:space="preserve">aos </w:t>
      </w:r>
      <w:r w:rsidRPr="006D6FCB">
        <w:rPr>
          <w:rFonts w:ascii="Arial" w:hAnsi="Arial" w:cs="Arial"/>
          <w:sz w:val="24"/>
          <w:szCs w:val="24"/>
        </w:rPr>
        <w:t xml:space="preserve">seus empregados o salário e benefícios </w:t>
      </w:r>
      <w:r w:rsidRPr="00F65976">
        <w:rPr>
          <w:rFonts w:ascii="Arial" w:hAnsi="Arial" w:cs="Arial"/>
          <w:sz w:val="24"/>
          <w:szCs w:val="24"/>
        </w:rPr>
        <w:t>indicados na sua proposta e apresentar à CAIXA, juntamente com</w:t>
      </w:r>
      <w:r>
        <w:rPr>
          <w:rFonts w:ascii="Arial" w:hAnsi="Arial" w:cs="Arial"/>
          <w:sz w:val="24"/>
          <w:szCs w:val="24"/>
        </w:rPr>
        <w:t xml:space="preserve"> o documento fiscal, os</w:t>
      </w:r>
      <w:r w:rsidRPr="00F42EE9">
        <w:rPr>
          <w:rFonts w:ascii="Arial" w:hAnsi="Arial" w:cs="Arial"/>
          <w:sz w:val="24"/>
          <w:szCs w:val="24"/>
        </w:rPr>
        <w:t xml:space="preserve"> comprovantes de pagamento de salários e demais obrigações trabalhistas e sociais, tais como contracheques com recibo do empregado, comprovante de depósito bancário, dentre outros, relativos aos empregados alocados na prestação dos serviços contratados, bem como os comprovantes/guias de recolhimento dos impostos, contribuições e taxas incidentes sobre esses serviços, quando devidos, referentes ao mês de competência d</w:t>
      </w:r>
      <w:r>
        <w:rPr>
          <w:rFonts w:ascii="Arial" w:hAnsi="Arial" w:cs="Arial"/>
          <w:sz w:val="24"/>
          <w:szCs w:val="24"/>
        </w:rPr>
        <w:t>o documento fiscal</w:t>
      </w:r>
      <w:r w:rsidRPr="00F42EE9">
        <w:rPr>
          <w:rFonts w:ascii="Arial" w:hAnsi="Arial" w:cs="Arial"/>
          <w:sz w:val="24"/>
          <w:szCs w:val="24"/>
        </w:rPr>
        <w:t>;</w:t>
      </w:r>
    </w:p>
    <w:p w14:paraId="22C8E0F9" w14:textId="77777777" w:rsidR="000402C9" w:rsidRDefault="000402C9" w:rsidP="000402C9">
      <w:pPr>
        <w:ind w:left="993" w:hanging="993"/>
        <w:jc w:val="both"/>
        <w:rPr>
          <w:rFonts w:ascii="Arial" w:hAnsi="Arial" w:cs="Arial"/>
          <w:sz w:val="24"/>
          <w:szCs w:val="24"/>
        </w:rPr>
      </w:pPr>
    </w:p>
    <w:p w14:paraId="0F6B808F"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XI</w:t>
      </w:r>
      <w:r w:rsidRPr="006D6FCB">
        <w:rPr>
          <w:rFonts w:ascii="Arial" w:hAnsi="Arial" w:cs="Arial"/>
          <w:sz w:val="24"/>
          <w:szCs w:val="24"/>
        </w:rPr>
        <w:tab/>
      </w:r>
      <w:r>
        <w:rPr>
          <w:rFonts w:ascii="Arial" w:hAnsi="Arial" w:cs="Arial"/>
          <w:sz w:val="24"/>
          <w:szCs w:val="24"/>
        </w:rPr>
        <w:t>A</w:t>
      </w:r>
      <w:r w:rsidRPr="006D6FCB">
        <w:rPr>
          <w:rFonts w:ascii="Arial" w:hAnsi="Arial" w:cs="Arial"/>
          <w:sz w:val="24"/>
          <w:szCs w:val="24"/>
        </w:rPr>
        <w:t>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2A2FA818" w14:textId="77777777" w:rsidR="000402C9" w:rsidRPr="006D6FCB" w:rsidRDefault="000402C9" w:rsidP="000402C9">
      <w:pPr>
        <w:ind w:left="993" w:hanging="993"/>
        <w:jc w:val="both"/>
        <w:rPr>
          <w:rFonts w:ascii="Arial" w:hAnsi="Arial" w:cs="Arial"/>
          <w:sz w:val="24"/>
          <w:szCs w:val="24"/>
        </w:rPr>
      </w:pPr>
    </w:p>
    <w:p w14:paraId="015078C3"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XII</w:t>
      </w:r>
      <w:r>
        <w:rPr>
          <w:rFonts w:ascii="Arial" w:hAnsi="Arial" w:cs="Arial"/>
          <w:sz w:val="24"/>
          <w:szCs w:val="24"/>
        </w:rPr>
        <w:tab/>
        <w:t>A</w:t>
      </w:r>
      <w:r w:rsidRPr="006D6FCB">
        <w:rPr>
          <w:rFonts w:ascii="Arial" w:hAnsi="Arial" w:cs="Arial"/>
          <w:sz w:val="24"/>
          <w:szCs w:val="24"/>
        </w:rPr>
        <w:t>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3594BB" w14:textId="77777777" w:rsidR="000402C9" w:rsidRPr="006D6FCB" w:rsidRDefault="000402C9" w:rsidP="000402C9">
      <w:pPr>
        <w:ind w:left="993" w:hanging="993"/>
        <w:jc w:val="both"/>
        <w:rPr>
          <w:rFonts w:ascii="Arial" w:hAnsi="Arial" w:cs="Arial"/>
          <w:sz w:val="24"/>
          <w:szCs w:val="24"/>
        </w:rPr>
      </w:pPr>
    </w:p>
    <w:p w14:paraId="2D976CC7"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XIII</w:t>
      </w:r>
      <w:r>
        <w:rPr>
          <w:rFonts w:ascii="Arial" w:hAnsi="Arial" w:cs="Arial"/>
          <w:sz w:val="24"/>
          <w:szCs w:val="24"/>
        </w:rPr>
        <w:tab/>
        <w:t>I</w:t>
      </w:r>
      <w:r w:rsidRPr="006D6FCB">
        <w:rPr>
          <w:rFonts w:ascii="Arial" w:hAnsi="Arial" w:cs="Arial"/>
          <w:sz w:val="24"/>
          <w:szCs w:val="24"/>
        </w:rPr>
        <w:t>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2534DF08" w14:textId="77777777" w:rsidR="000402C9" w:rsidRPr="006D6FCB" w:rsidRDefault="000402C9" w:rsidP="000402C9">
      <w:pPr>
        <w:ind w:left="993" w:hanging="993"/>
        <w:jc w:val="both"/>
        <w:rPr>
          <w:rFonts w:ascii="Arial" w:hAnsi="Arial" w:cs="Arial"/>
          <w:sz w:val="24"/>
          <w:szCs w:val="24"/>
        </w:rPr>
      </w:pPr>
    </w:p>
    <w:p w14:paraId="785CF1BC"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XIV</w:t>
      </w:r>
      <w:r w:rsidRPr="006D6FCB">
        <w:rPr>
          <w:rFonts w:ascii="Arial" w:hAnsi="Arial" w:cs="Arial"/>
          <w:sz w:val="24"/>
          <w:szCs w:val="24"/>
        </w:rPr>
        <w:tab/>
      </w:r>
      <w:r>
        <w:rPr>
          <w:rFonts w:ascii="Arial" w:hAnsi="Arial" w:cs="Arial"/>
          <w:sz w:val="24"/>
          <w:szCs w:val="24"/>
        </w:rPr>
        <w:t>R</w:t>
      </w:r>
      <w:r w:rsidRPr="006D6FCB">
        <w:rPr>
          <w:rFonts w:ascii="Arial" w:hAnsi="Arial" w:cs="Arial"/>
          <w:sz w:val="24"/>
          <w:szCs w:val="24"/>
        </w:rPr>
        <w:t>espeitar e fazer cumprir as normas de segurança e medicina do trabalho previstas na legislação pertinente, inclusive quanto à necessidade de constituição de CIPA, se for o caso, nos termos da “Norma Regulamentadora do Ministério do Trabalho e Emprego”;</w:t>
      </w:r>
    </w:p>
    <w:p w14:paraId="20B2A7DB" w14:textId="77777777" w:rsidR="000402C9" w:rsidRPr="006D6FCB" w:rsidRDefault="000402C9" w:rsidP="000402C9">
      <w:pPr>
        <w:ind w:left="993" w:hanging="993"/>
        <w:jc w:val="both"/>
        <w:rPr>
          <w:rFonts w:ascii="Arial" w:hAnsi="Arial" w:cs="Arial"/>
          <w:sz w:val="24"/>
          <w:szCs w:val="24"/>
        </w:rPr>
      </w:pPr>
    </w:p>
    <w:p w14:paraId="00DE43AB"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XV</w:t>
      </w:r>
      <w:r w:rsidRPr="006D6FCB">
        <w:rPr>
          <w:rFonts w:ascii="Arial" w:hAnsi="Arial" w:cs="Arial"/>
          <w:sz w:val="24"/>
          <w:szCs w:val="24"/>
        </w:rPr>
        <w:tab/>
      </w:r>
      <w:r>
        <w:rPr>
          <w:rFonts w:ascii="Arial" w:hAnsi="Arial" w:cs="Arial"/>
          <w:sz w:val="24"/>
          <w:szCs w:val="24"/>
        </w:rPr>
        <w:t>A</w:t>
      </w:r>
      <w:r w:rsidRPr="006D6FCB">
        <w:rPr>
          <w:rFonts w:ascii="Arial" w:hAnsi="Arial" w:cs="Arial"/>
          <w:sz w:val="24"/>
          <w:szCs w:val="24"/>
        </w:rPr>
        <w:t>tender às solicitações da CAIXA para realização de serviços extraordinários e para prorrogação do turno contratado, cabendo à CONTRATADA a adoção das providências pertinentes junto à Delegacia Regional do Trabalho competente;</w:t>
      </w:r>
    </w:p>
    <w:p w14:paraId="69D6B90E" w14:textId="77777777" w:rsidR="000402C9" w:rsidRPr="006D6FCB" w:rsidRDefault="000402C9" w:rsidP="000402C9">
      <w:pPr>
        <w:ind w:left="993" w:hanging="993"/>
        <w:jc w:val="both"/>
        <w:rPr>
          <w:rFonts w:ascii="Arial" w:hAnsi="Arial" w:cs="Arial"/>
          <w:sz w:val="24"/>
          <w:szCs w:val="24"/>
        </w:rPr>
      </w:pPr>
    </w:p>
    <w:p w14:paraId="6D86484B" w14:textId="77777777" w:rsidR="000402C9" w:rsidRPr="006D6FCB" w:rsidRDefault="000402C9" w:rsidP="000402C9">
      <w:pPr>
        <w:tabs>
          <w:tab w:val="left" w:pos="851"/>
        </w:tabs>
        <w:ind w:left="993" w:hanging="993"/>
        <w:jc w:val="both"/>
        <w:rPr>
          <w:rFonts w:ascii="Arial" w:hAnsi="Arial" w:cs="Arial"/>
          <w:sz w:val="24"/>
          <w:szCs w:val="24"/>
        </w:rPr>
      </w:pPr>
      <w:r w:rsidRPr="006D6FCB">
        <w:rPr>
          <w:rFonts w:ascii="Arial" w:hAnsi="Arial" w:cs="Arial"/>
          <w:sz w:val="24"/>
          <w:szCs w:val="24"/>
        </w:rPr>
        <w:t>XVI</w:t>
      </w:r>
      <w:r w:rsidRPr="006D6FCB">
        <w:rPr>
          <w:rFonts w:ascii="Arial" w:hAnsi="Arial" w:cs="Arial"/>
          <w:sz w:val="24"/>
          <w:szCs w:val="24"/>
        </w:rPr>
        <w:tab/>
      </w:r>
      <w:r>
        <w:rPr>
          <w:rFonts w:ascii="Arial" w:hAnsi="Arial" w:cs="Arial"/>
          <w:sz w:val="24"/>
          <w:szCs w:val="24"/>
        </w:rPr>
        <w:tab/>
        <w:t>A</w:t>
      </w:r>
      <w:r w:rsidRPr="006D6FCB">
        <w:rPr>
          <w:rFonts w:ascii="Arial" w:hAnsi="Arial" w:cs="Arial"/>
          <w:sz w:val="24"/>
          <w:szCs w:val="24"/>
        </w:rPr>
        <w:t>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5390545D" w14:textId="77777777" w:rsidR="000402C9" w:rsidRPr="006D6FCB" w:rsidRDefault="000402C9" w:rsidP="000402C9">
      <w:pPr>
        <w:ind w:left="993" w:hanging="993"/>
        <w:jc w:val="both"/>
        <w:rPr>
          <w:rFonts w:ascii="Arial" w:hAnsi="Arial" w:cs="Arial"/>
          <w:sz w:val="24"/>
          <w:szCs w:val="24"/>
        </w:rPr>
      </w:pPr>
    </w:p>
    <w:p w14:paraId="63015C02"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lastRenderedPageBreak/>
        <w:t>XVII</w:t>
      </w:r>
      <w:r w:rsidRPr="006D6FCB">
        <w:rPr>
          <w:rFonts w:ascii="Arial" w:hAnsi="Arial" w:cs="Arial"/>
          <w:sz w:val="24"/>
          <w:szCs w:val="24"/>
        </w:rPr>
        <w:tab/>
      </w:r>
      <w:r>
        <w:rPr>
          <w:rFonts w:ascii="Arial" w:hAnsi="Arial" w:cs="Arial"/>
          <w:sz w:val="24"/>
          <w:szCs w:val="24"/>
        </w:rPr>
        <w:t>F</w:t>
      </w:r>
      <w:r w:rsidRPr="006D6FCB">
        <w:rPr>
          <w:rFonts w:ascii="Arial" w:hAnsi="Arial" w:cs="Arial"/>
          <w:sz w:val="24"/>
          <w:szCs w:val="24"/>
        </w:rPr>
        <w:t>ornecer à CAIXA, no prazo máximo de 05 (cinco) dias úteis, sempre que solicitado, planilha detalhada dos insumos que compõem o preço contratado;</w:t>
      </w:r>
    </w:p>
    <w:p w14:paraId="4633ABF7" w14:textId="77777777" w:rsidR="000402C9" w:rsidRPr="006D6FCB" w:rsidRDefault="000402C9" w:rsidP="000402C9">
      <w:pPr>
        <w:ind w:left="993" w:hanging="993"/>
        <w:jc w:val="both"/>
        <w:rPr>
          <w:rFonts w:ascii="Arial" w:hAnsi="Arial" w:cs="Arial"/>
          <w:sz w:val="24"/>
          <w:szCs w:val="24"/>
        </w:rPr>
      </w:pPr>
    </w:p>
    <w:p w14:paraId="47590A82"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XVIII</w:t>
      </w:r>
      <w:r w:rsidRPr="006D6FCB">
        <w:rPr>
          <w:rFonts w:ascii="Arial" w:hAnsi="Arial" w:cs="Arial"/>
          <w:sz w:val="24"/>
          <w:szCs w:val="24"/>
        </w:rPr>
        <w:tab/>
      </w:r>
      <w:r>
        <w:rPr>
          <w:rFonts w:ascii="Arial" w:hAnsi="Arial" w:cs="Arial"/>
          <w:sz w:val="24"/>
          <w:szCs w:val="24"/>
        </w:rPr>
        <w:t>I</w:t>
      </w:r>
      <w:r w:rsidRPr="006D6FCB">
        <w:rPr>
          <w:rFonts w:ascii="Arial" w:hAnsi="Arial" w:cs="Arial"/>
          <w:sz w:val="24"/>
          <w:szCs w:val="24"/>
        </w:rPr>
        <w:t xml:space="preserve">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w:t>
      </w:r>
      <w:r w:rsidRPr="00F65976">
        <w:rPr>
          <w:rFonts w:ascii="Arial" w:hAnsi="Arial" w:cs="Arial"/>
          <w:sz w:val="24"/>
          <w:szCs w:val="24"/>
        </w:rPr>
        <w:t>ocorrências de afastamento definitivo, no prazo de 24(vinte e quatro) horas, e novas contratações de empregados, até o dia do início do trabalho;</w:t>
      </w:r>
    </w:p>
    <w:p w14:paraId="3DF4E6A8" w14:textId="77777777" w:rsidR="000402C9" w:rsidRPr="006D6FCB" w:rsidRDefault="000402C9" w:rsidP="000402C9">
      <w:pPr>
        <w:ind w:left="993" w:hanging="993"/>
        <w:jc w:val="both"/>
        <w:rPr>
          <w:rFonts w:ascii="Arial" w:hAnsi="Arial" w:cs="Arial"/>
          <w:sz w:val="24"/>
          <w:szCs w:val="24"/>
        </w:rPr>
      </w:pPr>
    </w:p>
    <w:p w14:paraId="7741952B" w14:textId="01C773E9" w:rsidR="000402C9" w:rsidRDefault="000402C9" w:rsidP="000402C9">
      <w:pPr>
        <w:tabs>
          <w:tab w:val="left" w:pos="0"/>
        </w:tabs>
        <w:ind w:left="993" w:hanging="993"/>
        <w:jc w:val="both"/>
        <w:rPr>
          <w:rFonts w:ascii="Arial" w:hAnsi="Arial" w:cs="Arial"/>
          <w:b/>
          <w:bCs/>
          <w:i/>
          <w:iCs/>
          <w:sz w:val="24"/>
          <w:szCs w:val="24"/>
        </w:rPr>
      </w:pPr>
      <w:r w:rsidRPr="006D6FCB">
        <w:rPr>
          <w:rFonts w:ascii="Arial" w:hAnsi="Arial" w:cs="Arial"/>
          <w:sz w:val="24"/>
          <w:szCs w:val="24"/>
        </w:rPr>
        <w:t>XIX</w:t>
      </w:r>
      <w:r w:rsidRPr="006D6FCB">
        <w:rPr>
          <w:rFonts w:ascii="Arial" w:hAnsi="Arial" w:cs="Arial"/>
          <w:sz w:val="24"/>
          <w:szCs w:val="24"/>
        </w:rPr>
        <w:tab/>
      </w:r>
      <w:r w:rsidRPr="00E40D3D">
        <w:rPr>
          <w:rFonts w:ascii="Arial" w:hAnsi="Arial" w:cs="Arial"/>
          <w:sz w:val="24"/>
          <w:szCs w:val="24"/>
        </w:rPr>
        <w:t xml:space="preserve">Manter seus empregados, quando em serviço nas dependências da CAIXA, devidamente uniformizados, com as vestimentas e acessórios em perfeito estado de conservação e identificados com crachá em padrão indicado pela CAIXA; </w:t>
      </w:r>
      <w:r w:rsidR="00FB2FC6">
        <w:rPr>
          <w:rFonts w:ascii="Courier New" w:hAnsi="Courier New" w:cs="Courier New"/>
          <w:i/>
          <w:iCs/>
          <w:color w:val="FF0000"/>
          <w:sz w:val="24"/>
          <w:szCs w:val="24"/>
        </w:rPr>
        <w:t xml:space="preserve"> </w:t>
      </w:r>
    </w:p>
    <w:p w14:paraId="2A04802B" w14:textId="77777777" w:rsidR="000402C9" w:rsidRPr="006D6FCB" w:rsidRDefault="000402C9" w:rsidP="000402C9">
      <w:pPr>
        <w:tabs>
          <w:tab w:val="left" w:pos="851"/>
        </w:tabs>
        <w:ind w:left="993" w:hanging="993"/>
        <w:jc w:val="both"/>
        <w:rPr>
          <w:rFonts w:ascii="Arial" w:hAnsi="Arial" w:cs="Arial"/>
          <w:sz w:val="24"/>
          <w:szCs w:val="24"/>
        </w:rPr>
      </w:pPr>
    </w:p>
    <w:p w14:paraId="09B5BAAE"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XX</w:t>
      </w:r>
      <w:r w:rsidRPr="006D6FCB">
        <w:rPr>
          <w:rFonts w:ascii="Arial" w:hAnsi="Arial" w:cs="Arial"/>
          <w:sz w:val="24"/>
          <w:szCs w:val="24"/>
        </w:rPr>
        <w:tab/>
      </w:r>
      <w:r>
        <w:rPr>
          <w:rFonts w:ascii="Arial" w:hAnsi="Arial" w:cs="Arial"/>
          <w:sz w:val="24"/>
          <w:szCs w:val="24"/>
        </w:rPr>
        <w:t>M</w:t>
      </w:r>
      <w:r w:rsidRPr="00C52C69">
        <w:rPr>
          <w:rFonts w:ascii="Arial" w:hAnsi="Arial" w:cs="Arial"/>
          <w:sz w:val="24"/>
          <w:szCs w:val="24"/>
        </w:rPr>
        <w:t>anter, sob as penas da lei, o mais completo e absoluto sigilo sobre quaisquer dados, informações, documentos, especificações técnicas e comerciais da CAIXA</w:t>
      </w:r>
      <w:r>
        <w:rPr>
          <w:rFonts w:ascii="Arial" w:hAnsi="Arial" w:cs="Arial"/>
          <w:sz w:val="24"/>
          <w:szCs w:val="24"/>
        </w:rPr>
        <w:t>,</w:t>
      </w:r>
      <w:r w:rsidRPr="00C52C69">
        <w:rPr>
          <w:rFonts w:ascii="Arial" w:hAnsi="Arial" w:cs="Arial"/>
          <w:sz w:val="24"/>
          <w:szCs w:val="24"/>
        </w:rPr>
        <w:t xml:space="preserve"> de que venha a tomar conhecimento</w:t>
      </w:r>
      <w:r>
        <w:rPr>
          <w:rFonts w:ascii="Arial" w:hAnsi="Arial" w:cs="Arial"/>
          <w:sz w:val="24"/>
          <w:szCs w:val="24"/>
        </w:rPr>
        <w:t xml:space="preserve">, </w:t>
      </w:r>
      <w:r w:rsidRPr="00C52C69">
        <w:rPr>
          <w:rFonts w:ascii="Arial" w:hAnsi="Arial" w:cs="Arial"/>
          <w:sz w:val="24"/>
          <w:szCs w:val="24"/>
        </w:rPr>
        <w:t>ter acesso</w:t>
      </w:r>
      <w:r>
        <w:rPr>
          <w:rFonts w:ascii="Arial" w:hAnsi="Arial" w:cs="Arial"/>
          <w:sz w:val="24"/>
          <w:szCs w:val="24"/>
        </w:rPr>
        <w:t xml:space="preserve"> ou</w:t>
      </w:r>
      <w:r w:rsidRPr="00C52C69">
        <w:rPr>
          <w:rFonts w:ascii="Arial" w:hAnsi="Arial" w:cs="Arial"/>
          <w:sz w:val="24"/>
          <w:szCs w:val="24"/>
        </w:rPr>
        <w:t xml:space="preserve"> que </w:t>
      </w:r>
      <w:r>
        <w:rPr>
          <w:rFonts w:ascii="Arial" w:hAnsi="Arial" w:cs="Arial"/>
          <w:sz w:val="24"/>
          <w:szCs w:val="24"/>
        </w:rPr>
        <w:t xml:space="preserve">lhe tenham sido </w:t>
      </w:r>
      <w:r w:rsidRPr="00C52C69">
        <w:rPr>
          <w:rFonts w:ascii="Arial" w:hAnsi="Arial" w:cs="Arial"/>
          <w:sz w:val="24"/>
          <w:szCs w:val="24"/>
        </w:rPr>
        <w:t>confiados, sejam relacionados ou não com o objeto d</w:t>
      </w:r>
      <w:r>
        <w:rPr>
          <w:rFonts w:ascii="Arial" w:hAnsi="Arial" w:cs="Arial"/>
          <w:sz w:val="24"/>
          <w:szCs w:val="24"/>
        </w:rPr>
        <w:t>este</w:t>
      </w:r>
      <w:r w:rsidRPr="00C52C69">
        <w:rPr>
          <w:rFonts w:ascii="Arial" w:hAnsi="Arial" w:cs="Arial"/>
          <w:sz w:val="24"/>
          <w:szCs w:val="24"/>
        </w:rPr>
        <w:t xml:space="preserve"> contrato</w:t>
      </w:r>
    </w:p>
    <w:p w14:paraId="1BC75C83" w14:textId="77777777" w:rsidR="000402C9" w:rsidRPr="006D6FCB" w:rsidRDefault="000402C9" w:rsidP="000402C9">
      <w:pPr>
        <w:ind w:left="993" w:hanging="993"/>
        <w:jc w:val="both"/>
        <w:rPr>
          <w:rFonts w:ascii="Arial" w:hAnsi="Arial" w:cs="Arial"/>
          <w:sz w:val="24"/>
          <w:szCs w:val="24"/>
        </w:rPr>
      </w:pPr>
    </w:p>
    <w:p w14:paraId="4A34C303"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XXI</w:t>
      </w:r>
      <w:r w:rsidRPr="006D6FCB">
        <w:rPr>
          <w:rFonts w:ascii="Arial" w:hAnsi="Arial" w:cs="Arial"/>
          <w:sz w:val="24"/>
          <w:szCs w:val="24"/>
        </w:rPr>
        <w:tab/>
      </w:r>
      <w:r>
        <w:rPr>
          <w:rFonts w:ascii="Arial" w:hAnsi="Arial" w:cs="Arial"/>
          <w:sz w:val="24"/>
          <w:szCs w:val="24"/>
        </w:rPr>
        <w:t>O</w:t>
      </w:r>
      <w:r w:rsidRPr="006D6FCB">
        <w:rPr>
          <w:rFonts w:ascii="Arial" w:hAnsi="Arial" w:cs="Arial"/>
          <w:sz w:val="24"/>
          <w:szCs w:val="24"/>
        </w:rPr>
        <w:t>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652A377C" w14:textId="77777777" w:rsidR="000402C9" w:rsidRPr="006D6FCB" w:rsidRDefault="000402C9" w:rsidP="000402C9">
      <w:pPr>
        <w:ind w:left="993" w:hanging="993"/>
        <w:jc w:val="both"/>
        <w:rPr>
          <w:rFonts w:ascii="Arial" w:hAnsi="Arial" w:cs="Arial"/>
          <w:sz w:val="24"/>
          <w:szCs w:val="24"/>
        </w:rPr>
      </w:pPr>
    </w:p>
    <w:p w14:paraId="1F9F7162"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XXII</w:t>
      </w:r>
      <w:r w:rsidRPr="006D6FCB">
        <w:rPr>
          <w:rFonts w:ascii="Arial" w:hAnsi="Arial" w:cs="Arial"/>
          <w:sz w:val="24"/>
          <w:szCs w:val="24"/>
        </w:rPr>
        <w:tab/>
      </w:r>
      <w:r>
        <w:rPr>
          <w:rFonts w:ascii="Arial" w:hAnsi="Arial" w:cs="Arial"/>
          <w:sz w:val="24"/>
          <w:szCs w:val="24"/>
        </w:rPr>
        <w:t>D</w:t>
      </w:r>
      <w:r w:rsidRPr="006D6FCB">
        <w:rPr>
          <w:rFonts w:ascii="Arial" w:hAnsi="Arial" w:cs="Arial"/>
          <w:sz w:val="24"/>
          <w:szCs w:val="24"/>
        </w:rPr>
        <w:t>ispor-se a toda e qualquer fiscalização da CAIXA, no tocante à prestação dos serviços, assim como ao cumprimento das obrigações previstas neste contrato;</w:t>
      </w:r>
    </w:p>
    <w:p w14:paraId="42CD6E34" w14:textId="77777777" w:rsidR="000402C9" w:rsidRPr="006D6FCB" w:rsidRDefault="000402C9" w:rsidP="000402C9">
      <w:pPr>
        <w:ind w:left="993" w:hanging="993"/>
        <w:jc w:val="both"/>
        <w:rPr>
          <w:rFonts w:ascii="Arial" w:hAnsi="Arial" w:cs="Arial"/>
          <w:sz w:val="24"/>
          <w:szCs w:val="24"/>
        </w:rPr>
      </w:pPr>
    </w:p>
    <w:p w14:paraId="5E09A42B"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XXIII</w:t>
      </w:r>
      <w:r w:rsidRPr="006D6FCB">
        <w:rPr>
          <w:rFonts w:ascii="Arial" w:hAnsi="Arial" w:cs="Arial"/>
          <w:sz w:val="24"/>
          <w:szCs w:val="24"/>
        </w:rPr>
        <w:tab/>
      </w:r>
      <w:r>
        <w:rPr>
          <w:rFonts w:ascii="Arial" w:hAnsi="Arial" w:cs="Arial"/>
          <w:sz w:val="24"/>
          <w:szCs w:val="24"/>
        </w:rPr>
        <w:t>F</w:t>
      </w:r>
      <w:r w:rsidRPr="00C52C69">
        <w:rPr>
          <w:rFonts w:ascii="Arial" w:hAnsi="Arial" w:cs="Arial"/>
          <w:sz w:val="24"/>
          <w:szCs w:val="24"/>
        </w:rPr>
        <w:t>iscalizar o perfeito cumprimento do</w:t>
      </w:r>
      <w:r>
        <w:rPr>
          <w:rFonts w:ascii="Arial" w:hAnsi="Arial" w:cs="Arial"/>
          <w:sz w:val="24"/>
          <w:szCs w:val="24"/>
        </w:rPr>
        <w:t>s serviços</w:t>
      </w:r>
      <w:r w:rsidRPr="00C52C69">
        <w:rPr>
          <w:rFonts w:ascii="Arial" w:hAnsi="Arial" w:cs="Arial"/>
          <w:sz w:val="24"/>
          <w:szCs w:val="24"/>
        </w:rPr>
        <w:t xml:space="preserve"> a que se obrigou, cabendo-lhe integralmente os ônus decorrentes</w:t>
      </w:r>
      <w:r w:rsidRPr="006D6FCB">
        <w:rPr>
          <w:rFonts w:ascii="Arial" w:hAnsi="Arial" w:cs="Arial"/>
          <w:sz w:val="24"/>
          <w:szCs w:val="24"/>
        </w:rPr>
        <w:t>;</w:t>
      </w:r>
    </w:p>
    <w:p w14:paraId="32EBF950" w14:textId="77777777" w:rsidR="000402C9" w:rsidRPr="006D6FCB" w:rsidRDefault="000402C9" w:rsidP="000402C9">
      <w:pPr>
        <w:ind w:left="993" w:hanging="993"/>
        <w:jc w:val="both"/>
        <w:rPr>
          <w:rFonts w:ascii="Arial" w:hAnsi="Arial" w:cs="Arial"/>
          <w:sz w:val="24"/>
          <w:szCs w:val="24"/>
        </w:rPr>
      </w:pPr>
    </w:p>
    <w:p w14:paraId="21C836EC"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XXIV</w:t>
      </w:r>
      <w:r w:rsidRPr="006D6FCB">
        <w:rPr>
          <w:rFonts w:ascii="Arial" w:hAnsi="Arial" w:cs="Arial"/>
          <w:sz w:val="24"/>
          <w:szCs w:val="24"/>
        </w:rPr>
        <w:tab/>
      </w:r>
      <w:r>
        <w:rPr>
          <w:rFonts w:ascii="Arial" w:hAnsi="Arial" w:cs="Arial"/>
          <w:sz w:val="24"/>
          <w:szCs w:val="24"/>
        </w:rPr>
        <w:t>O</w:t>
      </w:r>
      <w:r w:rsidRPr="006D6FCB">
        <w:rPr>
          <w:rFonts w:ascii="Arial" w:hAnsi="Arial" w:cs="Arial"/>
          <w:sz w:val="24"/>
          <w:szCs w:val="24"/>
        </w:rPr>
        <w:t>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EFD2CE" w14:textId="77777777" w:rsidR="000402C9" w:rsidRPr="006D6FCB" w:rsidRDefault="000402C9" w:rsidP="000402C9">
      <w:pPr>
        <w:ind w:left="993" w:hanging="993"/>
        <w:jc w:val="both"/>
        <w:rPr>
          <w:rFonts w:ascii="Arial" w:hAnsi="Arial" w:cs="Arial"/>
          <w:sz w:val="24"/>
          <w:szCs w:val="24"/>
        </w:rPr>
      </w:pPr>
    </w:p>
    <w:p w14:paraId="4376DEDC" w14:textId="77777777" w:rsidR="000402C9" w:rsidRPr="006D6FCB" w:rsidRDefault="000402C9" w:rsidP="000402C9">
      <w:pPr>
        <w:ind w:left="993" w:hanging="993"/>
        <w:jc w:val="both"/>
        <w:rPr>
          <w:rFonts w:ascii="Arial" w:hAnsi="Arial" w:cs="Arial"/>
          <w:sz w:val="24"/>
          <w:szCs w:val="24"/>
        </w:rPr>
      </w:pPr>
      <w:r w:rsidRPr="006D6FCB">
        <w:rPr>
          <w:rFonts w:ascii="Arial" w:hAnsi="Arial" w:cs="Arial"/>
          <w:sz w:val="24"/>
          <w:szCs w:val="24"/>
        </w:rPr>
        <w:t>XXV</w:t>
      </w:r>
      <w:r w:rsidRPr="006D6FCB">
        <w:rPr>
          <w:rFonts w:ascii="Arial" w:hAnsi="Arial" w:cs="Arial"/>
          <w:sz w:val="24"/>
          <w:szCs w:val="24"/>
        </w:rPr>
        <w:tab/>
      </w:r>
      <w:r>
        <w:rPr>
          <w:rFonts w:ascii="Arial" w:hAnsi="Arial" w:cs="Arial"/>
          <w:sz w:val="24"/>
          <w:szCs w:val="24"/>
        </w:rPr>
        <w:t>E</w:t>
      </w:r>
      <w:r w:rsidRPr="006D6FCB">
        <w:rPr>
          <w:rFonts w:ascii="Arial" w:hAnsi="Arial" w:cs="Arial"/>
          <w:sz w:val="24"/>
          <w:szCs w:val="24"/>
        </w:rPr>
        <w:t>struturar-se de modo compatível e prover toda a infraestrutura necessária à prestação dos serviços previstos neste contrato, com a qualidade e rigor exigidos, garantindo a sua supervisão desde a implantação;</w:t>
      </w:r>
    </w:p>
    <w:p w14:paraId="42507656" w14:textId="77777777" w:rsidR="000402C9" w:rsidRPr="006D6FCB" w:rsidRDefault="000402C9" w:rsidP="000402C9">
      <w:pPr>
        <w:ind w:left="993" w:hanging="993"/>
        <w:jc w:val="both"/>
        <w:rPr>
          <w:rFonts w:ascii="Arial" w:hAnsi="Arial"/>
          <w:sz w:val="24"/>
          <w:szCs w:val="24"/>
        </w:rPr>
      </w:pPr>
    </w:p>
    <w:p w14:paraId="23D8A7F9" w14:textId="77777777" w:rsidR="000402C9" w:rsidRPr="006D6FCB" w:rsidRDefault="000402C9" w:rsidP="000402C9">
      <w:pPr>
        <w:ind w:left="993" w:hanging="993"/>
        <w:jc w:val="both"/>
        <w:rPr>
          <w:rFonts w:ascii="Arial" w:hAnsi="Arial"/>
          <w:sz w:val="24"/>
          <w:szCs w:val="24"/>
        </w:rPr>
      </w:pPr>
      <w:r w:rsidRPr="006D6FCB">
        <w:rPr>
          <w:rFonts w:ascii="Arial" w:hAnsi="Arial"/>
          <w:sz w:val="24"/>
          <w:szCs w:val="24"/>
        </w:rPr>
        <w:t>XXVI</w:t>
      </w:r>
      <w:r w:rsidRPr="006D6FCB">
        <w:rPr>
          <w:rFonts w:ascii="Arial" w:hAnsi="Arial"/>
          <w:sz w:val="24"/>
          <w:szCs w:val="24"/>
        </w:rPr>
        <w:tab/>
      </w:r>
      <w:r>
        <w:rPr>
          <w:rFonts w:ascii="Arial" w:hAnsi="Arial"/>
          <w:sz w:val="24"/>
          <w:szCs w:val="24"/>
        </w:rPr>
        <w:t>F</w:t>
      </w:r>
      <w:r w:rsidRPr="006D6FCB">
        <w:rPr>
          <w:rFonts w:ascii="Arial" w:hAnsi="Arial"/>
          <w:sz w:val="24"/>
          <w:szCs w:val="24"/>
        </w:rPr>
        <w:t xml:space="preserve">ornecer aos seus empregados todos os equipamentos, recursos materiais e condições necessários para o desenvolvimento de suas funções, exigidos por legislação ou norma do trabalho específica, inclusive, quando for o caso, </w:t>
      </w:r>
      <w:r w:rsidRPr="006D6FCB">
        <w:rPr>
          <w:rFonts w:ascii="Arial" w:hAnsi="Arial"/>
          <w:sz w:val="24"/>
          <w:szCs w:val="24"/>
        </w:rPr>
        <w:lastRenderedPageBreak/>
        <w:t>disponibilizar “e-mail”, sendo vedada a utilização da conta de “e-mail” da CAIXA;</w:t>
      </w:r>
    </w:p>
    <w:p w14:paraId="49B0B00E" w14:textId="77777777" w:rsidR="000402C9" w:rsidRPr="006D6FCB" w:rsidRDefault="000402C9" w:rsidP="000402C9">
      <w:pPr>
        <w:ind w:left="993" w:hanging="993"/>
        <w:jc w:val="both"/>
        <w:rPr>
          <w:rFonts w:ascii="Arial" w:hAnsi="Arial"/>
          <w:sz w:val="24"/>
          <w:szCs w:val="24"/>
        </w:rPr>
      </w:pPr>
    </w:p>
    <w:p w14:paraId="1A5EF68F" w14:textId="77777777" w:rsidR="000402C9" w:rsidRPr="006D6FCB" w:rsidRDefault="000402C9" w:rsidP="000402C9">
      <w:pPr>
        <w:tabs>
          <w:tab w:val="left" w:pos="851"/>
        </w:tabs>
        <w:ind w:left="993" w:hanging="993"/>
        <w:jc w:val="both"/>
        <w:rPr>
          <w:rFonts w:ascii="Arial" w:hAnsi="Arial"/>
          <w:sz w:val="24"/>
          <w:szCs w:val="24"/>
        </w:rPr>
      </w:pPr>
      <w:r w:rsidRPr="008F5062">
        <w:rPr>
          <w:rFonts w:ascii="Arial" w:hAnsi="Arial"/>
          <w:sz w:val="24"/>
          <w:szCs w:val="24"/>
        </w:rPr>
        <w:t>XXVII</w:t>
      </w:r>
      <w:r>
        <w:rPr>
          <w:rFonts w:ascii="Arial" w:hAnsi="Arial"/>
          <w:sz w:val="24"/>
          <w:szCs w:val="24"/>
        </w:rPr>
        <w:tab/>
      </w:r>
      <w:r>
        <w:rPr>
          <w:rFonts w:ascii="Arial" w:hAnsi="Arial"/>
          <w:sz w:val="24"/>
          <w:szCs w:val="24"/>
        </w:rPr>
        <w:tab/>
        <w:t>P</w:t>
      </w:r>
      <w:r w:rsidRPr="008F5062">
        <w:rPr>
          <w:rFonts w:ascii="Arial" w:hAnsi="Arial"/>
          <w:sz w:val="24"/>
          <w:szCs w:val="24"/>
        </w:rPr>
        <w:t xml:space="preserve">rover todos os meios necessários </w:t>
      </w:r>
      <w:r>
        <w:rPr>
          <w:rFonts w:ascii="Arial" w:hAnsi="Arial"/>
          <w:sz w:val="24"/>
          <w:szCs w:val="24"/>
        </w:rPr>
        <w:t>à garantia da prestação dos serviços contratados e a</w:t>
      </w:r>
      <w:r w:rsidRPr="008F5062">
        <w:rPr>
          <w:rFonts w:ascii="Arial" w:hAnsi="Arial"/>
          <w:sz w:val="24"/>
          <w:szCs w:val="24"/>
        </w:rPr>
        <w:t xml:space="preserve"> plena execução do objeto contratado,</w:t>
      </w:r>
      <w:r w:rsidRPr="006D6FCB">
        <w:rPr>
          <w:rFonts w:ascii="Arial" w:hAnsi="Arial"/>
          <w:sz w:val="24"/>
          <w:szCs w:val="24"/>
        </w:rPr>
        <w:t xml:space="preserve"> inclusive nos casos de greve ou paralisação de qualquer natureza;</w:t>
      </w:r>
    </w:p>
    <w:p w14:paraId="48258DE3" w14:textId="77777777" w:rsidR="000402C9" w:rsidRPr="006D6FCB" w:rsidRDefault="000402C9" w:rsidP="000402C9">
      <w:pPr>
        <w:ind w:left="993" w:hanging="993"/>
        <w:jc w:val="both"/>
        <w:rPr>
          <w:rFonts w:ascii="Arial" w:hAnsi="Arial"/>
          <w:sz w:val="24"/>
          <w:szCs w:val="24"/>
        </w:rPr>
      </w:pPr>
    </w:p>
    <w:p w14:paraId="63C1114F" w14:textId="77777777" w:rsidR="000402C9" w:rsidRPr="006D6FCB" w:rsidRDefault="000402C9" w:rsidP="000402C9">
      <w:pPr>
        <w:tabs>
          <w:tab w:val="left" w:pos="851"/>
        </w:tabs>
        <w:ind w:left="993" w:hanging="993"/>
        <w:jc w:val="both"/>
        <w:rPr>
          <w:rFonts w:ascii="Arial" w:hAnsi="Arial"/>
          <w:sz w:val="24"/>
          <w:szCs w:val="24"/>
        </w:rPr>
      </w:pPr>
      <w:r w:rsidRPr="006D6FCB">
        <w:rPr>
          <w:rFonts w:ascii="Arial" w:hAnsi="Arial"/>
          <w:sz w:val="24"/>
          <w:szCs w:val="24"/>
        </w:rPr>
        <w:t>XXVIII</w:t>
      </w:r>
      <w:r>
        <w:rPr>
          <w:rFonts w:ascii="Arial" w:hAnsi="Arial"/>
          <w:sz w:val="24"/>
          <w:szCs w:val="24"/>
        </w:rPr>
        <w:tab/>
      </w:r>
      <w:r>
        <w:rPr>
          <w:rFonts w:ascii="Arial" w:hAnsi="Arial"/>
          <w:sz w:val="24"/>
          <w:szCs w:val="24"/>
        </w:rPr>
        <w:tab/>
        <w:t xml:space="preserve">Manifestar-se quanto a aceitação ou não, nas mesmas condições contratuais, de acréscimos ou </w:t>
      </w:r>
      <w:r w:rsidRPr="006D6FCB">
        <w:rPr>
          <w:rFonts w:ascii="Arial" w:hAnsi="Arial"/>
          <w:sz w:val="24"/>
          <w:szCs w:val="24"/>
        </w:rPr>
        <w:t>supressões que se fizerem necessárias, até o limite de 25% (vinte e cinco por cento) do valor inicial atualizado deste contrato</w:t>
      </w:r>
      <w:r>
        <w:rPr>
          <w:rFonts w:ascii="Arial" w:hAnsi="Arial"/>
          <w:sz w:val="24"/>
          <w:szCs w:val="24"/>
        </w:rPr>
        <w:t>, podendo a supressão exceder o limite estabelecido quando houver acordo entre as partes;</w:t>
      </w:r>
    </w:p>
    <w:p w14:paraId="00C1E75C" w14:textId="77777777" w:rsidR="000402C9" w:rsidRPr="006D6FCB" w:rsidRDefault="000402C9" w:rsidP="000402C9">
      <w:pPr>
        <w:ind w:left="993" w:hanging="993"/>
        <w:jc w:val="both"/>
        <w:rPr>
          <w:rFonts w:ascii="Arial" w:hAnsi="Arial"/>
          <w:sz w:val="24"/>
          <w:szCs w:val="24"/>
        </w:rPr>
      </w:pPr>
    </w:p>
    <w:p w14:paraId="29D557DD" w14:textId="77777777" w:rsidR="000402C9" w:rsidRPr="00F42EE9" w:rsidRDefault="000402C9" w:rsidP="000402C9">
      <w:pPr>
        <w:ind w:left="993" w:hanging="993"/>
        <w:jc w:val="both"/>
        <w:rPr>
          <w:rFonts w:ascii="Arial" w:hAnsi="Arial"/>
          <w:sz w:val="24"/>
          <w:szCs w:val="24"/>
        </w:rPr>
      </w:pPr>
      <w:r w:rsidRPr="006D6FCB">
        <w:rPr>
          <w:rFonts w:ascii="Arial" w:hAnsi="Arial"/>
          <w:sz w:val="24"/>
          <w:szCs w:val="24"/>
        </w:rPr>
        <w:t>XXIX</w:t>
      </w:r>
      <w:r w:rsidRPr="006D6FCB">
        <w:rPr>
          <w:rFonts w:ascii="Arial" w:hAnsi="Arial"/>
          <w:sz w:val="24"/>
          <w:szCs w:val="24"/>
        </w:rPr>
        <w:tab/>
      </w:r>
      <w:r>
        <w:rPr>
          <w:rFonts w:ascii="Arial" w:hAnsi="Arial"/>
          <w:sz w:val="24"/>
          <w:szCs w:val="24"/>
        </w:rPr>
        <w:t>M</w:t>
      </w:r>
      <w:r w:rsidRPr="006D6FCB">
        <w:rPr>
          <w:rFonts w:ascii="Arial" w:hAnsi="Arial"/>
          <w:sz w:val="24"/>
          <w:szCs w:val="24"/>
        </w:rPr>
        <w:t xml:space="preserve">anter, durante o prazo contratual, todas as condições de habilitação e </w:t>
      </w:r>
      <w:r w:rsidRPr="00F42EE9">
        <w:rPr>
          <w:rFonts w:ascii="Arial" w:hAnsi="Arial"/>
          <w:sz w:val="24"/>
          <w:szCs w:val="24"/>
        </w:rPr>
        <w:t>qualificação exigidas no procedimento de licitação;</w:t>
      </w:r>
    </w:p>
    <w:p w14:paraId="78988FE6" w14:textId="77777777" w:rsidR="000402C9" w:rsidRPr="00F42EE9" w:rsidRDefault="000402C9" w:rsidP="000402C9">
      <w:pPr>
        <w:ind w:left="993" w:hanging="993"/>
        <w:jc w:val="both"/>
        <w:rPr>
          <w:rFonts w:ascii="Arial" w:hAnsi="Arial"/>
          <w:sz w:val="24"/>
          <w:szCs w:val="24"/>
        </w:rPr>
      </w:pPr>
    </w:p>
    <w:p w14:paraId="0FD5755D" w14:textId="77777777" w:rsidR="000402C9" w:rsidRPr="00A30227" w:rsidRDefault="000402C9" w:rsidP="000402C9">
      <w:pPr>
        <w:ind w:left="993" w:hanging="993"/>
        <w:jc w:val="both"/>
        <w:rPr>
          <w:rFonts w:ascii="Arial" w:hAnsi="Arial"/>
          <w:sz w:val="24"/>
          <w:szCs w:val="24"/>
        </w:rPr>
      </w:pPr>
      <w:r w:rsidRPr="00F42EE9">
        <w:rPr>
          <w:rFonts w:ascii="Arial" w:hAnsi="Arial"/>
          <w:sz w:val="24"/>
          <w:szCs w:val="24"/>
        </w:rPr>
        <w:t>XXX</w:t>
      </w:r>
      <w:r w:rsidRPr="00F42EE9">
        <w:rPr>
          <w:rFonts w:ascii="Arial" w:hAnsi="Arial"/>
          <w:sz w:val="24"/>
          <w:szCs w:val="24"/>
        </w:rPr>
        <w:tab/>
      </w:r>
      <w:r>
        <w:rPr>
          <w:rFonts w:ascii="Arial" w:hAnsi="Arial"/>
          <w:sz w:val="24"/>
          <w:szCs w:val="24"/>
        </w:rPr>
        <w:t>M</w:t>
      </w:r>
      <w:r w:rsidRPr="00FB605F">
        <w:rPr>
          <w:rFonts w:ascii="Arial" w:hAnsi="Arial"/>
          <w:sz w:val="24"/>
          <w:szCs w:val="24"/>
        </w:rPr>
        <w:t>anter atualizados, durante a vigência do contrato, o cadastro e a habilitação em cada nível</w:t>
      </w:r>
      <w:r>
        <w:rPr>
          <w:rFonts w:ascii="Arial" w:hAnsi="Arial"/>
          <w:sz w:val="24"/>
          <w:szCs w:val="24"/>
        </w:rPr>
        <w:t xml:space="preserve"> </w:t>
      </w:r>
      <w:r w:rsidRPr="00FB605F">
        <w:rPr>
          <w:rFonts w:ascii="Arial" w:hAnsi="Arial"/>
          <w:sz w:val="24"/>
          <w:szCs w:val="24"/>
        </w:rPr>
        <w:t>do SICAF – Sistema de Cadastramento Unificado de Fornecedores</w:t>
      </w:r>
      <w:r>
        <w:rPr>
          <w:rFonts w:ascii="Arial" w:hAnsi="Arial"/>
          <w:sz w:val="24"/>
          <w:szCs w:val="24"/>
        </w:rPr>
        <w:t xml:space="preserve"> exigido na licitação</w:t>
      </w:r>
      <w:r w:rsidRPr="00FB605F">
        <w:rPr>
          <w:rFonts w:ascii="Arial" w:hAnsi="Arial"/>
          <w:sz w:val="24"/>
          <w:szCs w:val="24"/>
        </w:rPr>
        <w:t xml:space="preserve">; </w:t>
      </w:r>
    </w:p>
    <w:p w14:paraId="0B0423F7" w14:textId="77777777" w:rsidR="000402C9" w:rsidRPr="00A30227" w:rsidRDefault="000402C9" w:rsidP="000402C9">
      <w:pPr>
        <w:ind w:left="993" w:hanging="993"/>
        <w:jc w:val="both"/>
        <w:rPr>
          <w:rFonts w:ascii="Arial" w:hAnsi="Arial"/>
          <w:sz w:val="24"/>
          <w:szCs w:val="24"/>
        </w:rPr>
      </w:pPr>
    </w:p>
    <w:p w14:paraId="38E47088" w14:textId="77777777" w:rsidR="000402C9" w:rsidRPr="006D6FCB" w:rsidRDefault="000402C9" w:rsidP="000402C9">
      <w:pPr>
        <w:ind w:left="993" w:hanging="993"/>
        <w:jc w:val="both"/>
        <w:rPr>
          <w:rFonts w:ascii="Arial" w:hAnsi="Arial"/>
          <w:sz w:val="24"/>
          <w:szCs w:val="24"/>
        </w:rPr>
      </w:pPr>
      <w:r w:rsidRPr="00A30227">
        <w:rPr>
          <w:rFonts w:ascii="Arial" w:hAnsi="Arial"/>
          <w:sz w:val="24"/>
          <w:szCs w:val="24"/>
        </w:rPr>
        <w:t>XXXI</w:t>
      </w:r>
      <w:r w:rsidRPr="006D6FCB">
        <w:rPr>
          <w:rFonts w:ascii="Arial" w:hAnsi="Arial"/>
          <w:sz w:val="24"/>
          <w:szCs w:val="24"/>
        </w:rPr>
        <w:tab/>
      </w:r>
      <w:r>
        <w:rPr>
          <w:rFonts w:ascii="Arial" w:hAnsi="Arial"/>
          <w:sz w:val="24"/>
          <w:szCs w:val="24"/>
        </w:rPr>
        <w:t>M</w:t>
      </w:r>
      <w:r w:rsidRPr="006D6FCB">
        <w:rPr>
          <w:rFonts w:ascii="Arial" w:hAnsi="Arial"/>
          <w:sz w:val="24"/>
          <w:szCs w:val="24"/>
        </w:rPr>
        <w:t>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2EBDD4EB" w14:textId="77777777" w:rsidR="000402C9" w:rsidRPr="006D6FCB" w:rsidRDefault="000402C9" w:rsidP="000402C9">
      <w:pPr>
        <w:ind w:left="993" w:hanging="993"/>
        <w:jc w:val="both"/>
        <w:rPr>
          <w:rFonts w:ascii="Arial" w:hAnsi="Arial"/>
          <w:sz w:val="24"/>
          <w:szCs w:val="24"/>
        </w:rPr>
      </w:pPr>
    </w:p>
    <w:p w14:paraId="439E0819" w14:textId="77777777" w:rsidR="000402C9" w:rsidRPr="001B10F8" w:rsidRDefault="000402C9" w:rsidP="000402C9">
      <w:pPr>
        <w:ind w:left="993" w:hanging="993"/>
        <w:jc w:val="both"/>
        <w:rPr>
          <w:rFonts w:ascii="Arial" w:hAnsi="Arial"/>
          <w:sz w:val="24"/>
          <w:szCs w:val="24"/>
        </w:rPr>
      </w:pPr>
      <w:r w:rsidRPr="001B10F8">
        <w:rPr>
          <w:rFonts w:ascii="Arial" w:hAnsi="Arial"/>
          <w:sz w:val="24"/>
          <w:szCs w:val="24"/>
        </w:rPr>
        <w:t>XXXII</w:t>
      </w:r>
      <w:r w:rsidRPr="001B10F8">
        <w:rPr>
          <w:rFonts w:ascii="Arial" w:hAnsi="Arial"/>
          <w:sz w:val="24"/>
          <w:szCs w:val="24"/>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0A980EC" w14:textId="77777777" w:rsidR="000402C9" w:rsidRPr="001B10F8" w:rsidRDefault="000402C9" w:rsidP="000402C9">
      <w:pPr>
        <w:ind w:left="993" w:hanging="993"/>
        <w:jc w:val="both"/>
        <w:rPr>
          <w:rFonts w:ascii="Arial" w:hAnsi="Arial"/>
          <w:sz w:val="24"/>
          <w:szCs w:val="24"/>
        </w:rPr>
      </w:pPr>
    </w:p>
    <w:p w14:paraId="21C3AF69" w14:textId="77777777" w:rsidR="000402C9" w:rsidRPr="000026F5" w:rsidRDefault="000402C9" w:rsidP="000402C9">
      <w:pPr>
        <w:ind w:left="993" w:hanging="993"/>
        <w:jc w:val="both"/>
        <w:rPr>
          <w:rFonts w:ascii="Arial" w:hAnsi="Arial"/>
          <w:sz w:val="24"/>
          <w:szCs w:val="24"/>
        </w:rPr>
      </w:pPr>
      <w:r w:rsidRPr="001B10F8">
        <w:rPr>
          <w:rFonts w:ascii="Arial" w:hAnsi="Arial"/>
          <w:sz w:val="24"/>
          <w:szCs w:val="24"/>
        </w:rPr>
        <w:t>XXXIII</w:t>
      </w:r>
      <w:r w:rsidRPr="001B10F8">
        <w:rPr>
          <w:rFonts w:ascii="Arial" w:hAnsi="Arial"/>
          <w:sz w:val="24"/>
          <w:szCs w:val="24"/>
        </w:rPr>
        <w:tab/>
      </w:r>
      <w:bookmarkStart w:id="45" w:name="_Hlk122569300"/>
      <w:r w:rsidRPr="001B10F8">
        <w:rPr>
          <w:rFonts w:ascii="Arial" w:hAnsi="Arial"/>
          <w:sz w:val="24"/>
          <w:szCs w:val="24"/>
        </w:rPr>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bookmarkEnd w:id="45"/>
    </w:p>
    <w:p w14:paraId="6B2D022B" w14:textId="77777777" w:rsidR="000402C9" w:rsidRPr="000026F5" w:rsidRDefault="000402C9" w:rsidP="000402C9">
      <w:pPr>
        <w:ind w:left="993" w:hanging="993"/>
        <w:jc w:val="both"/>
        <w:rPr>
          <w:rFonts w:ascii="Arial" w:hAnsi="Arial"/>
          <w:sz w:val="24"/>
          <w:szCs w:val="24"/>
        </w:rPr>
      </w:pPr>
    </w:p>
    <w:p w14:paraId="38B92036" w14:textId="77777777" w:rsidR="000402C9" w:rsidRPr="000026F5" w:rsidRDefault="000402C9" w:rsidP="000402C9">
      <w:pPr>
        <w:ind w:left="993" w:hanging="993"/>
        <w:jc w:val="both"/>
        <w:rPr>
          <w:rFonts w:ascii="Arial" w:hAnsi="Arial"/>
          <w:sz w:val="24"/>
          <w:szCs w:val="24"/>
        </w:rPr>
      </w:pPr>
      <w:r w:rsidRPr="000026F5">
        <w:rPr>
          <w:rFonts w:ascii="Arial" w:hAnsi="Arial"/>
          <w:sz w:val="24"/>
          <w:szCs w:val="24"/>
        </w:rPr>
        <w:t>XXXIV</w:t>
      </w:r>
      <w:r>
        <w:rPr>
          <w:rFonts w:ascii="Arial" w:hAnsi="Arial"/>
          <w:sz w:val="24"/>
          <w:szCs w:val="24"/>
        </w:rPr>
        <w:t xml:space="preserve"> </w:t>
      </w:r>
      <w:r>
        <w:rPr>
          <w:rFonts w:ascii="Arial" w:hAnsi="Arial"/>
          <w:sz w:val="24"/>
          <w:szCs w:val="24"/>
        </w:rPr>
        <w:tab/>
      </w:r>
      <w:r w:rsidRPr="000026F5">
        <w:rPr>
          <w:rFonts w:ascii="Arial" w:hAnsi="Arial"/>
          <w:sz w:val="24"/>
          <w:szCs w:val="24"/>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3115835F" w14:textId="77777777" w:rsidR="000402C9" w:rsidRPr="000026F5" w:rsidRDefault="000402C9" w:rsidP="000402C9">
      <w:pPr>
        <w:ind w:left="993" w:hanging="993"/>
        <w:jc w:val="both"/>
        <w:rPr>
          <w:rFonts w:ascii="Arial" w:hAnsi="Arial"/>
          <w:sz w:val="24"/>
          <w:szCs w:val="24"/>
        </w:rPr>
      </w:pPr>
    </w:p>
    <w:p w14:paraId="215D9F7E" w14:textId="77777777" w:rsidR="000402C9" w:rsidRPr="000026F5" w:rsidRDefault="000402C9" w:rsidP="000402C9">
      <w:pPr>
        <w:ind w:left="993" w:hanging="993"/>
        <w:jc w:val="both"/>
        <w:rPr>
          <w:rFonts w:ascii="Arial" w:hAnsi="Arial" w:cs="Arial"/>
          <w:sz w:val="24"/>
          <w:szCs w:val="24"/>
        </w:rPr>
      </w:pPr>
      <w:r w:rsidRPr="000026F5">
        <w:rPr>
          <w:rFonts w:ascii="Arial" w:hAnsi="Arial"/>
          <w:sz w:val="24"/>
          <w:szCs w:val="24"/>
        </w:rPr>
        <w:t>XXXV</w:t>
      </w:r>
      <w:r w:rsidRPr="000026F5">
        <w:rPr>
          <w:rFonts w:ascii="Arial" w:hAnsi="Arial"/>
          <w:sz w:val="24"/>
          <w:szCs w:val="24"/>
        </w:rPr>
        <w:tab/>
      </w:r>
      <w:r w:rsidRPr="000026F5">
        <w:rPr>
          <w:rFonts w:ascii="Arial" w:hAnsi="Arial" w:cs="Arial"/>
          <w:sz w:val="24"/>
          <w:szCs w:val="24"/>
        </w:rPr>
        <w:t>Observar estritamente a vedação ao nepotismo, nos termos da declaração anexa, que integra este contrato.</w:t>
      </w:r>
    </w:p>
    <w:p w14:paraId="1FBC5F4B" w14:textId="77777777" w:rsidR="000402C9" w:rsidRPr="000026F5" w:rsidRDefault="000402C9" w:rsidP="000402C9">
      <w:pPr>
        <w:ind w:left="993" w:hanging="993"/>
        <w:jc w:val="both"/>
        <w:rPr>
          <w:rFonts w:ascii="Arial" w:hAnsi="Arial"/>
          <w:sz w:val="24"/>
          <w:szCs w:val="24"/>
        </w:rPr>
      </w:pPr>
    </w:p>
    <w:p w14:paraId="18A094C5" w14:textId="77777777" w:rsidR="000402C9" w:rsidRPr="000026F5" w:rsidRDefault="000402C9" w:rsidP="000402C9">
      <w:pPr>
        <w:ind w:left="993" w:hanging="993"/>
        <w:jc w:val="both"/>
        <w:rPr>
          <w:rFonts w:ascii="Arial" w:hAnsi="Arial"/>
          <w:sz w:val="24"/>
          <w:szCs w:val="24"/>
        </w:rPr>
      </w:pPr>
      <w:r w:rsidRPr="000026F5">
        <w:rPr>
          <w:rFonts w:ascii="Arial" w:hAnsi="Arial"/>
          <w:sz w:val="24"/>
          <w:szCs w:val="24"/>
        </w:rPr>
        <w:t>XXXVI</w:t>
      </w:r>
      <w:r>
        <w:rPr>
          <w:rFonts w:ascii="Arial" w:hAnsi="Arial"/>
          <w:sz w:val="24"/>
          <w:szCs w:val="24"/>
        </w:rPr>
        <w:tab/>
      </w:r>
      <w:r w:rsidRPr="000026F5">
        <w:rPr>
          <w:rFonts w:ascii="Arial" w:hAnsi="Arial"/>
          <w:sz w:val="24"/>
          <w:szCs w:val="24"/>
        </w:rPr>
        <w:t>Observar a reserva de cargos prevista em lei para pessoas com deficiência ou para reabilitado da Previdência Social, bem como as regras de acessibilidade previstas na legislação.</w:t>
      </w:r>
    </w:p>
    <w:p w14:paraId="6377F8D8" w14:textId="77777777" w:rsidR="000402C9" w:rsidRPr="000026F5" w:rsidRDefault="000402C9" w:rsidP="000402C9">
      <w:pPr>
        <w:ind w:left="993" w:hanging="993"/>
        <w:jc w:val="both"/>
        <w:rPr>
          <w:rFonts w:ascii="Arial" w:hAnsi="Arial"/>
          <w:sz w:val="24"/>
          <w:szCs w:val="24"/>
        </w:rPr>
      </w:pPr>
    </w:p>
    <w:p w14:paraId="0C9267EA" w14:textId="77777777" w:rsidR="000402C9" w:rsidRPr="000026F5" w:rsidRDefault="000402C9" w:rsidP="000402C9">
      <w:pPr>
        <w:ind w:left="993" w:hanging="993"/>
        <w:jc w:val="both"/>
        <w:rPr>
          <w:rFonts w:ascii="Arial" w:hAnsi="Arial"/>
          <w:sz w:val="24"/>
          <w:szCs w:val="24"/>
        </w:rPr>
      </w:pPr>
      <w:r w:rsidRPr="000026F5">
        <w:rPr>
          <w:rFonts w:ascii="Arial" w:hAnsi="Arial"/>
          <w:sz w:val="24"/>
          <w:szCs w:val="24"/>
        </w:rPr>
        <w:lastRenderedPageBreak/>
        <w:t>XXXVII</w:t>
      </w:r>
      <w:r w:rsidRPr="000026F5">
        <w:rPr>
          <w:rFonts w:ascii="Arial" w:hAnsi="Arial"/>
          <w:sz w:val="24"/>
          <w:szCs w:val="24"/>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67A92FA2" w14:textId="77777777" w:rsidR="000402C9" w:rsidRPr="000026F5" w:rsidRDefault="000402C9" w:rsidP="000402C9">
      <w:pPr>
        <w:ind w:left="993" w:hanging="993"/>
        <w:jc w:val="both"/>
        <w:rPr>
          <w:rFonts w:ascii="Arial" w:hAnsi="Arial"/>
          <w:sz w:val="24"/>
          <w:szCs w:val="24"/>
        </w:rPr>
      </w:pPr>
    </w:p>
    <w:p w14:paraId="60953975" w14:textId="77777777" w:rsidR="000402C9" w:rsidRPr="000026F5" w:rsidRDefault="000402C9" w:rsidP="000402C9">
      <w:pPr>
        <w:ind w:left="993" w:hanging="993"/>
        <w:jc w:val="both"/>
        <w:rPr>
          <w:rFonts w:ascii="Arial" w:hAnsi="Arial"/>
          <w:sz w:val="24"/>
          <w:szCs w:val="24"/>
        </w:rPr>
      </w:pPr>
      <w:r w:rsidRPr="000026F5">
        <w:rPr>
          <w:rFonts w:ascii="Arial" w:hAnsi="Arial"/>
          <w:sz w:val="24"/>
          <w:szCs w:val="24"/>
        </w:rPr>
        <w:t>XXXVIII</w:t>
      </w:r>
      <w:r>
        <w:rPr>
          <w:rFonts w:ascii="Arial" w:hAnsi="Arial"/>
          <w:sz w:val="24"/>
          <w:szCs w:val="24"/>
        </w:rPr>
        <w:tab/>
      </w:r>
      <w:r w:rsidRPr="000026F5">
        <w:rPr>
          <w:rFonts w:ascii="Arial" w:hAnsi="Arial"/>
          <w:sz w:val="24"/>
          <w:szCs w:val="24"/>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57CA3503" w14:textId="77777777" w:rsidR="000402C9" w:rsidRPr="000026F5" w:rsidRDefault="000402C9" w:rsidP="000402C9">
      <w:pPr>
        <w:ind w:left="993" w:hanging="993"/>
        <w:jc w:val="both"/>
        <w:rPr>
          <w:rFonts w:ascii="Arial" w:hAnsi="Arial"/>
          <w:sz w:val="24"/>
          <w:szCs w:val="24"/>
        </w:rPr>
      </w:pPr>
    </w:p>
    <w:p w14:paraId="0360A96E" w14:textId="6746F939" w:rsidR="000402C9" w:rsidRPr="000026F5" w:rsidRDefault="000402C9" w:rsidP="000402C9">
      <w:pPr>
        <w:ind w:left="993" w:hanging="993"/>
        <w:jc w:val="both"/>
        <w:rPr>
          <w:rFonts w:ascii="Arial" w:hAnsi="Arial"/>
          <w:sz w:val="24"/>
          <w:szCs w:val="24"/>
        </w:rPr>
      </w:pPr>
      <w:bookmarkStart w:id="46" w:name="_Hlk94715904"/>
      <w:r w:rsidRPr="00A56207">
        <w:rPr>
          <w:rFonts w:ascii="Arial" w:hAnsi="Arial"/>
          <w:sz w:val="24"/>
          <w:szCs w:val="24"/>
        </w:rPr>
        <w:t xml:space="preserve">XXXIX </w:t>
      </w:r>
      <w:r w:rsidRPr="00A56207">
        <w:rPr>
          <w:rFonts w:ascii="Arial" w:hAnsi="Arial"/>
          <w:sz w:val="24"/>
          <w:szCs w:val="24"/>
        </w:rPr>
        <w:tab/>
      </w:r>
      <w:bookmarkStart w:id="47" w:name="_Hlk139443746"/>
      <w:r w:rsidRPr="00A56207">
        <w:rPr>
          <w:rFonts w:ascii="Arial" w:hAnsi="Arial"/>
          <w:sz w:val="24"/>
          <w:szCs w:val="24"/>
        </w:rPr>
        <w:t xml:space="preserve">Providenciar assinatura de Termo de Responsabilidade de Segurança da Informação, anexo a este contrato, de todos os seus prestadores que tiverem acesso a sistemas e informações internas da CAIXA e entregar na </w:t>
      </w:r>
      <w:r w:rsidR="00B27180" w:rsidRPr="00A56207">
        <w:rPr>
          <w:rFonts w:ascii="Arial" w:hAnsi="Arial"/>
          <w:sz w:val="24"/>
          <w:szCs w:val="24"/>
        </w:rPr>
        <w:t>Centralizadora Nacional de Compras (CECPA), situada à rua José Loureiro, 195, 4º andar, Bairro Centro, Curitiba/PR – CEP 80.010-000</w:t>
      </w:r>
      <w:r w:rsidR="00A56207" w:rsidRPr="00A56207">
        <w:rPr>
          <w:rFonts w:ascii="Arial" w:hAnsi="Arial"/>
          <w:sz w:val="24"/>
          <w:szCs w:val="24"/>
        </w:rPr>
        <w:t xml:space="preserve">, </w:t>
      </w:r>
      <w:r w:rsidRPr="00A56207">
        <w:rPr>
          <w:rFonts w:ascii="Arial" w:hAnsi="Arial"/>
          <w:sz w:val="24"/>
          <w:szCs w:val="24"/>
        </w:rPr>
        <w:t>no prazo de 5 (cinco) dias uteis após a assinatura do contrato, devendo comunicar a CAIXA e realizar o mesmo procedimento quando houver novos prestadores na execução do serviço.</w:t>
      </w:r>
    </w:p>
    <w:bookmarkEnd w:id="46"/>
    <w:bookmarkEnd w:id="47"/>
    <w:p w14:paraId="2E50A5AC" w14:textId="77777777" w:rsidR="000402C9" w:rsidRPr="000026F5" w:rsidRDefault="000402C9" w:rsidP="000402C9">
      <w:pPr>
        <w:ind w:left="993" w:hanging="993"/>
        <w:jc w:val="both"/>
        <w:rPr>
          <w:rFonts w:ascii="Arial" w:hAnsi="Arial"/>
          <w:sz w:val="24"/>
          <w:szCs w:val="24"/>
        </w:rPr>
      </w:pPr>
    </w:p>
    <w:p w14:paraId="66F0809D" w14:textId="77777777" w:rsidR="000402C9" w:rsidRPr="000026F5" w:rsidRDefault="000402C9" w:rsidP="000402C9">
      <w:pPr>
        <w:ind w:left="993" w:hanging="993"/>
        <w:jc w:val="both"/>
        <w:rPr>
          <w:rFonts w:ascii="Arial" w:hAnsi="Arial"/>
          <w:sz w:val="24"/>
          <w:szCs w:val="24"/>
        </w:rPr>
      </w:pPr>
      <w:r w:rsidRPr="000026F5">
        <w:rPr>
          <w:rFonts w:ascii="Arial" w:hAnsi="Arial"/>
          <w:sz w:val="24"/>
          <w:szCs w:val="24"/>
        </w:rPr>
        <w:t>XL</w:t>
      </w:r>
      <w:r>
        <w:rPr>
          <w:rFonts w:ascii="Arial" w:hAnsi="Arial"/>
          <w:sz w:val="24"/>
          <w:szCs w:val="24"/>
        </w:rPr>
        <w:tab/>
      </w:r>
      <w:r w:rsidRPr="000026F5">
        <w:rPr>
          <w:rFonts w:ascii="Arial" w:hAnsi="Arial"/>
          <w:sz w:val="24"/>
          <w:szCs w:val="24"/>
        </w:rPr>
        <w:t>Aceitar alterações das condições dos serviços inicialmente pactuados no caso de eventuais mudanças estruturais da CAIXA quando essas não trouxerem impactos no equilíbrio financeiro do contrato, ou negociar com a CAIXA caso seja demonstrado impactos.</w:t>
      </w:r>
    </w:p>
    <w:p w14:paraId="3382EBAA" w14:textId="77777777" w:rsidR="000402C9" w:rsidRPr="000026F5" w:rsidRDefault="000402C9" w:rsidP="000402C9">
      <w:pPr>
        <w:ind w:left="993" w:hanging="993"/>
        <w:jc w:val="both"/>
        <w:rPr>
          <w:rFonts w:ascii="Arial" w:hAnsi="Arial"/>
          <w:sz w:val="24"/>
          <w:szCs w:val="24"/>
        </w:rPr>
      </w:pPr>
    </w:p>
    <w:p w14:paraId="4097B06D" w14:textId="77777777" w:rsidR="000402C9" w:rsidRPr="000026F5" w:rsidRDefault="000402C9" w:rsidP="000402C9">
      <w:pPr>
        <w:ind w:left="993" w:hanging="993"/>
        <w:jc w:val="both"/>
        <w:rPr>
          <w:rFonts w:ascii="Arial" w:hAnsi="Arial"/>
          <w:sz w:val="24"/>
          <w:szCs w:val="24"/>
        </w:rPr>
      </w:pPr>
      <w:r w:rsidRPr="000026F5">
        <w:rPr>
          <w:rFonts w:ascii="Arial" w:hAnsi="Arial"/>
          <w:sz w:val="24"/>
          <w:szCs w:val="24"/>
        </w:rPr>
        <w:t>XLI</w:t>
      </w:r>
      <w:r>
        <w:rPr>
          <w:rFonts w:ascii="Arial" w:hAnsi="Arial"/>
          <w:sz w:val="24"/>
          <w:szCs w:val="24"/>
        </w:rPr>
        <w:tab/>
      </w:r>
      <w:r w:rsidRPr="000026F5">
        <w:rPr>
          <w:rFonts w:ascii="Arial" w:hAnsi="Arial"/>
          <w:sz w:val="24"/>
          <w:szCs w:val="24"/>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16580D02" w14:textId="77777777" w:rsidR="000402C9" w:rsidRPr="000026F5" w:rsidRDefault="000402C9" w:rsidP="000402C9">
      <w:pPr>
        <w:pStyle w:val="Corpodetexto"/>
        <w:tabs>
          <w:tab w:val="left" w:pos="709"/>
          <w:tab w:val="left" w:pos="1134"/>
        </w:tabs>
        <w:ind w:left="993" w:hanging="993"/>
        <w:rPr>
          <w:b w:val="0"/>
          <w:sz w:val="24"/>
          <w:szCs w:val="24"/>
        </w:rPr>
      </w:pPr>
    </w:p>
    <w:p w14:paraId="4AF7BD2C" w14:textId="77777777" w:rsidR="000402C9" w:rsidRPr="000026F5" w:rsidRDefault="000402C9" w:rsidP="000402C9">
      <w:pPr>
        <w:pStyle w:val="Corpodetexto"/>
        <w:tabs>
          <w:tab w:val="left" w:pos="993"/>
          <w:tab w:val="left" w:pos="1134"/>
        </w:tabs>
        <w:ind w:left="993" w:hanging="993"/>
        <w:rPr>
          <w:rFonts w:cs="Arial"/>
          <w:b w:val="0"/>
          <w:iCs/>
          <w:sz w:val="24"/>
          <w:szCs w:val="24"/>
        </w:rPr>
      </w:pPr>
      <w:r w:rsidRPr="000026F5">
        <w:rPr>
          <w:b w:val="0"/>
          <w:sz w:val="24"/>
          <w:szCs w:val="24"/>
        </w:rPr>
        <w:t>XLII</w:t>
      </w:r>
      <w:r>
        <w:rPr>
          <w:b w:val="0"/>
          <w:sz w:val="24"/>
          <w:szCs w:val="24"/>
        </w:rPr>
        <w:tab/>
      </w:r>
      <w:r w:rsidRPr="000026F5">
        <w:rPr>
          <w:rFonts w:cs="Arial"/>
          <w:b w:val="0"/>
          <w:iCs/>
          <w:sz w:val="24"/>
          <w:szCs w:val="24"/>
          <w:lang w:eastAsia="en-US"/>
        </w:rPr>
        <w:t xml:space="preserve">Aceitação quanto a celebração de Termo de Cooperação para Adesão SMS FGTS, a ser fornecido posteriormente, com vistas ao </w:t>
      </w:r>
      <w:r w:rsidRPr="000026F5">
        <w:rPr>
          <w:rFonts w:cs="Arial"/>
          <w:b w:val="0"/>
          <w:iCs/>
          <w:sz w:val="24"/>
          <w:szCs w:val="24"/>
        </w:rPr>
        <w:t>cadastramento de seus empregados (Pessoa Física) em sistema coorporativo CAIXA para o recebimento, via SMS, de informações do FGTS, salvo manifestação formal em contrário.</w:t>
      </w:r>
    </w:p>
    <w:p w14:paraId="1D212AB6" w14:textId="77777777" w:rsidR="000402C9" w:rsidRPr="000026F5" w:rsidRDefault="000402C9" w:rsidP="000402C9">
      <w:pPr>
        <w:pStyle w:val="Corpodetexto"/>
        <w:tabs>
          <w:tab w:val="left" w:pos="993"/>
          <w:tab w:val="left" w:pos="1134"/>
        </w:tabs>
        <w:ind w:left="993" w:hanging="993"/>
        <w:rPr>
          <w:rFonts w:cs="Arial"/>
          <w:b w:val="0"/>
          <w:iCs/>
          <w:sz w:val="24"/>
          <w:szCs w:val="24"/>
        </w:rPr>
      </w:pPr>
    </w:p>
    <w:p w14:paraId="1C7046E9" w14:textId="77777777" w:rsidR="000402C9" w:rsidRPr="000026F5" w:rsidRDefault="000402C9" w:rsidP="000402C9">
      <w:pPr>
        <w:pStyle w:val="Corpodetexto"/>
        <w:tabs>
          <w:tab w:val="left" w:pos="993"/>
          <w:tab w:val="left" w:pos="1134"/>
        </w:tabs>
        <w:ind w:left="993" w:hanging="993"/>
        <w:rPr>
          <w:b w:val="0"/>
          <w:sz w:val="24"/>
          <w:szCs w:val="24"/>
        </w:rPr>
      </w:pPr>
      <w:r w:rsidRPr="000026F5">
        <w:rPr>
          <w:b w:val="0"/>
          <w:sz w:val="24"/>
          <w:szCs w:val="24"/>
        </w:rPr>
        <w:t>XLIII</w:t>
      </w:r>
      <w:r w:rsidRPr="000026F5">
        <w:rPr>
          <w:b w:val="0"/>
          <w:sz w:val="24"/>
          <w:szCs w:val="24"/>
        </w:rPr>
        <w:tab/>
        <w:t>Providenciar assinatura da Declaração de Treinamento dos Empregados, anexa a este contrato.</w:t>
      </w:r>
    </w:p>
    <w:p w14:paraId="1A5D145D" w14:textId="77777777" w:rsidR="000402C9" w:rsidRPr="000026F5" w:rsidRDefault="000402C9" w:rsidP="000402C9">
      <w:pPr>
        <w:pStyle w:val="Corpodetexto"/>
        <w:ind w:left="993" w:hanging="993"/>
        <w:rPr>
          <w:b w:val="0"/>
          <w:sz w:val="24"/>
          <w:szCs w:val="24"/>
        </w:rPr>
      </w:pPr>
    </w:p>
    <w:p w14:paraId="7FE304B4" w14:textId="77777777" w:rsidR="000402C9" w:rsidRPr="000026F5" w:rsidRDefault="000402C9" w:rsidP="000402C9">
      <w:pPr>
        <w:pStyle w:val="Corpodetexto"/>
        <w:tabs>
          <w:tab w:val="left" w:pos="993"/>
          <w:tab w:val="left" w:pos="1134"/>
        </w:tabs>
        <w:ind w:left="993" w:hanging="993"/>
        <w:rPr>
          <w:b w:val="0"/>
          <w:color w:val="000000"/>
          <w:sz w:val="24"/>
          <w:szCs w:val="24"/>
        </w:rPr>
      </w:pPr>
      <w:r w:rsidRPr="000026F5">
        <w:rPr>
          <w:b w:val="0"/>
          <w:color w:val="000000"/>
          <w:sz w:val="24"/>
          <w:szCs w:val="24"/>
        </w:rPr>
        <w:t>XLIV</w:t>
      </w:r>
      <w:r w:rsidRPr="000026F5">
        <w:rPr>
          <w:b w:val="0"/>
          <w:color w:val="000000"/>
          <w:sz w:val="24"/>
          <w:szCs w:val="24"/>
        </w:rPr>
        <w:tab/>
        <w:t>Cumprir as obrigações estabelecidas em acordo, convenção, dissídio coletivo de trabalho ou equivalentes das categorias abrangidas pelo contrato.</w:t>
      </w:r>
    </w:p>
    <w:p w14:paraId="43387430" w14:textId="77777777" w:rsidR="000402C9" w:rsidRPr="000026F5" w:rsidRDefault="000402C9" w:rsidP="000402C9">
      <w:pPr>
        <w:pStyle w:val="Corpodetexto"/>
        <w:tabs>
          <w:tab w:val="left" w:pos="993"/>
          <w:tab w:val="left" w:pos="1134"/>
        </w:tabs>
        <w:ind w:left="993" w:hanging="993"/>
        <w:rPr>
          <w:b w:val="0"/>
          <w:color w:val="000000"/>
          <w:sz w:val="24"/>
          <w:szCs w:val="24"/>
        </w:rPr>
      </w:pPr>
    </w:p>
    <w:p w14:paraId="67CE2695" w14:textId="77777777" w:rsidR="000402C9" w:rsidRPr="000026F5" w:rsidRDefault="000402C9" w:rsidP="000402C9">
      <w:pPr>
        <w:pStyle w:val="Corpodetexto"/>
        <w:tabs>
          <w:tab w:val="left" w:pos="993"/>
          <w:tab w:val="left" w:pos="1134"/>
        </w:tabs>
        <w:ind w:left="993" w:hanging="993"/>
        <w:rPr>
          <w:b w:val="0"/>
          <w:color w:val="000000"/>
          <w:sz w:val="24"/>
          <w:szCs w:val="24"/>
        </w:rPr>
      </w:pPr>
      <w:r w:rsidRPr="000026F5">
        <w:rPr>
          <w:b w:val="0"/>
          <w:color w:val="000000"/>
          <w:sz w:val="24"/>
          <w:szCs w:val="24"/>
        </w:rPr>
        <w:t>XLV</w:t>
      </w:r>
      <w:r w:rsidRPr="000026F5">
        <w:rPr>
          <w:b w:val="0"/>
          <w:color w:val="000000"/>
          <w:sz w:val="24"/>
          <w:szCs w:val="24"/>
        </w:rPr>
        <w:tab/>
        <w:t xml:space="preserve">Providenciar a relação de benefícios a serem concedidos a seus empregados, que conterá, no mínimo, o auxílio-transporte e o auxílio-alimentação, quando estes forem concedidos. </w:t>
      </w:r>
    </w:p>
    <w:p w14:paraId="6AAB1777" w14:textId="77777777" w:rsidR="000402C9" w:rsidRPr="000026F5" w:rsidRDefault="000402C9" w:rsidP="000402C9">
      <w:pPr>
        <w:pStyle w:val="Corpodetexto"/>
        <w:tabs>
          <w:tab w:val="left" w:pos="993"/>
          <w:tab w:val="left" w:pos="1134"/>
        </w:tabs>
        <w:ind w:left="993" w:hanging="993"/>
        <w:rPr>
          <w:b w:val="0"/>
          <w:color w:val="000000"/>
          <w:sz w:val="24"/>
          <w:szCs w:val="24"/>
        </w:rPr>
      </w:pPr>
    </w:p>
    <w:p w14:paraId="40B01B4E" w14:textId="77777777" w:rsidR="000402C9" w:rsidRDefault="000402C9" w:rsidP="000402C9">
      <w:pPr>
        <w:ind w:left="993" w:hanging="993"/>
        <w:jc w:val="both"/>
        <w:rPr>
          <w:rFonts w:ascii="Arial" w:hAnsi="Arial" w:cs="Arial"/>
          <w:color w:val="000000"/>
          <w:sz w:val="24"/>
          <w:szCs w:val="24"/>
        </w:rPr>
      </w:pPr>
      <w:bookmarkStart w:id="48" w:name="_Hlk72749657"/>
      <w:r w:rsidRPr="000026F5">
        <w:rPr>
          <w:rFonts w:ascii="Arial" w:hAnsi="Arial"/>
          <w:color w:val="000000"/>
          <w:sz w:val="24"/>
          <w:szCs w:val="24"/>
        </w:rPr>
        <w:lastRenderedPageBreak/>
        <w:t xml:space="preserve">XLVI    </w:t>
      </w:r>
      <w:bookmarkStart w:id="49" w:name="_Hlk72752434"/>
      <w:r>
        <w:rPr>
          <w:rFonts w:ascii="Arial" w:hAnsi="Arial"/>
          <w:color w:val="000000"/>
          <w:sz w:val="24"/>
          <w:szCs w:val="24"/>
        </w:rPr>
        <w:tab/>
      </w:r>
      <w:bookmarkStart w:id="50" w:name="_Hlk139442855"/>
      <w:r w:rsidRPr="001B10F8">
        <w:rPr>
          <w:rFonts w:ascii="Arial" w:hAnsi="Arial" w:cs="Arial"/>
          <w:color w:val="000000"/>
          <w:sz w:val="24"/>
          <w:szCs w:val="24"/>
        </w:rPr>
        <w:t xml:space="preserve">Atuar de acordo com Política de Prevenção à Lavagem de Dinheiro e ao Financiamento do Terrorismo da CAIXA (PLDFT), disponível em: </w:t>
      </w:r>
      <w:hyperlink r:id="rId40" w:history="1">
        <w:r w:rsidRPr="001B10F8">
          <w:rPr>
            <w:rStyle w:val="Hyperlink"/>
            <w:rFonts w:ascii="Arial" w:hAnsi="Arial" w:cs="Arial"/>
            <w:sz w:val="24"/>
            <w:szCs w:val="24"/>
          </w:rPr>
          <w:t>https://www.caixa.gov.br/Downloads/caixa-governanca/Politica-Prevencao-Lavagem-Dinheiro-e-Financiamento-Terrorismo.pdf</w:t>
        </w:r>
      </w:hyperlink>
      <w:r w:rsidRPr="001B10F8">
        <w:rPr>
          <w:rFonts w:ascii="Arial" w:hAnsi="Arial" w:cs="Arial"/>
          <w:color w:val="000000"/>
          <w:sz w:val="24"/>
          <w:szCs w:val="24"/>
        </w:rPr>
        <w:t xml:space="preserve">  e dar ciência a seus empregados do folder (flyer) sobre a PLDFT disponível no  Portal de Licitações da CAIXA</w:t>
      </w:r>
      <w:r>
        <w:rPr>
          <w:rFonts w:ascii="Arial" w:hAnsi="Arial" w:cs="Arial"/>
          <w:color w:val="000000"/>
          <w:sz w:val="24"/>
          <w:szCs w:val="24"/>
        </w:rPr>
        <w:t xml:space="preserve"> </w:t>
      </w:r>
      <w:hyperlink r:id="rId41" w:history="1">
        <w:r w:rsidRPr="00E22DD0">
          <w:rPr>
            <w:rStyle w:val="Hyperlink"/>
            <w:rFonts w:ascii="Arial" w:hAnsi="Arial" w:cs="Arial"/>
            <w:sz w:val="24"/>
            <w:szCs w:val="24"/>
          </w:rPr>
          <w:t>http://licitacoes.caixa.gov.br</w:t>
        </w:r>
      </w:hyperlink>
      <w:r w:rsidRPr="001B10F8">
        <w:rPr>
          <w:rFonts w:ascii="Arial" w:hAnsi="Arial" w:cs="Arial"/>
          <w:color w:val="000000"/>
          <w:sz w:val="24"/>
          <w:szCs w:val="24"/>
        </w:rPr>
        <w:t>.</w:t>
      </w:r>
      <w:bookmarkEnd w:id="49"/>
      <w:bookmarkEnd w:id="50"/>
    </w:p>
    <w:p w14:paraId="3F144877" w14:textId="77777777" w:rsidR="000402C9" w:rsidRPr="001B10F8" w:rsidRDefault="000402C9" w:rsidP="000402C9">
      <w:pPr>
        <w:ind w:left="993" w:hanging="993"/>
        <w:jc w:val="both"/>
        <w:rPr>
          <w:rFonts w:ascii="Arial" w:hAnsi="Arial" w:cs="Arial"/>
          <w:color w:val="000000"/>
          <w:sz w:val="24"/>
          <w:szCs w:val="24"/>
        </w:rPr>
      </w:pPr>
    </w:p>
    <w:bookmarkEnd w:id="48"/>
    <w:p w14:paraId="082CE1DD" w14:textId="77777777" w:rsidR="000402C9" w:rsidRDefault="000402C9" w:rsidP="000402C9">
      <w:pPr>
        <w:ind w:left="993" w:hanging="993"/>
        <w:jc w:val="both"/>
        <w:rPr>
          <w:rFonts w:ascii="Arial" w:hAnsi="Arial" w:cs="Arial"/>
          <w:sz w:val="24"/>
          <w:szCs w:val="24"/>
        </w:rPr>
      </w:pPr>
      <w:r w:rsidRPr="001B10F8">
        <w:rPr>
          <w:rFonts w:ascii="Arial" w:hAnsi="Arial" w:cs="Arial"/>
          <w:sz w:val="24"/>
          <w:szCs w:val="24"/>
        </w:rPr>
        <w:t>XLVII</w:t>
      </w:r>
      <w:r w:rsidRPr="001B10F8">
        <w:rPr>
          <w:rFonts w:ascii="Arial" w:hAnsi="Arial" w:cs="Arial"/>
          <w:sz w:val="24"/>
          <w:szCs w:val="24"/>
        </w:rPr>
        <w:tab/>
        <w:t xml:space="preserve">Atender às obrigações </w:t>
      </w:r>
      <w:r>
        <w:rPr>
          <w:rFonts w:ascii="Arial" w:hAnsi="Arial" w:cs="Arial"/>
          <w:sz w:val="24"/>
          <w:szCs w:val="24"/>
        </w:rPr>
        <w:t>referentes à</w:t>
      </w:r>
      <w:r w:rsidRPr="001B10F8">
        <w:rPr>
          <w:rFonts w:ascii="Arial" w:hAnsi="Arial" w:cs="Arial"/>
          <w:sz w:val="24"/>
          <w:szCs w:val="24"/>
        </w:rPr>
        <w:t xml:space="preserve"> Responsabilidade Social, Ambiental e Climática, </w:t>
      </w:r>
      <w:r w:rsidRPr="007F4FA2">
        <w:rPr>
          <w:rFonts w:ascii="Arial" w:hAnsi="Arial" w:cs="Arial"/>
          <w:sz w:val="24"/>
          <w:szCs w:val="24"/>
        </w:rPr>
        <w:t xml:space="preserve">dispostas na </w:t>
      </w:r>
      <w:r w:rsidRPr="00265B88">
        <w:rPr>
          <w:rFonts w:ascii="Arial" w:hAnsi="Arial" w:cs="Arial"/>
          <w:sz w:val="24"/>
          <w:szCs w:val="24"/>
        </w:rPr>
        <w:t>Cláusula Quinta.</w:t>
      </w:r>
    </w:p>
    <w:p w14:paraId="3CE18C97" w14:textId="77777777" w:rsidR="000402C9" w:rsidRPr="001B10F8" w:rsidRDefault="000402C9" w:rsidP="000402C9">
      <w:pPr>
        <w:ind w:left="993" w:hanging="993"/>
        <w:jc w:val="both"/>
        <w:rPr>
          <w:rFonts w:ascii="Arial" w:hAnsi="Arial" w:cs="Arial"/>
          <w:sz w:val="24"/>
          <w:szCs w:val="24"/>
        </w:rPr>
      </w:pPr>
    </w:p>
    <w:p w14:paraId="33DB4443" w14:textId="77777777" w:rsidR="000402C9" w:rsidRPr="001B10F8" w:rsidRDefault="000402C9" w:rsidP="000402C9">
      <w:pPr>
        <w:ind w:left="993" w:hanging="993"/>
        <w:jc w:val="both"/>
        <w:rPr>
          <w:rFonts w:ascii="Arial" w:hAnsi="Arial" w:cs="Arial"/>
          <w:sz w:val="24"/>
          <w:szCs w:val="24"/>
        </w:rPr>
      </w:pPr>
      <w:r w:rsidRPr="001B10F8">
        <w:rPr>
          <w:rFonts w:ascii="Arial" w:hAnsi="Arial" w:cs="Arial"/>
          <w:sz w:val="24"/>
          <w:szCs w:val="24"/>
        </w:rPr>
        <w:t>XLVIII</w:t>
      </w:r>
      <w:r w:rsidRPr="001B10F8">
        <w:rPr>
          <w:rFonts w:ascii="Arial" w:hAnsi="Arial" w:cs="Arial"/>
          <w:sz w:val="24"/>
          <w:szCs w:val="24"/>
        </w:rPr>
        <w:tab/>
        <w:t xml:space="preserve">Tomar conhecimento da Política de Prevenção e Combate ao Assédio Moral e Sexual e à Discriminação, disponível no site da CAIXA, no endereço: </w:t>
      </w:r>
      <w:hyperlink r:id="rId42" w:history="1">
        <w:r w:rsidRPr="001B10F8">
          <w:rPr>
            <w:rStyle w:val="Hyperlink"/>
            <w:rFonts w:ascii="Arial" w:hAnsi="Arial" w:cs="Arial"/>
            <w:sz w:val="24"/>
            <w:szCs w:val="24"/>
          </w:rPr>
          <w:t>https://www.caixa.gov.br/Downloads/caixa-governanca/Politica-de-Combate-ao-Assedio-Moral-Sexual-Discriminacao.pdf</w:t>
        </w:r>
      </w:hyperlink>
      <w:r w:rsidRPr="001B10F8">
        <w:rPr>
          <w:rFonts w:ascii="Arial" w:hAnsi="Arial" w:cs="Arial"/>
          <w:sz w:val="24"/>
          <w:szCs w:val="24"/>
        </w:rPr>
        <w:t xml:space="preserve"> (ou pelo site </w:t>
      </w:r>
      <w:hyperlink r:id="rId43" w:history="1">
        <w:r w:rsidRPr="001B10F8">
          <w:rPr>
            <w:rStyle w:val="Hyperlink"/>
            <w:rFonts w:ascii="Arial" w:hAnsi="Arial" w:cs="Arial"/>
            <w:sz w:val="24"/>
            <w:szCs w:val="24"/>
          </w:rPr>
          <w:t>www.caixa.gov.br</w:t>
        </w:r>
      </w:hyperlink>
      <w:r w:rsidRPr="001B10F8">
        <w:rPr>
          <w:rFonts w:ascii="Arial" w:hAnsi="Arial" w:cs="Arial"/>
          <w:sz w:val="24"/>
          <w:szCs w:val="24"/>
        </w:rPr>
        <w:t>, aba “Downloads”, no link “A CAIXA – Governança Corporativa”), zelando pela sua estrita observância, assim como garantindo que seus prestadores a conheçam e a observem no exercício de suas atividades.</w:t>
      </w:r>
    </w:p>
    <w:p w14:paraId="7DD69C26" w14:textId="77777777" w:rsidR="000402C9" w:rsidRDefault="000402C9" w:rsidP="000402C9">
      <w:pPr>
        <w:jc w:val="both"/>
        <w:rPr>
          <w:rFonts w:ascii="Arial" w:hAnsi="Arial" w:cs="Arial"/>
          <w:sz w:val="24"/>
          <w:szCs w:val="24"/>
        </w:rPr>
      </w:pPr>
    </w:p>
    <w:p w14:paraId="2D314788" w14:textId="77777777" w:rsidR="000402C9" w:rsidRPr="006D6FCB" w:rsidRDefault="000402C9" w:rsidP="000402C9">
      <w:pPr>
        <w:ind w:left="284" w:hanging="284"/>
        <w:jc w:val="both"/>
        <w:rPr>
          <w:rFonts w:ascii="Arial" w:hAnsi="Arial"/>
          <w:b/>
          <w:sz w:val="24"/>
          <w:szCs w:val="24"/>
        </w:rPr>
      </w:pPr>
      <w:r w:rsidRPr="006D6FCB">
        <w:rPr>
          <w:rFonts w:ascii="Arial" w:hAnsi="Arial"/>
          <w:b/>
          <w:sz w:val="24"/>
          <w:szCs w:val="24"/>
        </w:rPr>
        <w:t>CLÁUSULA TERCEIRA – DAS RESPONSABILIDADES DA CONTRATADA</w:t>
      </w:r>
    </w:p>
    <w:p w14:paraId="5691EB45" w14:textId="77777777" w:rsidR="000402C9" w:rsidRPr="00D2749B" w:rsidRDefault="000402C9" w:rsidP="000402C9">
      <w:pPr>
        <w:pStyle w:val="Corpodetexto"/>
        <w:tabs>
          <w:tab w:val="left" w:pos="851"/>
          <w:tab w:val="left" w:pos="1134"/>
        </w:tabs>
        <w:rPr>
          <w:b w:val="0"/>
          <w:sz w:val="24"/>
          <w:szCs w:val="24"/>
        </w:rPr>
      </w:pPr>
      <w:r w:rsidRPr="00D2749B">
        <w:rPr>
          <w:b w:val="0"/>
          <w:sz w:val="24"/>
          <w:szCs w:val="24"/>
        </w:rPr>
        <w:t>São responsabilidades da CONTRATADA, além das demais previstas neste contrato e anexos:</w:t>
      </w:r>
    </w:p>
    <w:p w14:paraId="36FB9F1E" w14:textId="77777777" w:rsidR="000402C9" w:rsidRPr="006D6FCB" w:rsidRDefault="000402C9" w:rsidP="000402C9">
      <w:pPr>
        <w:ind w:left="284" w:hanging="284"/>
        <w:jc w:val="both"/>
        <w:rPr>
          <w:rFonts w:ascii="Arial" w:hAnsi="Arial"/>
          <w:sz w:val="24"/>
          <w:szCs w:val="24"/>
        </w:rPr>
      </w:pPr>
    </w:p>
    <w:p w14:paraId="6E140EB3" w14:textId="77777777" w:rsidR="000402C9" w:rsidRPr="006D6FCB" w:rsidRDefault="000402C9" w:rsidP="000402C9">
      <w:pPr>
        <w:tabs>
          <w:tab w:val="left" w:pos="993"/>
        </w:tabs>
        <w:ind w:left="993" w:hanging="993"/>
        <w:jc w:val="both"/>
        <w:rPr>
          <w:rFonts w:ascii="Arial" w:hAnsi="Arial"/>
          <w:sz w:val="24"/>
          <w:szCs w:val="24"/>
        </w:rPr>
      </w:pPr>
      <w:r>
        <w:rPr>
          <w:rFonts w:ascii="Arial" w:hAnsi="Arial"/>
          <w:sz w:val="24"/>
          <w:szCs w:val="24"/>
        </w:rPr>
        <w:t>I</w:t>
      </w:r>
      <w:r>
        <w:rPr>
          <w:rFonts w:ascii="Arial" w:hAnsi="Arial"/>
          <w:sz w:val="24"/>
          <w:szCs w:val="24"/>
        </w:rPr>
        <w:tab/>
        <w:t>Responder por t</w:t>
      </w:r>
      <w:r w:rsidRPr="006D6FCB">
        <w:rPr>
          <w:rFonts w:ascii="Arial" w:hAnsi="Arial"/>
          <w:sz w:val="24"/>
          <w:szCs w:val="24"/>
        </w:rPr>
        <w:t>odo e qualquer dano que causar à CAIXA ou a terceiros, ainda que culposo, praticado por seus prepostos, empregados ou mandatários, não excluindo ou reduzindo essa responsabilidade a fiscalização ou acompanhamento pela CAIXA</w:t>
      </w:r>
      <w:r>
        <w:rPr>
          <w:rFonts w:ascii="Arial" w:hAnsi="Arial"/>
          <w:sz w:val="24"/>
          <w:szCs w:val="24"/>
        </w:rPr>
        <w:t>, assegurado o contraditório e a ampla defesa</w:t>
      </w:r>
      <w:r w:rsidRPr="006D6FCB">
        <w:rPr>
          <w:rFonts w:ascii="Arial" w:hAnsi="Arial"/>
          <w:sz w:val="24"/>
          <w:szCs w:val="24"/>
        </w:rPr>
        <w:t>;</w:t>
      </w:r>
    </w:p>
    <w:p w14:paraId="1284C9D6" w14:textId="77777777" w:rsidR="000402C9" w:rsidRPr="006D6FCB" w:rsidRDefault="000402C9" w:rsidP="000402C9">
      <w:pPr>
        <w:tabs>
          <w:tab w:val="left" w:pos="993"/>
        </w:tabs>
        <w:ind w:left="993" w:hanging="993"/>
        <w:jc w:val="both"/>
        <w:rPr>
          <w:rFonts w:ascii="Arial" w:hAnsi="Arial"/>
          <w:sz w:val="24"/>
          <w:szCs w:val="24"/>
        </w:rPr>
      </w:pPr>
    </w:p>
    <w:p w14:paraId="0B3FE44C" w14:textId="77777777" w:rsidR="000402C9" w:rsidRPr="006D6FCB" w:rsidRDefault="000402C9" w:rsidP="000402C9">
      <w:pPr>
        <w:tabs>
          <w:tab w:val="left" w:pos="993"/>
        </w:tabs>
        <w:ind w:left="993" w:hanging="993"/>
        <w:jc w:val="both"/>
        <w:rPr>
          <w:rFonts w:ascii="Arial" w:hAnsi="Arial"/>
          <w:sz w:val="24"/>
          <w:szCs w:val="24"/>
        </w:rPr>
      </w:pPr>
      <w:r w:rsidRPr="006D6FCB">
        <w:rPr>
          <w:rFonts w:ascii="Arial" w:hAnsi="Arial"/>
          <w:sz w:val="24"/>
          <w:szCs w:val="24"/>
        </w:rPr>
        <w:t>II</w:t>
      </w:r>
      <w:r>
        <w:rPr>
          <w:rFonts w:ascii="Arial" w:hAnsi="Arial"/>
          <w:sz w:val="24"/>
          <w:szCs w:val="24"/>
        </w:rPr>
        <w:tab/>
        <w:t xml:space="preserve">Responder por </w:t>
      </w:r>
      <w:r w:rsidRPr="006D6FCB">
        <w:rPr>
          <w:rFonts w:ascii="Arial" w:hAnsi="Arial"/>
          <w:sz w:val="24"/>
          <w:szCs w:val="24"/>
        </w:rPr>
        <w:t>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2D25EB03" w14:textId="77777777" w:rsidR="000402C9" w:rsidRPr="006D6FCB" w:rsidRDefault="000402C9" w:rsidP="000402C9">
      <w:pPr>
        <w:tabs>
          <w:tab w:val="left" w:pos="993"/>
        </w:tabs>
        <w:ind w:left="993" w:hanging="993"/>
        <w:jc w:val="both"/>
        <w:rPr>
          <w:rFonts w:ascii="Arial" w:hAnsi="Arial"/>
          <w:sz w:val="24"/>
          <w:szCs w:val="24"/>
        </w:rPr>
      </w:pPr>
    </w:p>
    <w:p w14:paraId="22B59CCC" w14:textId="77777777" w:rsidR="000402C9" w:rsidRDefault="000402C9" w:rsidP="000402C9">
      <w:pPr>
        <w:tabs>
          <w:tab w:val="left" w:pos="993"/>
        </w:tabs>
        <w:ind w:left="993" w:hanging="993"/>
        <w:jc w:val="both"/>
        <w:rPr>
          <w:rFonts w:ascii="Arial" w:hAnsi="Arial"/>
          <w:sz w:val="24"/>
          <w:szCs w:val="24"/>
        </w:rPr>
      </w:pPr>
      <w:r w:rsidRPr="006D6FCB">
        <w:rPr>
          <w:rFonts w:ascii="Arial" w:hAnsi="Arial"/>
          <w:sz w:val="24"/>
          <w:szCs w:val="24"/>
        </w:rPr>
        <w:t>III</w:t>
      </w:r>
      <w:r>
        <w:rPr>
          <w:rFonts w:ascii="Arial" w:hAnsi="Arial"/>
          <w:sz w:val="24"/>
          <w:szCs w:val="24"/>
        </w:rPr>
        <w:tab/>
        <w:t xml:space="preserve">Arcar com </w:t>
      </w:r>
      <w:r w:rsidRPr="006D6FCB">
        <w:rPr>
          <w:rFonts w:ascii="Arial" w:hAnsi="Arial"/>
          <w:sz w:val="24"/>
          <w:szCs w:val="24"/>
        </w:rPr>
        <w:t>quaisquer multas, indenizações ou despesas impostas à CAIXA, por autoridade competente, em decorrência do descumprimento de lei ou de regulamento a ser observado na execução do contrato pela CONTRATADA, as quais serão reembolsadas à CAIXA.</w:t>
      </w:r>
    </w:p>
    <w:p w14:paraId="2C4CF542" w14:textId="77777777" w:rsidR="000402C9" w:rsidRDefault="000402C9" w:rsidP="000402C9">
      <w:pPr>
        <w:tabs>
          <w:tab w:val="left" w:pos="993"/>
        </w:tabs>
        <w:ind w:left="993" w:hanging="993"/>
        <w:jc w:val="both"/>
        <w:rPr>
          <w:rFonts w:ascii="Arial" w:hAnsi="Arial"/>
          <w:sz w:val="24"/>
          <w:szCs w:val="24"/>
        </w:rPr>
      </w:pPr>
    </w:p>
    <w:p w14:paraId="1F69B2D4" w14:textId="77777777" w:rsidR="000402C9" w:rsidRPr="00D2749B" w:rsidRDefault="000402C9" w:rsidP="000402C9">
      <w:pPr>
        <w:pStyle w:val="Corpodetexto"/>
        <w:tabs>
          <w:tab w:val="left" w:pos="709"/>
          <w:tab w:val="left" w:pos="993"/>
        </w:tabs>
        <w:ind w:left="993" w:hanging="993"/>
        <w:rPr>
          <w:b w:val="0"/>
          <w:sz w:val="24"/>
          <w:szCs w:val="24"/>
        </w:rPr>
      </w:pPr>
      <w:r w:rsidRPr="00D2749B">
        <w:rPr>
          <w:b w:val="0"/>
          <w:sz w:val="24"/>
          <w:szCs w:val="24"/>
        </w:rPr>
        <w:t>IV</w:t>
      </w:r>
      <w:r>
        <w:rPr>
          <w:b w:val="0"/>
          <w:sz w:val="24"/>
          <w:szCs w:val="24"/>
        </w:rPr>
        <w:tab/>
      </w:r>
      <w:r>
        <w:rPr>
          <w:b w:val="0"/>
          <w:sz w:val="24"/>
          <w:szCs w:val="24"/>
        </w:rPr>
        <w:tab/>
      </w:r>
      <w:r w:rsidRPr="00D2749B">
        <w:rPr>
          <w:b w:val="0"/>
          <w:sz w:val="24"/>
          <w:szCs w:val="24"/>
        </w:rPr>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34FE3E4A" w14:textId="77777777" w:rsidR="000402C9" w:rsidRPr="006D6FCB" w:rsidRDefault="000402C9" w:rsidP="000402C9">
      <w:pPr>
        <w:jc w:val="both"/>
        <w:rPr>
          <w:rFonts w:ascii="Arial" w:hAnsi="Arial"/>
          <w:sz w:val="24"/>
          <w:szCs w:val="24"/>
        </w:rPr>
      </w:pPr>
    </w:p>
    <w:p w14:paraId="18A87D78" w14:textId="77777777" w:rsidR="000402C9" w:rsidRPr="006D6FCB" w:rsidRDefault="000402C9" w:rsidP="000402C9">
      <w:pPr>
        <w:tabs>
          <w:tab w:val="left" w:pos="851"/>
          <w:tab w:val="left" w:pos="1134"/>
        </w:tabs>
        <w:jc w:val="both"/>
        <w:rPr>
          <w:rFonts w:ascii="Arial" w:hAnsi="Arial"/>
          <w:b/>
          <w:sz w:val="24"/>
          <w:szCs w:val="24"/>
        </w:rPr>
      </w:pPr>
      <w:r w:rsidRPr="006D6FCB">
        <w:rPr>
          <w:rFonts w:ascii="Arial" w:hAnsi="Arial"/>
          <w:b/>
          <w:sz w:val="24"/>
          <w:szCs w:val="24"/>
        </w:rPr>
        <w:t>CLÁUSULA QUARTA – DAS OBRIGAÇÕES DA CAIXA</w:t>
      </w:r>
    </w:p>
    <w:p w14:paraId="12E21D3E" w14:textId="77777777" w:rsidR="000402C9" w:rsidRPr="006D6FCB" w:rsidRDefault="000402C9" w:rsidP="000402C9">
      <w:pPr>
        <w:tabs>
          <w:tab w:val="left" w:pos="851"/>
          <w:tab w:val="left" w:pos="1134"/>
        </w:tabs>
        <w:rPr>
          <w:rFonts w:ascii="Arial" w:hAnsi="Arial"/>
          <w:sz w:val="24"/>
          <w:szCs w:val="24"/>
        </w:rPr>
      </w:pPr>
      <w:r w:rsidRPr="006D6FCB">
        <w:rPr>
          <w:rFonts w:ascii="Arial" w:hAnsi="Arial"/>
          <w:sz w:val="24"/>
          <w:szCs w:val="24"/>
        </w:rPr>
        <w:t>A CAIXA obriga-se a:</w:t>
      </w:r>
    </w:p>
    <w:p w14:paraId="0788934B" w14:textId="77777777" w:rsidR="000402C9" w:rsidRPr="006D6FCB" w:rsidRDefault="000402C9" w:rsidP="000402C9">
      <w:pPr>
        <w:pStyle w:val="Recuodecorpodetexto3"/>
        <w:tabs>
          <w:tab w:val="left" w:pos="-993"/>
        </w:tabs>
        <w:ind w:left="0" w:firstLine="0"/>
        <w:rPr>
          <w:sz w:val="24"/>
          <w:szCs w:val="24"/>
        </w:rPr>
      </w:pPr>
    </w:p>
    <w:p w14:paraId="1D874777" w14:textId="77777777" w:rsidR="000402C9" w:rsidRPr="006D6FCB" w:rsidRDefault="000402C9" w:rsidP="000402C9">
      <w:pPr>
        <w:pStyle w:val="Recuodecorpodetexto3"/>
        <w:tabs>
          <w:tab w:val="left" w:pos="-993"/>
          <w:tab w:val="left" w:pos="993"/>
        </w:tabs>
        <w:ind w:left="993" w:hanging="993"/>
        <w:rPr>
          <w:sz w:val="24"/>
          <w:szCs w:val="24"/>
        </w:rPr>
      </w:pPr>
      <w:r>
        <w:rPr>
          <w:sz w:val="24"/>
          <w:szCs w:val="24"/>
        </w:rPr>
        <w:lastRenderedPageBreak/>
        <w:t>I</w:t>
      </w:r>
      <w:r>
        <w:rPr>
          <w:sz w:val="24"/>
          <w:szCs w:val="24"/>
        </w:rPr>
        <w:tab/>
        <w:t>I</w:t>
      </w:r>
      <w:r w:rsidRPr="006D6FCB">
        <w:rPr>
          <w:sz w:val="24"/>
          <w:szCs w:val="24"/>
        </w:rPr>
        <w:t>ndicar os locais e horários em que deverão ser prestados os serviços, permitindo, quando for o caso, o acesso dos empregados da CONTRATADA nas dependências da CAIXA;</w:t>
      </w:r>
    </w:p>
    <w:p w14:paraId="69CD61F1" w14:textId="77777777" w:rsidR="000402C9" w:rsidRPr="006D6FCB" w:rsidRDefault="000402C9" w:rsidP="000402C9">
      <w:pPr>
        <w:pStyle w:val="Recuodecorpodetexto3"/>
        <w:tabs>
          <w:tab w:val="left" w:pos="-993"/>
          <w:tab w:val="left" w:pos="993"/>
        </w:tabs>
        <w:ind w:left="993" w:hanging="993"/>
        <w:rPr>
          <w:sz w:val="24"/>
          <w:szCs w:val="24"/>
        </w:rPr>
      </w:pPr>
    </w:p>
    <w:p w14:paraId="07333FDC" w14:textId="77777777" w:rsidR="000402C9" w:rsidRPr="00270E3C" w:rsidRDefault="000402C9" w:rsidP="000402C9">
      <w:pPr>
        <w:tabs>
          <w:tab w:val="left" w:pos="993"/>
        </w:tabs>
        <w:ind w:left="993" w:hanging="993"/>
        <w:jc w:val="both"/>
        <w:rPr>
          <w:rFonts w:ascii="Arial" w:hAnsi="Arial"/>
          <w:sz w:val="24"/>
          <w:szCs w:val="24"/>
        </w:rPr>
      </w:pPr>
      <w:r>
        <w:rPr>
          <w:rFonts w:ascii="Arial" w:hAnsi="Arial"/>
          <w:sz w:val="24"/>
          <w:szCs w:val="24"/>
        </w:rPr>
        <w:t>II</w:t>
      </w:r>
      <w:r>
        <w:rPr>
          <w:rFonts w:ascii="Arial" w:hAnsi="Arial"/>
          <w:sz w:val="24"/>
          <w:szCs w:val="24"/>
        </w:rPr>
        <w:tab/>
        <w:t>N</w:t>
      </w:r>
      <w:r w:rsidRPr="00270E3C">
        <w:rPr>
          <w:rFonts w:ascii="Arial" w:hAnsi="Arial"/>
          <w:sz w:val="24"/>
          <w:szCs w:val="24"/>
        </w:rPr>
        <w:t xml:space="preserve">otificar </w:t>
      </w:r>
      <w:r>
        <w:rPr>
          <w:rFonts w:ascii="Arial" w:hAnsi="Arial"/>
          <w:sz w:val="24"/>
          <w:szCs w:val="24"/>
        </w:rPr>
        <w:t xml:space="preserve">formalmente </w:t>
      </w:r>
      <w:r w:rsidRPr="00270E3C">
        <w:rPr>
          <w:rFonts w:ascii="Arial" w:hAnsi="Arial"/>
          <w:sz w:val="24"/>
          <w:szCs w:val="24"/>
        </w:rPr>
        <w:t>a CONTRATADA de qualquer irregularidade encontrada na prestação dos serviços</w:t>
      </w:r>
      <w:r>
        <w:rPr>
          <w:rFonts w:ascii="Arial" w:hAnsi="Arial"/>
          <w:sz w:val="24"/>
          <w:szCs w:val="24"/>
        </w:rPr>
        <w:t>, oportunizando justificativa</w:t>
      </w:r>
      <w:r w:rsidRPr="00270E3C">
        <w:rPr>
          <w:rFonts w:ascii="Arial" w:hAnsi="Arial"/>
          <w:sz w:val="24"/>
          <w:szCs w:val="24"/>
        </w:rPr>
        <w:t>;</w:t>
      </w:r>
    </w:p>
    <w:p w14:paraId="54257E36" w14:textId="77777777" w:rsidR="000402C9" w:rsidRPr="006D6FCB" w:rsidRDefault="000402C9" w:rsidP="000402C9">
      <w:pPr>
        <w:tabs>
          <w:tab w:val="left" w:pos="851"/>
          <w:tab w:val="left" w:pos="993"/>
          <w:tab w:val="left" w:pos="1134"/>
        </w:tabs>
        <w:ind w:left="993" w:hanging="993"/>
        <w:jc w:val="both"/>
        <w:rPr>
          <w:rFonts w:ascii="Arial" w:hAnsi="Arial"/>
          <w:sz w:val="24"/>
          <w:szCs w:val="24"/>
        </w:rPr>
      </w:pPr>
    </w:p>
    <w:p w14:paraId="3D67CCA9" w14:textId="77777777" w:rsidR="000402C9" w:rsidRPr="002B75B0" w:rsidRDefault="000402C9" w:rsidP="000402C9">
      <w:pPr>
        <w:tabs>
          <w:tab w:val="left" w:pos="993"/>
        </w:tabs>
        <w:ind w:left="993" w:hanging="993"/>
        <w:jc w:val="both"/>
        <w:rPr>
          <w:rFonts w:ascii="Arial" w:hAnsi="Arial"/>
          <w:sz w:val="24"/>
          <w:szCs w:val="24"/>
        </w:rPr>
      </w:pPr>
      <w:r w:rsidRPr="006D6FCB">
        <w:rPr>
          <w:rFonts w:ascii="Arial" w:hAnsi="Arial"/>
          <w:sz w:val="24"/>
          <w:szCs w:val="24"/>
        </w:rPr>
        <w:t>III</w:t>
      </w:r>
      <w:r>
        <w:rPr>
          <w:rFonts w:ascii="Arial" w:hAnsi="Arial"/>
          <w:sz w:val="24"/>
          <w:szCs w:val="24"/>
        </w:rPr>
        <w:tab/>
        <w:t>E</w:t>
      </w:r>
      <w:r w:rsidRPr="006D6FCB">
        <w:rPr>
          <w:rFonts w:ascii="Arial" w:hAnsi="Arial"/>
          <w:sz w:val="24"/>
          <w:szCs w:val="24"/>
        </w:rPr>
        <w:t>fetuar os pagamentos devidos nas condições estabelecidas neste contrato.</w:t>
      </w:r>
    </w:p>
    <w:p w14:paraId="52235093" w14:textId="77777777" w:rsidR="000402C9" w:rsidRPr="002B75B0" w:rsidRDefault="000402C9" w:rsidP="000402C9">
      <w:pPr>
        <w:tabs>
          <w:tab w:val="left" w:pos="851"/>
          <w:tab w:val="left" w:pos="993"/>
          <w:tab w:val="left" w:pos="1134"/>
        </w:tabs>
        <w:ind w:left="993" w:hanging="993"/>
        <w:jc w:val="both"/>
        <w:rPr>
          <w:rFonts w:ascii="Arial" w:hAnsi="Arial"/>
          <w:sz w:val="24"/>
          <w:szCs w:val="24"/>
        </w:rPr>
      </w:pPr>
    </w:p>
    <w:p w14:paraId="2FD707CC" w14:textId="77777777" w:rsidR="000402C9" w:rsidRDefault="000402C9" w:rsidP="000402C9">
      <w:pPr>
        <w:tabs>
          <w:tab w:val="left" w:pos="993"/>
        </w:tabs>
        <w:ind w:left="993" w:hanging="993"/>
        <w:jc w:val="both"/>
        <w:rPr>
          <w:rFonts w:ascii="Arial" w:hAnsi="Arial"/>
          <w:sz w:val="24"/>
          <w:szCs w:val="24"/>
        </w:rPr>
      </w:pPr>
      <w:r w:rsidRPr="002B75B0">
        <w:rPr>
          <w:rFonts w:ascii="Arial" w:hAnsi="Arial"/>
          <w:sz w:val="24"/>
          <w:szCs w:val="24"/>
        </w:rPr>
        <w:t>IV</w:t>
      </w:r>
      <w:r>
        <w:rPr>
          <w:rFonts w:ascii="Arial" w:hAnsi="Arial"/>
          <w:sz w:val="24"/>
          <w:szCs w:val="24"/>
        </w:rPr>
        <w:tab/>
        <w:t>I</w:t>
      </w:r>
      <w:r w:rsidRPr="002B75B0">
        <w:rPr>
          <w:rFonts w:ascii="Arial" w:hAnsi="Arial"/>
          <w:sz w:val="24"/>
          <w:szCs w:val="24"/>
        </w:rPr>
        <w:t xml:space="preserve">ndicar o </w:t>
      </w:r>
      <w:r>
        <w:rPr>
          <w:rFonts w:ascii="Arial" w:hAnsi="Arial"/>
          <w:sz w:val="24"/>
          <w:szCs w:val="24"/>
        </w:rPr>
        <w:t xml:space="preserve">representante da CAIXA </w:t>
      </w:r>
      <w:r w:rsidRPr="002B75B0">
        <w:rPr>
          <w:rFonts w:ascii="Arial" w:hAnsi="Arial"/>
          <w:sz w:val="24"/>
          <w:szCs w:val="24"/>
        </w:rPr>
        <w:t xml:space="preserve">responsável pela fiscalização e acompanhamento da execução </w:t>
      </w:r>
      <w:r>
        <w:rPr>
          <w:rFonts w:ascii="Arial" w:hAnsi="Arial"/>
          <w:sz w:val="24"/>
          <w:szCs w:val="24"/>
        </w:rPr>
        <w:t>do contrato.</w:t>
      </w:r>
    </w:p>
    <w:p w14:paraId="6752E244" w14:textId="77777777" w:rsidR="000402C9" w:rsidRDefault="000402C9" w:rsidP="000402C9">
      <w:pPr>
        <w:tabs>
          <w:tab w:val="left" w:pos="993"/>
        </w:tabs>
        <w:ind w:left="993" w:hanging="993"/>
        <w:jc w:val="both"/>
        <w:rPr>
          <w:rFonts w:ascii="Arial" w:hAnsi="Arial"/>
          <w:sz w:val="24"/>
          <w:szCs w:val="24"/>
        </w:rPr>
      </w:pPr>
    </w:p>
    <w:p w14:paraId="71BF3DA4" w14:textId="77777777" w:rsidR="000402C9" w:rsidRDefault="000402C9" w:rsidP="000402C9">
      <w:pPr>
        <w:tabs>
          <w:tab w:val="left" w:pos="993"/>
        </w:tabs>
        <w:ind w:left="993" w:hanging="993"/>
        <w:jc w:val="both"/>
        <w:rPr>
          <w:rFonts w:ascii="Arial" w:hAnsi="Arial"/>
          <w:sz w:val="24"/>
          <w:szCs w:val="24"/>
        </w:rPr>
      </w:pPr>
      <w:r>
        <w:rPr>
          <w:rFonts w:ascii="Arial" w:hAnsi="Arial"/>
          <w:sz w:val="24"/>
          <w:szCs w:val="24"/>
        </w:rPr>
        <w:t>V</w:t>
      </w:r>
      <w:r>
        <w:rPr>
          <w:rFonts w:ascii="Arial" w:hAnsi="Arial"/>
          <w:sz w:val="24"/>
          <w:szCs w:val="24"/>
        </w:rPr>
        <w:tab/>
        <w:t>Exercer a fiscalização e acompanhamento do contrato por meio do representante especialmente designado.</w:t>
      </w:r>
    </w:p>
    <w:p w14:paraId="50ACAED8" w14:textId="77777777" w:rsidR="000402C9" w:rsidRDefault="000402C9" w:rsidP="000402C9">
      <w:pPr>
        <w:tabs>
          <w:tab w:val="left" w:pos="993"/>
        </w:tabs>
        <w:ind w:left="993" w:hanging="993"/>
        <w:jc w:val="both"/>
        <w:rPr>
          <w:rFonts w:ascii="Arial" w:hAnsi="Arial"/>
          <w:sz w:val="24"/>
          <w:szCs w:val="24"/>
        </w:rPr>
      </w:pPr>
    </w:p>
    <w:p w14:paraId="0BBC6E76" w14:textId="77777777" w:rsidR="000402C9" w:rsidRDefault="000402C9" w:rsidP="000402C9">
      <w:pPr>
        <w:widowControl w:val="0"/>
        <w:jc w:val="both"/>
        <w:rPr>
          <w:rFonts w:ascii="Arial" w:hAnsi="Arial" w:cs="Arial"/>
          <w:b/>
          <w:sz w:val="24"/>
          <w:szCs w:val="24"/>
        </w:rPr>
      </w:pPr>
    </w:p>
    <w:p w14:paraId="56E65E1D" w14:textId="77777777" w:rsidR="000402C9" w:rsidRPr="00E5320D" w:rsidRDefault="000402C9" w:rsidP="000402C9">
      <w:pPr>
        <w:widowControl w:val="0"/>
        <w:jc w:val="both"/>
        <w:rPr>
          <w:rFonts w:ascii="Arial" w:hAnsi="Arial" w:cs="Arial"/>
          <w:sz w:val="24"/>
          <w:szCs w:val="24"/>
        </w:rPr>
      </w:pPr>
      <w:r w:rsidRPr="00CF29C1">
        <w:rPr>
          <w:rFonts w:ascii="Arial" w:hAnsi="Arial" w:cs="Arial"/>
          <w:b/>
          <w:sz w:val="24"/>
          <w:szCs w:val="24"/>
        </w:rPr>
        <w:t>Parágrafo</w:t>
      </w:r>
      <w:r>
        <w:rPr>
          <w:rFonts w:ascii="Arial" w:hAnsi="Arial" w:cs="Arial"/>
          <w:b/>
          <w:sz w:val="24"/>
          <w:szCs w:val="24"/>
        </w:rPr>
        <w:t xml:space="preserve"> Primeiro</w:t>
      </w:r>
      <w:r w:rsidRPr="00CF29C1">
        <w:rPr>
          <w:rFonts w:ascii="Arial" w:hAnsi="Arial" w:cs="Arial"/>
          <w:b/>
          <w:sz w:val="24"/>
          <w:szCs w:val="24"/>
        </w:rPr>
        <w:t xml:space="preserve"> </w:t>
      </w:r>
      <w:r>
        <w:rPr>
          <w:rFonts w:ascii="Arial" w:hAnsi="Arial" w:cs="Arial"/>
          <w:bCs/>
          <w:sz w:val="24"/>
          <w:szCs w:val="24"/>
        </w:rPr>
        <w:t>–</w:t>
      </w:r>
      <w:r w:rsidRPr="00CF29C1">
        <w:rPr>
          <w:rFonts w:ascii="Arial" w:hAnsi="Arial" w:cs="Arial"/>
          <w:b/>
          <w:sz w:val="24"/>
          <w:szCs w:val="24"/>
        </w:rPr>
        <w:t xml:space="preserve"> </w:t>
      </w:r>
      <w:r w:rsidRPr="00CF29C1">
        <w:rPr>
          <w:rFonts w:ascii="Arial" w:hAnsi="Arial" w:cs="Arial"/>
          <w:sz w:val="24"/>
          <w:szCs w:val="24"/>
        </w:rPr>
        <w:t xml:space="preserve">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w:t>
      </w:r>
      <w:r w:rsidRPr="00E5320D">
        <w:rPr>
          <w:rFonts w:ascii="Arial" w:hAnsi="Arial" w:cs="Arial"/>
          <w:sz w:val="24"/>
          <w:szCs w:val="24"/>
        </w:rPr>
        <w:t>eventualmente decorrentes da supressão, desde que regularmente comprovados.</w:t>
      </w:r>
    </w:p>
    <w:p w14:paraId="5EB54FAE" w14:textId="77777777" w:rsidR="000402C9" w:rsidRPr="00E5320D" w:rsidRDefault="000402C9" w:rsidP="000402C9">
      <w:pPr>
        <w:ind w:left="426" w:hanging="426"/>
        <w:jc w:val="both"/>
        <w:rPr>
          <w:rFonts w:ascii="Arial" w:hAnsi="Arial"/>
          <w:b/>
          <w:sz w:val="24"/>
          <w:szCs w:val="24"/>
        </w:rPr>
      </w:pPr>
    </w:p>
    <w:p w14:paraId="6CBEBB8C" w14:textId="77777777" w:rsidR="000402C9" w:rsidRDefault="000402C9" w:rsidP="000402C9">
      <w:pPr>
        <w:pStyle w:val="Default"/>
        <w:jc w:val="both"/>
        <w:rPr>
          <w:rFonts w:ascii="Courier New" w:hAnsi="Courier New" w:cs="Courier New"/>
          <w:i/>
          <w:color w:val="FF0000"/>
        </w:rPr>
      </w:pPr>
      <w:r w:rsidRPr="00E5320D">
        <w:rPr>
          <w:b/>
        </w:rPr>
        <w:t xml:space="preserve">Parágrafo Segundo </w:t>
      </w:r>
      <w:r>
        <w:rPr>
          <w:bCs/>
        </w:rPr>
        <w:t>–</w:t>
      </w:r>
      <w:r w:rsidRPr="00E5320D">
        <w:rPr>
          <w:b/>
        </w:rPr>
        <w:t xml:space="preserve"> </w:t>
      </w:r>
      <w:r w:rsidRPr="00E5320D">
        <w:rPr>
          <w:color w:val="auto"/>
        </w:rPr>
        <w:t>É assegurado à CONTRATADA, durante a vigência do contrato, o uso de espaço nas dependências da CAIXA para a execução das atividades contratadas</w:t>
      </w:r>
      <w:r>
        <w:rPr>
          <w:color w:val="auto"/>
        </w:rPr>
        <w:t>.</w:t>
      </w:r>
      <w:r w:rsidRPr="00E5320D">
        <w:rPr>
          <w:rFonts w:ascii="Courier New" w:hAnsi="Courier New" w:cs="Courier New"/>
          <w:i/>
          <w:color w:val="FF0000"/>
        </w:rPr>
        <w:t xml:space="preserve"> </w:t>
      </w:r>
    </w:p>
    <w:p w14:paraId="6C2DD4EE" w14:textId="77777777" w:rsidR="000402C9" w:rsidRDefault="000402C9" w:rsidP="000402C9">
      <w:pPr>
        <w:ind w:left="426" w:hanging="426"/>
        <w:jc w:val="both"/>
        <w:rPr>
          <w:rFonts w:ascii="Arial" w:hAnsi="Arial"/>
          <w:b/>
          <w:sz w:val="24"/>
          <w:szCs w:val="24"/>
        </w:rPr>
      </w:pPr>
    </w:p>
    <w:p w14:paraId="354E9E08" w14:textId="77777777" w:rsidR="000402C9" w:rsidRPr="00EA7F52" w:rsidRDefault="000402C9" w:rsidP="000402C9">
      <w:pPr>
        <w:jc w:val="both"/>
        <w:rPr>
          <w:rFonts w:ascii="Arial" w:hAnsi="Arial" w:cs="Arial"/>
          <w:b/>
          <w:bCs/>
          <w:sz w:val="24"/>
          <w:szCs w:val="24"/>
        </w:rPr>
      </w:pPr>
      <w:bookmarkStart w:id="51" w:name="_Hlk139449841"/>
      <w:r w:rsidRPr="00F74552">
        <w:rPr>
          <w:rFonts w:ascii="Arial" w:hAnsi="Arial" w:cs="Arial"/>
          <w:b/>
          <w:bCs/>
          <w:sz w:val="24"/>
          <w:szCs w:val="24"/>
        </w:rPr>
        <w:t>CLÁUSULA QUINTA: DA</w:t>
      </w:r>
      <w:r w:rsidRPr="00EA7F52">
        <w:rPr>
          <w:rFonts w:ascii="Arial" w:hAnsi="Arial" w:cs="Arial"/>
          <w:b/>
          <w:bCs/>
          <w:sz w:val="24"/>
          <w:szCs w:val="24"/>
        </w:rPr>
        <w:t xml:space="preserve"> REPONSABILIDADE SOCIAL, AMBIENTAL E CLIMÁTICA</w:t>
      </w:r>
    </w:p>
    <w:p w14:paraId="24115E38" w14:textId="77777777" w:rsidR="000402C9" w:rsidRDefault="000402C9" w:rsidP="000402C9">
      <w:pPr>
        <w:pStyle w:val="Corpodetexto2"/>
        <w:rPr>
          <w:rFonts w:cs="Arial"/>
          <w:sz w:val="24"/>
          <w:szCs w:val="24"/>
        </w:rPr>
      </w:pPr>
      <w:r w:rsidRPr="00EA7F52">
        <w:rPr>
          <w:sz w:val="24"/>
          <w:szCs w:val="24"/>
        </w:rPr>
        <w:t xml:space="preserve">A CONTRATADA deve incorporar </w:t>
      </w:r>
      <w:r w:rsidRPr="00EA7F52">
        <w:rPr>
          <w:rFonts w:cs="Arial"/>
          <w:sz w:val="24"/>
          <w:szCs w:val="24"/>
        </w:rPr>
        <w:t xml:space="preserve">a responsabilidade social, ambiental e climática na estratégia, gestão, negócios, produtos, serviços, processos, operações, atividades e no relacionamento com as partes interessadas, no intuito de promover a sustentabilidade e o desenvolvimento sustentável e </w:t>
      </w:r>
      <w:r>
        <w:rPr>
          <w:rFonts w:cs="Arial"/>
          <w:sz w:val="24"/>
          <w:szCs w:val="24"/>
        </w:rPr>
        <w:t>obriga-se</w:t>
      </w:r>
      <w:r w:rsidRPr="00EA7F52">
        <w:rPr>
          <w:rFonts w:cs="Arial"/>
          <w:sz w:val="24"/>
          <w:szCs w:val="24"/>
        </w:rPr>
        <w:t xml:space="preserve"> à:</w:t>
      </w:r>
    </w:p>
    <w:p w14:paraId="2BE8D9C6" w14:textId="77777777" w:rsidR="000402C9" w:rsidRDefault="000402C9" w:rsidP="000402C9">
      <w:pPr>
        <w:jc w:val="both"/>
        <w:rPr>
          <w:rFonts w:ascii="Arial" w:hAnsi="Arial" w:cs="Arial"/>
          <w:b/>
          <w:bCs/>
          <w:sz w:val="24"/>
          <w:szCs w:val="24"/>
          <w:highlight w:val="yellow"/>
        </w:rPr>
      </w:pPr>
    </w:p>
    <w:p w14:paraId="1EF75287" w14:textId="77777777" w:rsidR="000402C9" w:rsidRPr="00265B88" w:rsidRDefault="000402C9" w:rsidP="000402C9">
      <w:pPr>
        <w:ind w:left="993" w:hanging="993"/>
        <w:jc w:val="both"/>
        <w:rPr>
          <w:rFonts w:ascii="Arial" w:hAnsi="Arial" w:cs="Arial"/>
          <w:sz w:val="24"/>
          <w:szCs w:val="24"/>
        </w:rPr>
      </w:pPr>
      <w:r w:rsidRPr="00265B88">
        <w:rPr>
          <w:rFonts w:ascii="Arial" w:hAnsi="Arial" w:cs="Arial"/>
          <w:sz w:val="24"/>
          <w:szCs w:val="24"/>
        </w:rPr>
        <w:t>I</w:t>
      </w:r>
      <w:r w:rsidRPr="00265B88">
        <w:rPr>
          <w:rFonts w:ascii="Arial" w:hAnsi="Arial" w:cs="Arial"/>
          <w:sz w:val="24"/>
          <w:szCs w:val="24"/>
        </w:rPr>
        <w:tab/>
        <w:t>Realizar o engajamento e o incentivo a boas práticas socioambientais de seus funcionários, clientes, fornecedores e demais stakeholders.</w:t>
      </w:r>
    </w:p>
    <w:p w14:paraId="1125D778" w14:textId="77777777" w:rsidR="000402C9" w:rsidRPr="00265B88" w:rsidRDefault="000402C9" w:rsidP="000402C9">
      <w:pPr>
        <w:ind w:left="993" w:hanging="993"/>
        <w:jc w:val="both"/>
        <w:rPr>
          <w:rFonts w:ascii="Arial" w:hAnsi="Arial" w:cs="Arial"/>
          <w:sz w:val="24"/>
          <w:szCs w:val="24"/>
        </w:rPr>
      </w:pPr>
    </w:p>
    <w:p w14:paraId="73C7C293" w14:textId="77777777" w:rsidR="000402C9" w:rsidRPr="00265B88" w:rsidRDefault="000402C9" w:rsidP="000402C9">
      <w:pPr>
        <w:ind w:left="993" w:hanging="993"/>
        <w:jc w:val="both"/>
        <w:rPr>
          <w:rFonts w:ascii="Arial" w:hAnsi="Arial" w:cs="Arial"/>
          <w:sz w:val="24"/>
          <w:szCs w:val="24"/>
        </w:rPr>
      </w:pPr>
      <w:r w:rsidRPr="00265B88">
        <w:rPr>
          <w:rFonts w:ascii="Arial" w:hAnsi="Arial" w:cs="Arial"/>
          <w:sz w:val="24"/>
          <w:szCs w:val="24"/>
        </w:rPr>
        <w:t>II</w:t>
      </w:r>
      <w:r w:rsidRPr="00265B88">
        <w:rPr>
          <w:rFonts w:ascii="Arial" w:hAnsi="Arial" w:cs="Arial"/>
          <w:sz w:val="24"/>
          <w:szCs w:val="24"/>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51807325" w14:textId="77777777" w:rsidR="000402C9" w:rsidRPr="00265B88" w:rsidRDefault="000402C9" w:rsidP="000402C9">
      <w:pPr>
        <w:ind w:left="993" w:hanging="993"/>
        <w:jc w:val="both"/>
        <w:rPr>
          <w:rFonts w:ascii="Arial" w:hAnsi="Arial" w:cs="Arial"/>
          <w:sz w:val="24"/>
          <w:szCs w:val="24"/>
        </w:rPr>
      </w:pPr>
    </w:p>
    <w:p w14:paraId="47CE2217" w14:textId="77777777" w:rsidR="000402C9" w:rsidRPr="00C461D3" w:rsidRDefault="000402C9" w:rsidP="000402C9">
      <w:pPr>
        <w:ind w:left="993" w:hanging="993"/>
        <w:jc w:val="both"/>
        <w:rPr>
          <w:rFonts w:ascii="Arial" w:hAnsi="Arial" w:cs="Arial"/>
          <w:sz w:val="24"/>
          <w:szCs w:val="24"/>
        </w:rPr>
      </w:pPr>
      <w:r w:rsidRPr="00C461D3">
        <w:rPr>
          <w:rFonts w:ascii="Arial" w:hAnsi="Arial" w:cs="Arial"/>
          <w:sz w:val="24"/>
          <w:szCs w:val="24"/>
        </w:rPr>
        <w:t>III</w:t>
      </w:r>
      <w:r w:rsidRPr="00C461D3">
        <w:rPr>
          <w:rFonts w:ascii="Arial" w:hAnsi="Arial" w:cs="Arial"/>
          <w:sz w:val="24"/>
          <w:szCs w:val="24"/>
        </w:rPr>
        <w:tab/>
        <w:t xml:space="preserve">Observar os impactos decorrentes das suas atividades, processos, produtos e/ou serviços, com relação à(ao): </w:t>
      </w:r>
    </w:p>
    <w:p w14:paraId="49FEA96B" w14:textId="77777777" w:rsidR="000402C9" w:rsidRPr="00C461D3" w:rsidRDefault="000402C9" w:rsidP="000402C9">
      <w:pPr>
        <w:ind w:left="993" w:hanging="993"/>
        <w:jc w:val="both"/>
        <w:rPr>
          <w:rFonts w:ascii="Arial" w:hAnsi="Arial" w:cs="Arial"/>
          <w:sz w:val="24"/>
          <w:szCs w:val="24"/>
        </w:rPr>
      </w:pPr>
    </w:p>
    <w:p w14:paraId="49B63846" w14:textId="6CF54AFC" w:rsidR="000402C9" w:rsidRPr="00C461D3" w:rsidRDefault="000402C9" w:rsidP="000402C9">
      <w:pPr>
        <w:ind w:left="993"/>
        <w:jc w:val="both"/>
        <w:rPr>
          <w:rFonts w:ascii="Arial" w:hAnsi="Arial" w:cs="Arial"/>
          <w:sz w:val="24"/>
          <w:szCs w:val="24"/>
        </w:rPr>
      </w:pPr>
    </w:p>
    <w:p w14:paraId="6E99BD6D" w14:textId="77777777" w:rsidR="000402C9" w:rsidRPr="00C461D3" w:rsidRDefault="000402C9" w:rsidP="000402C9">
      <w:pPr>
        <w:ind w:left="993"/>
        <w:jc w:val="both"/>
        <w:rPr>
          <w:rFonts w:ascii="Arial" w:hAnsi="Arial" w:cs="Arial"/>
          <w:sz w:val="24"/>
          <w:szCs w:val="24"/>
        </w:rPr>
      </w:pPr>
    </w:p>
    <w:p w14:paraId="1B05034C" w14:textId="77777777" w:rsidR="000402C9" w:rsidRPr="00C461D3" w:rsidRDefault="000402C9" w:rsidP="000402C9">
      <w:pPr>
        <w:ind w:left="993"/>
        <w:jc w:val="both"/>
        <w:rPr>
          <w:rFonts w:ascii="Arial" w:hAnsi="Arial" w:cs="Arial"/>
          <w:sz w:val="24"/>
          <w:szCs w:val="24"/>
        </w:rPr>
      </w:pPr>
      <w:r w:rsidRPr="00C461D3">
        <w:rPr>
          <w:rFonts w:ascii="Arial" w:hAnsi="Arial" w:cs="Arial"/>
          <w:sz w:val="24"/>
          <w:szCs w:val="24"/>
        </w:rPr>
        <w:lastRenderedPageBreak/>
        <w:t xml:space="preserve">a) Combate ao trabalho análogo a escravo, ao trabalho infantil, à exploração sexual e à violação dos direitos e garantias fundamentais e atos lesivos ao interesse comum;                                   </w:t>
      </w:r>
    </w:p>
    <w:p w14:paraId="2A5C4876" w14:textId="77777777" w:rsidR="000402C9" w:rsidRPr="00C461D3" w:rsidRDefault="000402C9" w:rsidP="000402C9">
      <w:pPr>
        <w:ind w:left="993"/>
        <w:jc w:val="both"/>
        <w:rPr>
          <w:rFonts w:ascii="Arial" w:hAnsi="Arial" w:cs="Arial"/>
          <w:sz w:val="24"/>
          <w:szCs w:val="24"/>
        </w:rPr>
      </w:pPr>
    </w:p>
    <w:p w14:paraId="3154A624" w14:textId="77777777" w:rsidR="000402C9" w:rsidRPr="00C461D3" w:rsidRDefault="000402C9" w:rsidP="000402C9">
      <w:pPr>
        <w:ind w:left="993"/>
        <w:jc w:val="both"/>
        <w:rPr>
          <w:rFonts w:ascii="Arial" w:hAnsi="Arial" w:cs="Arial"/>
          <w:sz w:val="24"/>
          <w:szCs w:val="24"/>
        </w:rPr>
      </w:pPr>
      <w:r w:rsidRPr="00C461D3">
        <w:rPr>
          <w:rFonts w:ascii="Arial" w:hAnsi="Arial" w:cs="Arial"/>
          <w:sz w:val="24"/>
          <w:szCs w:val="24"/>
        </w:rPr>
        <w:t xml:space="preserve">b) Cumprimento das obrigações trabalhistas e Normas Regulamentadoras de Saúde e Segurança Ocupacional.                 </w:t>
      </w:r>
    </w:p>
    <w:p w14:paraId="177693AA" w14:textId="77777777" w:rsidR="000402C9" w:rsidRPr="00C461D3" w:rsidRDefault="000402C9" w:rsidP="000402C9">
      <w:pPr>
        <w:ind w:left="993"/>
        <w:jc w:val="both"/>
        <w:rPr>
          <w:rFonts w:ascii="Arial" w:hAnsi="Arial" w:cs="Arial"/>
          <w:sz w:val="24"/>
          <w:szCs w:val="24"/>
        </w:rPr>
      </w:pPr>
    </w:p>
    <w:p w14:paraId="3B0B9967" w14:textId="77777777" w:rsidR="000402C9" w:rsidRPr="00C461D3" w:rsidRDefault="000402C9" w:rsidP="000402C9">
      <w:pPr>
        <w:ind w:left="993"/>
        <w:jc w:val="both"/>
        <w:rPr>
          <w:rFonts w:ascii="Arial" w:hAnsi="Arial" w:cs="Arial"/>
          <w:sz w:val="24"/>
          <w:szCs w:val="24"/>
        </w:rPr>
      </w:pPr>
      <w:r w:rsidRPr="00C461D3">
        <w:rPr>
          <w:rFonts w:ascii="Arial" w:hAnsi="Arial" w:cs="Arial"/>
          <w:sz w:val="24"/>
          <w:szCs w:val="24"/>
        </w:rPr>
        <w:t xml:space="preserve">c) Promoção de práticas de diversidade e inclusão; </w:t>
      </w:r>
    </w:p>
    <w:p w14:paraId="4708EA8C" w14:textId="77777777" w:rsidR="000402C9" w:rsidRPr="00C461D3" w:rsidRDefault="000402C9" w:rsidP="000402C9">
      <w:pPr>
        <w:ind w:left="993"/>
        <w:jc w:val="both"/>
        <w:rPr>
          <w:rFonts w:ascii="Arial" w:hAnsi="Arial" w:cs="Arial"/>
          <w:sz w:val="24"/>
          <w:szCs w:val="24"/>
        </w:rPr>
      </w:pPr>
    </w:p>
    <w:p w14:paraId="0C468425" w14:textId="77777777" w:rsidR="000402C9" w:rsidRPr="00C461D3" w:rsidRDefault="000402C9" w:rsidP="000402C9">
      <w:pPr>
        <w:ind w:left="993"/>
        <w:jc w:val="both"/>
        <w:rPr>
          <w:rFonts w:ascii="Arial" w:hAnsi="Arial" w:cs="Arial"/>
          <w:sz w:val="24"/>
          <w:szCs w:val="24"/>
        </w:rPr>
      </w:pPr>
      <w:r w:rsidRPr="00C461D3">
        <w:rPr>
          <w:rFonts w:ascii="Arial" w:hAnsi="Arial" w:cs="Arial"/>
          <w:sz w:val="24"/>
          <w:szCs w:val="24"/>
        </w:rPr>
        <w:t xml:space="preserve">d) Eficiência no consumo de energia e de recursos naturais; </w:t>
      </w:r>
    </w:p>
    <w:p w14:paraId="0848491A" w14:textId="77777777" w:rsidR="000402C9" w:rsidRPr="00C461D3" w:rsidRDefault="000402C9" w:rsidP="000402C9">
      <w:pPr>
        <w:ind w:left="993"/>
        <w:jc w:val="both"/>
        <w:rPr>
          <w:rFonts w:ascii="Arial" w:hAnsi="Arial" w:cs="Arial"/>
          <w:sz w:val="24"/>
          <w:szCs w:val="24"/>
        </w:rPr>
      </w:pPr>
    </w:p>
    <w:p w14:paraId="58290CC3" w14:textId="77777777" w:rsidR="000402C9" w:rsidRPr="00C461D3" w:rsidRDefault="000402C9" w:rsidP="000402C9">
      <w:pPr>
        <w:ind w:left="993"/>
        <w:jc w:val="both"/>
        <w:rPr>
          <w:rFonts w:ascii="Arial" w:hAnsi="Arial" w:cs="Arial"/>
          <w:sz w:val="24"/>
          <w:szCs w:val="24"/>
        </w:rPr>
      </w:pPr>
      <w:r w:rsidRPr="00C461D3">
        <w:rPr>
          <w:rFonts w:ascii="Arial" w:hAnsi="Arial" w:cs="Arial"/>
          <w:sz w:val="24"/>
          <w:szCs w:val="24"/>
        </w:rPr>
        <w:t xml:space="preserve">e) Utilização de fontes renováveis de energia; </w:t>
      </w:r>
    </w:p>
    <w:p w14:paraId="39DB7606" w14:textId="77777777" w:rsidR="000402C9" w:rsidRPr="00C461D3" w:rsidRDefault="000402C9" w:rsidP="000402C9">
      <w:pPr>
        <w:ind w:left="993"/>
        <w:jc w:val="both"/>
        <w:rPr>
          <w:rFonts w:ascii="Arial" w:hAnsi="Arial" w:cs="Arial"/>
          <w:sz w:val="24"/>
          <w:szCs w:val="24"/>
        </w:rPr>
      </w:pPr>
    </w:p>
    <w:p w14:paraId="334B8E36" w14:textId="77777777" w:rsidR="000402C9" w:rsidRPr="002750DB" w:rsidRDefault="000402C9" w:rsidP="000402C9">
      <w:pPr>
        <w:ind w:left="993"/>
        <w:jc w:val="both"/>
        <w:rPr>
          <w:rFonts w:ascii="Arial" w:hAnsi="Arial" w:cs="Arial"/>
          <w:sz w:val="24"/>
          <w:szCs w:val="24"/>
        </w:rPr>
      </w:pPr>
      <w:r w:rsidRPr="00C461D3">
        <w:rPr>
          <w:rFonts w:ascii="Arial" w:hAnsi="Arial" w:cs="Arial"/>
          <w:sz w:val="24"/>
          <w:szCs w:val="24"/>
        </w:rPr>
        <w:t>f) Gestão adequada de resíduos;</w:t>
      </w:r>
    </w:p>
    <w:p w14:paraId="749B72C6" w14:textId="77777777" w:rsidR="000402C9" w:rsidRPr="002750DB" w:rsidRDefault="000402C9" w:rsidP="000402C9">
      <w:pPr>
        <w:ind w:left="993" w:hanging="993"/>
        <w:jc w:val="both"/>
        <w:rPr>
          <w:rFonts w:ascii="Arial" w:hAnsi="Arial" w:cs="Arial"/>
          <w:b/>
          <w:sz w:val="24"/>
          <w:szCs w:val="24"/>
        </w:rPr>
      </w:pPr>
    </w:p>
    <w:p w14:paraId="0A8F08E0" w14:textId="77777777" w:rsidR="000402C9" w:rsidRPr="00CA6715" w:rsidRDefault="000402C9" w:rsidP="000402C9">
      <w:pPr>
        <w:ind w:left="993" w:hanging="993"/>
        <w:jc w:val="both"/>
        <w:rPr>
          <w:rFonts w:ascii="Arial" w:hAnsi="Arial" w:cs="Arial"/>
          <w:bCs/>
          <w:sz w:val="24"/>
          <w:szCs w:val="24"/>
        </w:rPr>
      </w:pPr>
      <w:r w:rsidRPr="00CA6715">
        <w:rPr>
          <w:rFonts w:ascii="Arial" w:hAnsi="Arial" w:cs="Arial"/>
          <w:bCs/>
          <w:sz w:val="24"/>
          <w:szCs w:val="24"/>
        </w:rPr>
        <w:t>IV</w:t>
      </w:r>
      <w:r w:rsidRPr="00CA6715">
        <w:rPr>
          <w:rFonts w:ascii="Arial" w:hAnsi="Arial" w:cs="Arial"/>
          <w:bCs/>
          <w:sz w:val="24"/>
          <w:szCs w:val="24"/>
        </w:rPr>
        <w:tab/>
      </w:r>
      <w:bookmarkStart w:id="52" w:name="_Hlk147489498"/>
      <w:r w:rsidRPr="00CA6715">
        <w:rPr>
          <w:rFonts w:ascii="Arial" w:hAnsi="Arial" w:cs="Arial"/>
          <w:bCs/>
          <w:sz w:val="24"/>
          <w:szCs w:val="24"/>
        </w:rPr>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bookmarkEnd w:id="52"/>
    </w:p>
    <w:p w14:paraId="2C541F11" w14:textId="77777777" w:rsidR="000402C9" w:rsidRPr="00CA6715" w:rsidRDefault="000402C9" w:rsidP="000402C9">
      <w:pPr>
        <w:ind w:left="993" w:hanging="993"/>
        <w:jc w:val="both"/>
        <w:rPr>
          <w:rFonts w:ascii="Arial" w:hAnsi="Arial" w:cs="Arial"/>
          <w:bCs/>
          <w:sz w:val="24"/>
          <w:szCs w:val="24"/>
        </w:rPr>
      </w:pPr>
    </w:p>
    <w:p w14:paraId="323890AA" w14:textId="77777777" w:rsidR="000402C9" w:rsidRPr="00CA6715" w:rsidRDefault="000402C9" w:rsidP="000402C9">
      <w:pPr>
        <w:ind w:left="993"/>
        <w:jc w:val="both"/>
        <w:rPr>
          <w:rFonts w:ascii="Arial" w:hAnsi="Arial" w:cs="Arial"/>
          <w:bCs/>
          <w:sz w:val="24"/>
          <w:szCs w:val="24"/>
        </w:rPr>
      </w:pPr>
      <w:r w:rsidRPr="00CA6715">
        <w:rPr>
          <w:rFonts w:ascii="Arial" w:hAnsi="Arial" w:cs="Arial"/>
          <w:bCs/>
          <w:sz w:val="24"/>
          <w:szCs w:val="24"/>
        </w:rPr>
        <w:t>a)</w:t>
      </w:r>
      <w:r w:rsidRPr="00CA6715">
        <w:rPr>
          <w:rFonts w:ascii="Arial" w:hAnsi="Arial" w:cs="Arial"/>
          <w:bCs/>
          <w:sz w:val="24"/>
          <w:szCs w:val="24"/>
        </w:rPr>
        <w:tab/>
        <w:t>Caso a CONTRATADA tenha realizado cursos com temática similar, poderá ser apresentada evidência comprobatória (certificado, declaração ou documento equivalente), no mesmo prazo, sendo a carga horária mínima exigida de 05 (cinco) horas.</w:t>
      </w:r>
    </w:p>
    <w:p w14:paraId="3F129A28" w14:textId="77777777" w:rsidR="000402C9" w:rsidRPr="00CA6715" w:rsidRDefault="000402C9" w:rsidP="000402C9">
      <w:pPr>
        <w:ind w:left="993"/>
        <w:jc w:val="both"/>
        <w:rPr>
          <w:rFonts w:ascii="Arial" w:hAnsi="Arial" w:cs="Arial"/>
          <w:bCs/>
          <w:sz w:val="24"/>
          <w:szCs w:val="24"/>
        </w:rPr>
      </w:pPr>
    </w:p>
    <w:p w14:paraId="47B0C68C" w14:textId="77777777" w:rsidR="000402C9" w:rsidRPr="00CA6715" w:rsidRDefault="000402C9" w:rsidP="000402C9">
      <w:pPr>
        <w:ind w:left="993"/>
        <w:jc w:val="both"/>
        <w:rPr>
          <w:rFonts w:ascii="Arial" w:hAnsi="Arial" w:cs="Arial"/>
        </w:rPr>
      </w:pPr>
      <w:r w:rsidRPr="00CA6715">
        <w:rPr>
          <w:rFonts w:ascii="Arial" w:hAnsi="Arial" w:cs="Arial"/>
          <w:bCs/>
          <w:sz w:val="24"/>
          <w:szCs w:val="24"/>
        </w:rPr>
        <w:t>b)</w:t>
      </w:r>
      <w:r w:rsidRPr="00CA6715">
        <w:rPr>
          <w:rFonts w:ascii="Arial" w:hAnsi="Arial" w:cs="Arial"/>
          <w:bCs/>
          <w:sz w:val="24"/>
          <w:szCs w:val="24"/>
        </w:rPr>
        <w:tab/>
        <w:t>A capacitação dos empregados deverá ocorrer a cada anualidade do contrato, durante a jornada de trabalho dos empregados.</w:t>
      </w:r>
    </w:p>
    <w:p w14:paraId="63BDD6C7" w14:textId="77777777" w:rsidR="000402C9" w:rsidRPr="00CA6715" w:rsidRDefault="000402C9" w:rsidP="000402C9">
      <w:pPr>
        <w:widowControl w:val="0"/>
        <w:tabs>
          <w:tab w:val="left" w:pos="567"/>
        </w:tabs>
        <w:ind w:left="993" w:hanging="993"/>
        <w:jc w:val="both"/>
        <w:rPr>
          <w:rFonts w:ascii="Arial" w:hAnsi="Arial"/>
          <w:sz w:val="24"/>
          <w:szCs w:val="24"/>
        </w:rPr>
      </w:pPr>
    </w:p>
    <w:p w14:paraId="04E57C0B" w14:textId="77777777" w:rsidR="000402C9" w:rsidRDefault="000402C9" w:rsidP="000402C9">
      <w:pPr>
        <w:widowControl w:val="0"/>
        <w:tabs>
          <w:tab w:val="left" w:pos="567"/>
        </w:tabs>
        <w:ind w:left="993" w:hanging="993"/>
        <w:jc w:val="both"/>
        <w:rPr>
          <w:rFonts w:ascii="Arial" w:hAnsi="Arial"/>
          <w:sz w:val="24"/>
          <w:szCs w:val="24"/>
        </w:rPr>
      </w:pPr>
      <w:r w:rsidRPr="00CA6715">
        <w:rPr>
          <w:rFonts w:ascii="Arial" w:hAnsi="Arial"/>
          <w:sz w:val="24"/>
          <w:szCs w:val="24"/>
        </w:rPr>
        <w:t xml:space="preserve">V </w:t>
      </w:r>
      <w:r w:rsidRPr="00CA6715">
        <w:rPr>
          <w:rFonts w:ascii="Arial" w:hAnsi="Arial"/>
          <w:sz w:val="24"/>
          <w:szCs w:val="24"/>
        </w:rPr>
        <w:tab/>
      </w:r>
      <w:r w:rsidRPr="00CA6715">
        <w:rPr>
          <w:rFonts w:ascii="Arial" w:hAnsi="Arial"/>
          <w:sz w:val="24"/>
          <w:szCs w:val="24"/>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5A6AD770" w14:textId="475D6B8B" w:rsidR="000402C9" w:rsidRDefault="000402C9" w:rsidP="000402C9">
      <w:pPr>
        <w:widowControl w:val="0"/>
        <w:tabs>
          <w:tab w:val="left" w:pos="567"/>
        </w:tabs>
        <w:ind w:left="993" w:hanging="993"/>
        <w:jc w:val="both"/>
        <w:rPr>
          <w:rFonts w:ascii="Arial" w:hAnsi="Arial"/>
          <w:sz w:val="24"/>
          <w:szCs w:val="24"/>
        </w:rPr>
      </w:pPr>
      <w:r>
        <w:rPr>
          <w:rFonts w:ascii="Arial" w:hAnsi="Arial"/>
          <w:sz w:val="24"/>
          <w:szCs w:val="24"/>
        </w:rPr>
        <w:tab/>
      </w:r>
      <w:r>
        <w:rPr>
          <w:rFonts w:ascii="Arial" w:hAnsi="Arial"/>
          <w:sz w:val="24"/>
          <w:szCs w:val="24"/>
        </w:rPr>
        <w:tab/>
      </w:r>
    </w:p>
    <w:p w14:paraId="4FD7BEBA" w14:textId="77777777" w:rsidR="000402C9" w:rsidRPr="00CA6715" w:rsidRDefault="000402C9" w:rsidP="000402C9">
      <w:pPr>
        <w:widowControl w:val="0"/>
        <w:tabs>
          <w:tab w:val="left" w:pos="567"/>
        </w:tabs>
        <w:ind w:left="993"/>
        <w:jc w:val="both"/>
        <w:rPr>
          <w:rFonts w:ascii="Arial" w:hAnsi="Arial"/>
          <w:sz w:val="24"/>
          <w:szCs w:val="24"/>
        </w:rPr>
      </w:pPr>
      <w:r w:rsidRPr="00CA6715">
        <w:rPr>
          <w:rFonts w:ascii="Arial" w:hAnsi="Arial"/>
          <w:sz w:val="24"/>
          <w:szCs w:val="24"/>
        </w:rPr>
        <w:t>a)</w:t>
      </w:r>
      <w:r w:rsidRPr="00CA6715">
        <w:rPr>
          <w:rFonts w:ascii="Arial" w:hAnsi="Arial"/>
          <w:sz w:val="24"/>
          <w:szCs w:val="24"/>
        </w:rPr>
        <w:tab/>
        <w:t>A cada anualidade do contrato, a CONTRATADA deverá apresentar evidência comprobatória das ações realizadas ao seu quadro funcional durante esse período de vigência do contrato.</w:t>
      </w:r>
    </w:p>
    <w:p w14:paraId="22BCB3A6" w14:textId="77777777" w:rsidR="000402C9" w:rsidRPr="00CA6715" w:rsidRDefault="000402C9" w:rsidP="000402C9">
      <w:pPr>
        <w:widowControl w:val="0"/>
        <w:tabs>
          <w:tab w:val="left" w:pos="567"/>
        </w:tabs>
        <w:ind w:left="993" w:hanging="993"/>
        <w:jc w:val="both"/>
        <w:rPr>
          <w:rFonts w:ascii="Arial" w:hAnsi="Arial" w:cs="Arial"/>
        </w:rPr>
      </w:pPr>
    </w:p>
    <w:p w14:paraId="3C44A51F" w14:textId="77777777" w:rsidR="000402C9" w:rsidRPr="000A3FD3" w:rsidRDefault="000402C9" w:rsidP="000402C9">
      <w:pPr>
        <w:ind w:left="993" w:hanging="993"/>
        <w:jc w:val="both"/>
        <w:rPr>
          <w:rFonts w:ascii="Arial" w:hAnsi="Arial" w:cs="Arial"/>
          <w:sz w:val="24"/>
          <w:szCs w:val="24"/>
        </w:rPr>
      </w:pPr>
      <w:r w:rsidRPr="00CA6715">
        <w:rPr>
          <w:rFonts w:ascii="Arial" w:hAnsi="Arial" w:cs="Arial"/>
          <w:sz w:val="24"/>
          <w:szCs w:val="24"/>
        </w:rPr>
        <w:t xml:space="preserve">VI </w:t>
      </w:r>
      <w:r w:rsidRPr="00CA6715">
        <w:rPr>
          <w:rFonts w:ascii="Arial" w:hAnsi="Arial" w:cs="Arial"/>
          <w:sz w:val="24"/>
          <w:szCs w:val="24"/>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07F6A7B" w14:textId="77777777" w:rsidR="000402C9" w:rsidRPr="00CA6715" w:rsidRDefault="000402C9" w:rsidP="000402C9">
      <w:pPr>
        <w:ind w:left="993"/>
        <w:jc w:val="both"/>
        <w:rPr>
          <w:rFonts w:ascii="Courier New" w:hAnsi="Courier New" w:cs="Courier New"/>
          <w:i/>
          <w:iCs/>
          <w:color w:val="FF0000"/>
          <w:sz w:val="24"/>
          <w:szCs w:val="24"/>
        </w:rPr>
      </w:pPr>
    </w:p>
    <w:p w14:paraId="566BBD7D" w14:textId="77777777" w:rsidR="000402C9" w:rsidRPr="00CA6715" w:rsidRDefault="000402C9" w:rsidP="000402C9">
      <w:pPr>
        <w:ind w:left="993"/>
        <w:jc w:val="both"/>
        <w:rPr>
          <w:rFonts w:ascii="Arial" w:hAnsi="Arial" w:cs="Arial"/>
          <w:sz w:val="24"/>
          <w:szCs w:val="24"/>
        </w:rPr>
      </w:pPr>
      <w:r w:rsidRPr="00CA6715">
        <w:rPr>
          <w:rFonts w:ascii="Arial" w:hAnsi="Arial" w:cs="Arial"/>
          <w:sz w:val="24"/>
          <w:szCs w:val="24"/>
        </w:rPr>
        <w:lastRenderedPageBreak/>
        <w:t>a)</w:t>
      </w:r>
      <w:r w:rsidRPr="00CA6715">
        <w:rPr>
          <w:rFonts w:ascii="Arial" w:hAnsi="Arial" w:cs="Arial"/>
          <w:sz w:val="24"/>
          <w:szCs w:val="24"/>
        </w:rPr>
        <w:tab/>
        <w:t>A cada anualidade do contrato, a CONTRATADA deverá apresentar evidência comprobatória das ações realizadas ao seu quadro funcional durante esse período de vigência do contrato.</w:t>
      </w:r>
    </w:p>
    <w:p w14:paraId="7E513CE6" w14:textId="77777777" w:rsidR="000402C9" w:rsidRPr="00CA6715" w:rsidRDefault="000402C9" w:rsidP="000402C9">
      <w:pPr>
        <w:ind w:left="993" w:hanging="993"/>
        <w:jc w:val="both"/>
        <w:rPr>
          <w:rFonts w:ascii="Arial" w:hAnsi="Arial" w:cs="Arial"/>
          <w:sz w:val="24"/>
          <w:szCs w:val="24"/>
        </w:rPr>
      </w:pPr>
    </w:p>
    <w:p w14:paraId="0D9A3141" w14:textId="77777777" w:rsidR="000402C9" w:rsidRPr="00CA6715" w:rsidRDefault="000402C9" w:rsidP="000402C9">
      <w:pPr>
        <w:ind w:left="993" w:hanging="993"/>
        <w:jc w:val="both"/>
        <w:rPr>
          <w:rFonts w:ascii="Arial" w:hAnsi="Arial" w:cs="Arial"/>
          <w:sz w:val="24"/>
          <w:szCs w:val="24"/>
        </w:rPr>
      </w:pPr>
      <w:r w:rsidRPr="00CA6715">
        <w:rPr>
          <w:rFonts w:ascii="Arial" w:hAnsi="Arial" w:cs="Arial"/>
          <w:sz w:val="24"/>
          <w:szCs w:val="24"/>
        </w:rPr>
        <w:t xml:space="preserve">VII </w:t>
      </w:r>
      <w:r w:rsidRPr="00CA6715">
        <w:rPr>
          <w:rFonts w:ascii="Arial" w:hAnsi="Arial" w:cs="Arial"/>
          <w:sz w:val="24"/>
          <w:szCs w:val="24"/>
        </w:rPr>
        <w:tab/>
        <w:t xml:space="preserve">Participar das iniciativas de engajamento em mudanças climáticas e/ou segurança hídrica, quando convidado pela CAIXA. </w:t>
      </w:r>
    </w:p>
    <w:p w14:paraId="6F603B17" w14:textId="77777777" w:rsidR="000402C9" w:rsidRPr="00CA6715" w:rsidRDefault="000402C9" w:rsidP="000402C9">
      <w:pPr>
        <w:ind w:left="993"/>
        <w:jc w:val="both"/>
        <w:rPr>
          <w:rFonts w:ascii="Arial" w:hAnsi="Arial" w:cs="Arial"/>
          <w:sz w:val="24"/>
          <w:szCs w:val="24"/>
        </w:rPr>
      </w:pPr>
    </w:p>
    <w:p w14:paraId="59C7CF33" w14:textId="77777777" w:rsidR="000402C9" w:rsidRPr="00EE02CF" w:rsidRDefault="000402C9" w:rsidP="00C5586B">
      <w:pPr>
        <w:pStyle w:val="PargrafodaLista"/>
        <w:numPr>
          <w:ilvl w:val="0"/>
          <w:numId w:val="31"/>
        </w:numPr>
        <w:ind w:left="993" w:firstLine="0"/>
        <w:contextualSpacing/>
        <w:jc w:val="both"/>
        <w:rPr>
          <w:rFonts w:ascii="Arial" w:hAnsi="Arial" w:cs="Arial"/>
          <w:sz w:val="24"/>
          <w:szCs w:val="24"/>
        </w:rPr>
      </w:pPr>
      <w:r w:rsidRPr="00EE02CF">
        <w:rPr>
          <w:rFonts w:ascii="Arial" w:hAnsi="Arial" w:cs="Arial"/>
          <w:sz w:val="24"/>
          <w:szCs w:val="24"/>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6164BC74" w14:textId="77777777" w:rsidR="000402C9" w:rsidRPr="00CA6715" w:rsidRDefault="000402C9" w:rsidP="000402C9">
      <w:pPr>
        <w:pStyle w:val="PargrafodaLista"/>
        <w:ind w:left="993" w:hanging="993"/>
        <w:jc w:val="both"/>
        <w:rPr>
          <w:rFonts w:ascii="Arial" w:hAnsi="Arial" w:cs="Arial"/>
        </w:rPr>
      </w:pPr>
    </w:p>
    <w:p w14:paraId="709EA1AD" w14:textId="77777777" w:rsidR="000402C9" w:rsidRPr="00CA6715" w:rsidRDefault="000402C9" w:rsidP="000402C9">
      <w:pPr>
        <w:tabs>
          <w:tab w:val="left" w:pos="0"/>
        </w:tabs>
        <w:ind w:left="993" w:hanging="993"/>
        <w:jc w:val="both"/>
        <w:rPr>
          <w:rFonts w:ascii="Arial" w:hAnsi="Arial" w:cs="Arial"/>
          <w:sz w:val="24"/>
          <w:szCs w:val="24"/>
        </w:rPr>
      </w:pPr>
      <w:r w:rsidRPr="00CA6715">
        <w:rPr>
          <w:rFonts w:ascii="Arial" w:hAnsi="Arial" w:cs="Arial"/>
          <w:sz w:val="24"/>
          <w:szCs w:val="24"/>
        </w:rPr>
        <w:t xml:space="preserve">VIII </w:t>
      </w:r>
      <w:r w:rsidRPr="00CA6715">
        <w:rPr>
          <w:rFonts w:ascii="Arial" w:hAnsi="Arial" w:cs="Arial"/>
          <w:sz w:val="24"/>
          <w:szCs w:val="24"/>
        </w:rPr>
        <w:tab/>
        <w:t>Responder a pesquisa implementada pelo CDP – CARBON DISCLOSURE PROJECT, que trata sobre mudanças climáticas e segurança hídrica ou outra que vier a substitui-la futuramente, sempre que convocado pela CAIXA.</w:t>
      </w:r>
    </w:p>
    <w:p w14:paraId="10AD6D80" w14:textId="77777777" w:rsidR="000402C9" w:rsidRPr="00CA6715" w:rsidRDefault="000402C9" w:rsidP="000402C9">
      <w:pPr>
        <w:tabs>
          <w:tab w:val="left" w:pos="0"/>
        </w:tabs>
        <w:ind w:left="993" w:hanging="993"/>
        <w:jc w:val="both"/>
        <w:rPr>
          <w:rFonts w:ascii="Arial" w:hAnsi="Arial" w:cs="Arial"/>
          <w:sz w:val="24"/>
          <w:szCs w:val="24"/>
        </w:rPr>
      </w:pPr>
    </w:p>
    <w:p w14:paraId="684E8085" w14:textId="77777777" w:rsidR="000402C9" w:rsidRPr="00CA6715" w:rsidRDefault="000402C9" w:rsidP="00C5586B">
      <w:pPr>
        <w:pStyle w:val="PargrafodaLista"/>
        <w:numPr>
          <w:ilvl w:val="0"/>
          <w:numId w:val="32"/>
        </w:numPr>
        <w:tabs>
          <w:tab w:val="left" w:pos="0"/>
        </w:tabs>
        <w:ind w:left="993" w:firstLine="0"/>
        <w:contextualSpacing/>
        <w:jc w:val="both"/>
        <w:rPr>
          <w:rFonts w:ascii="Arial" w:hAnsi="Arial" w:cs="Arial"/>
          <w:sz w:val="24"/>
          <w:szCs w:val="24"/>
        </w:rPr>
      </w:pPr>
      <w:r w:rsidRPr="00CA6715">
        <w:rPr>
          <w:rFonts w:ascii="Arial" w:hAnsi="Arial" w:cs="Arial"/>
          <w:sz w:val="24"/>
          <w:szCs w:val="24"/>
        </w:rPr>
        <w:t>A CAIXA viabilizará, junto ao CDP, agenda(s) anuais com a CONTRATADA para esclarecimentos sobre o preenchimento do questionário.</w:t>
      </w:r>
    </w:p>
    <w:p w14:paraId="26A550ED" w14:textId="77777777" w:rsidR="000402C9" w:rsidRPr="00CA6715" w:rsidRDefault="000402C9" w:rsidP="000402C9">
      <w:pPr>
        <w:ind w:left="993" w:hanging="993"/>
        <w:jc w:val="both"/>
        <w:rPr>
          <w:rFonts w:ascii="Arial" w:hAnsi="Arial" w:cs="Arial"/>
          <w:sz w:val="24"/>
          <w:szCs w:val="24"/>
        </w:rPr>
      </w:pPr>
    </w:p>
    <w:p w14:paraId="2F1E4913" w14:textId="77777777" w:rsidR="000402C9" w:rsidRPr="00CA6715" w:rsidRDefault="000402C9" w:rsidP="000402C9">
      <w:pPr>
        <w:ind w:left="992" w:hanging="992"/>
        <w:jc w:val="both"/>
        <w:rPr>
          <w:rFonts w:ascii="Arial" w:hAnsi="Arial" w:cs="Arial"/>
          <w:sz w:val="24"/>
          <w:szCs w:val="24"/>
        </w:rPr>
      </w:pPr>
      <w:r w:rsidRPr="00CA6715">
        <w:rPr>
          <w:rFonts w:ascii="Arial" w:hAnsi="Arial" w:cs="Arial"/>
          <w:sz w:val="24"/>
          <w:szCs w:val="24"/>
        </w:rPr>
        <w:t xml:space="preserve">IX </w:t>
      </w:r>
      <w:r w:rsidRPr="00CA6715">
        <w:rPr>
          <w:rFonts w:ascii="Arial" w:hAnsi="Arial" w:cs="Arial"/>
          <w:sz w:val="24"/>
          <w:szCs w:val="24"/>
        </w:rPr>
        <w:tab/>
        <w:t>Atuar na prevenção de impactos ambientais e climáticos gerados por seus processos, produtos e serviços e na mitigação, correção ou compensação, quando identificados.</w:t>
      </w:r>
    </w:p>
    <w:p w14:paraId="37E6217D" w14:textId="77777777" w:rsidR="000402C9" w:rsidRPr="00CA6715" w:rsidRDefault="000402C9" w:rsidP="000402C9">
      <w:pPr>
        <w:ind w:left="992" w:hanging="992"/>
        <w:jc w:val="both"/>
        <w:rPr>
          <w:rFonts w:ascii="Arial" w:hAnsi="Arial" w:cs="Arial"/>
          <w:sz w:val="24"/>
          <w:szCs w:val="24"/>
        </w:rPr>
      </w:pPr>
    </w:p>
    <w:p w14:paraId="129F8C1C" w14:textId="77777777" w:rsidR="000402C9" w:rsidRPr="00CA6715" w:rsidRDefault="000402C9" w:rsidP="000402C9">
      <w:pPr>
        <w:pStyle w:val="PargrafodaLista"/>
        <w:tabs>
          <w:tab w:val="left" w:pos="0"/>
        </w:tabs>
        <w:ind w:left="992" w:hanging="992"/>
        <w:jc w:val="both"/>
        <w:rPr>
          <w:rFonts w:ascii="Arial" w:hAnsi="Arial" w:cs="Arial"/>
          <w:sz w:val="24"/>
          <w:szCs w:val="24"/>
        </w:rPr>
      </w:pPr>
      <w:r w:rsidRPr="00CA6715">
        <w:rPr>
          <w:rFonts w:ascii="Arial" w:hAnsi="Arial" w:cs="Arial"/>
          <w:sz w:val="24"/>
          <w:szCs w:val="24"/>
        </w:rPr>
        <w:t xml:space="preserve">X </w:t>
      </w:r>
      <w:r w:rsidRPr="00CA6715">
        <w:rPr>
          <w:rFonts w:ascii="Arial" w:hAnsi="Arial" w:cs="Arial"/>
          <w:sz w:val="24"/>
          <w:szCs w:val="24"/>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0DCEBD88" w14:textId="77777777" w:rsidR="000402C9" w:rsidRPr="00CA6715" w:rsidRDefault="000402C9" w:rsidP="000402C9">
      <w:pPr>
        <w:pStyle w:val="PargrafodaLista"/>
        <w:tabs>
          <w:tab w:val="left" w:pos="0"/>
        </w:tabs>
        <w:ind w:left="992" w:hanging="992"/>
        <w:jc w:val="both"/>
        <w:rPr>
          <w:rFonts w:ascii="Arial" w:hAnsi="Arial" w:cs="Arial"/>
          <w:sz w:val="24"/>
          <w:szCs w:val="24"/>
        </w:rPr>
      </w:pPr>
    </w:p>
    <w:p w14:paraId="4F49B617" w14:textId="77777777" w:rsidR="000402C9" w:rsidRPr="00CA6715" w:rsidRDefault="000402C9" w:rsidP="000402C9">
      <w:pPr>
        <w:pStyle w:val="PargrafodaLista"/>
        <w:tabs>
          <w:tab w:val="left" w:pos="0"/>
        </w:tabs>
        <w:ind w:left="993" w:hanging="993"/>
        <w:jc w:val="both"/>
        <w:rPr>
          <w:rFonts w:ascii="Arial" w:hAnsi="Arial" w:cs="Arial"/>
          <w:sz w:val="24"/>
          <w:szCs w:val="24"/>
        </w:rPr>
      </w:pPr>
      <w:r w:rsidRPr="00CA6715">
        <w:rPr>
          <w:rFonts w:ascii="Arial" w:hAnsi="Arial" w:cs="Arial"/>
          <w:sz w:val="24"/>
          <w:szCs w:val="24"/>
        </w:rPr>
        <w:t xml:space="preserve">XI </w:t>
      </w:r>
      <w:r w:rsidRPr="00CA6715">
        <w:rPr>
          <w:rFonts w:ascii="Arial" w:hAnsi="Arial" w:cs="Arial"/>
          <w:sz w:val="24"/>
          <w:szCs w:val="24"/>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41373F04" w14:textId="77777777" w:rsidR="000402C9" w:rsidRDefault="000402C9" w:rsidP="000402C9">
      <w:pPr>
        <w:pStyle w:val="PargrafodaLista"/>
        <w:tabs>
          <w:tab w:val="left" w:pos="0"/>
        </w:tabs>
        <w:jc w:val="both"/>
        <w:rPr>
          <w:rFonts w:ascii="Arial" w:hAnsi="Arial" w:cs="Arial"/>
          <w:highlight w:val="yellow"/>
        </w:rPr>
      </w:pPr>
    </w:p>
    <w:p w14:paraId="498E6678" w14:textId="6C9F216A" w:rsidR="001F0799" w:rsidRPr="001F0799" w:rsidRDefault="001F0799" w:rsidP="001F0799">
      <w:pPr>
        <w:ind w:left="993" w:hanging="993"/>
        <w:jc w:val="both"/>
        <w:rPr>
          <w:rFonts w:ascii="Arial" w:hAnsi="Arial" w:cs="Arial"/>
          <w:sz w:val="24"/>
          <w:szCs w:val="24"/>
        </w:rPr>
      </w:pPr>
      <w:r w:rsidRPr="001F0799">
        <w:rPr>
          <w:rFonts w:ascii="Arial" w:hAnsi="Arial" w:cs="Arial"/>
          <w:sz w:val="24"/>
          <w:szCs w:val="24"/>
        </w:rPr>
        <w:t>XII</w:t>
      </w:r>
      <w:r w:rsidRPr="001F0799">
        <w:rPr>
          <w:rFonts w:ascii="Arial" w:hAnsi="Arial" w:cs="Arial"/>
          <w:sz w:val="24"/>
          <w:szCs w:val="24"/>
        </w:rPr>
        <w:tab/>
        <w:t xml:space="preserve">Observar, no que couber, a Lei N° 12.187/2009 (Política Nacional sobre Mudança do Clima), Lei n.º 12.305/2010 (Política Nacional de Resíduos Sólidos), na execução dos </w:t>
      </w:r>
      <w:proofErr w:type="gramStart"/>
      <w:r w:rsidRPr="001F0799">
        <w:rPr>
          <w:rFonts w:ascii="Arial" w:hAnsi="Arial" w:cs="Arial"/>
          <w:sz w:val="24"/>
          <w:szCs w:val="24"/>
        </w:rPr>
        <w:t>serviços.–</w:t>
      </w:r>
      <w:proofErr w:type="gramEnd"/>
      <w:r w:rsidRPr="001F0799">
        <w:rPr>
          <w:rFonts w:ascii="Arial" w:hAnsi="Arial" w:cs="Arial"/>
          <w:sz w:val="24"/>
          <w:szCs w:val="24"/>
        </w:rPr>
        <w:t xml:space="preserve"> A Contratada deve se responsabilizar pelo descarte correto dos invólucros dos materiais de limpeza.</w:t>
      </w:r>
    </w:p>
    <w:p w14:paraId="76FDD651" w14:textId="77777777" w:rsidR="001F0799" w:rsidRPr="001F0799" w:rsidRDefault="001F0799" w:rsidP="001F0799">
      <w:pPr>
        <w:jc w:val="both"/>
        <w:rPr>
          <w:rFonts w:ascii="Arial" w:hAnsi="Arial" w:cs="Arial"/>
          <w:sz w:val="24"/>
          <w:szCs w:val="24"/>
        </w:rPr>
      </w:pPr>
    </w:p>
    <w:p w14:paraId="0313E1A2" w14:textId="7C59F02E" w:rsidR="001F0799" w:rsidRPr="001F0799" w:rsidRDefault="001F0799" w:rsidP="001F0799">
      <w:pPr>
        <w:ind w:left="993" w:hanging="993"/>
        <w:jc w:val="both"/>
        <w:rPr>
          <w:rFonts w:ascii="Arial" w:hAnsi="Arial" w:cs="Arial"/>
          <w:sz w:val="24"/>
          <w:szCs w:val="24"/>
        </w:rPr>
      </w:pPr>
      <w:r w:rsidRPr="001F0799">
        <w:rPr>
          <w:rFonts w:ascii="Arial" w:hAnsi="Arial" w:cs="Arial"/>
          <w:sz w:val="24"/>
          <w:szCs w:val="24"/>
        </w:rPr>
        <w:t xml:space="preserve">XIII </w:t>
      </w:r>
      <w:r w:rsidRPr="001F0799">
        <w:rPr>
          <w:rFonts w:ascii="Arial" w:hAnsi="Arial" w:cs="Arial"/>
          <w:sz w:val="24"/>
          <w:szCs w:val="24"/>
        </w:rPr>
        <w:tab/>
        <w:t>Implementar no seu processo produtivo ações que contribuam para a redução da geração de resíduos tóxicos e Gases de Efeito Estufa (GEE), bem como aquelas que privilegiem a produção local, incentivando o desenvolvimento local e contribuindo para a redução dos custos de transporte, uso de combustíveis fósseis, emissão de gases de efeito estufa.  – A Contratada deve planejar os serviços por cronograma em áreas próximas para reduzir deslocamentos/dia, inclusive, buscando parcerias com Fornecedores (EPP-ME) de cada macrorregião para subcontratação.</w:t>
      </w:r>
    </w:p>
    <w:p w14:paraId="2CC3AF3D" w14:textId="77777777" w:rsidR="001F0799" w:rsidRPr="001F0799" w:rsidRDefault="001F0799" w:rsidP="001F0799">
      <w:pPr>
        <w:ind w:left="993" w:hanging="993"/>
        <w:jc w:val="both"/>
        <w:rPr>
          <w:rFonts w:ascii="Arial" w:hAnsi="Arial" w:cs="Arial"/>
          <w:sz w:val="24"/>
          <w:szCs w:val="24"/>
        </w:rPr>
      </w:pPr>
    </w:p>
    <w:p w14:paraId="6A267128" w14:textId="77777777" w:rsidR="001F0799" w:rsidRPr="001F0799" w:rsidRDefault="001F0799" w:rsidP="001F0799">
      <w:pPr>
        <w:ind w:left="993"/>
        <w:jc w:val="both"/>
        <w:rPr>
          <w:rFonts w:ascii="Arial" w:hAnsi="Arial" w:cs="Arial"/>
          <w:sz w:val="24"/>
          <w:szCs w:val="24"/>
        </w:rPr>
      </w:pPr>
      <w:r w:rsidRPr="001F0799">
        <w:rPr>
          <w:rFonts w:ascii="Arial" w:hAnsi="Arial" w:cs="Arial"/>
          <w:sz w:val="24"/>
          <w:szCs w:val="24"/>
        </w:rPr>
        <w:t xml:space="preserve">a) A contratada deverá apresentar, ao final de cada anualidade do contrato, um dos documentos a seguir: </w:t>
      </w:r>
    </w:p>
    <w:p w14:paraId="5FCFECA3" w14:textId="77777777" w:rsidR="001F0799" w:rsidRPr="001F0799" w:rsidRDefault="001F0799" w:rsidP="001F0799">
      <w:pPr>
        <w:ind w:left="1134"/>
        <w:jc w:val="both"/>
        <w:rPr>
          <w:rFonts w:ascii="Arial" w:hAnsi="Arial" w:cs="Arial"/>
          <w:sz w:val="24"/>
          <w:szCs w:val="24"/>
        </w:rPr>
      </w:pPr>
    </w:p>
    <w:p w14:paraId="46B612A4" w14:textId="77777777" w:rsidR="001F0799" w:rsidRPr="001F0799" w:rsidRDefault="001F0799" w:rsidP="001F0799">
      <w:pPr>
        <w:ind w:left="1418" w:hanging="284"/>
        <w:jc w:val="both"/>
        <w:rPr>
          <w:rFonts w:ascii="Arial" w:hAnsi="Arial" w:cs="Arial"/>
          <w:sz w:val="24"/>
          <w:szCs w:val="24"/>
        </w:rPr>
      </w:pPr>
      <w:r w:rsidRPr="001F0799">
        <w:rPr>
          <w:rFonts w:ascii="Arial" w:hAnsi="Arial" w:cs="Arial"/>
          <w:sz w:val="24"/>
          <w:szCs w:val="24"/>
        </w:rPr>
        <w:t xml:space="preserve">- </w:t>
      </w:r>
      <w:r w:rsidRPr="001F0799">
        <w:rPr>
          <w:rFonts w:ascii="Arial" w:hAnsi="Arial" w:cs="Arial"/>
          <w:sz w:val="24"/>
          <w:szCs w:val="24"/>
        </w:rPr>
        <w:tab/>
        <w:t>Inventário de Efeito de Gás Estufa;</w:t>
      </w:r>
    </w:p>
    <w:p w14:paraId="51F5E6DB" w14:textId="77777777" w:rsidR="001F0799" w:rsidRPr="001F0799" w:rsidRDefault="001F0799" w:rsidP="001F0799">
      <w:pPr>
        <w:ind w:left="1418" w:hanging="284"/>
        <w:jc w:val="both"/>
        <w:rPr>
          <w:rFonts w:ascii="Arial" w:hAnsi="Arial" w:cs="Arial"/>
          <w:sz w:val="24"/>
          <w:szCs w:val="24"/>
        </w:rPr>
      </w:pPr>
      <w:r w:rsidRPr="001F0799">
        <w:rPr>
          <w:rFonts w:ascii="Arial" w:hAnsi="Arial" w:cs="Arial"/>
          <w:sz w:val="24"/>
          <w:szCs w:val="24"/>
        </w:rPr>
        <w:t xml:space="preserve">- </w:t>
      </w:r>
      <w:r w:rsidRPr="001F0799">
        <w:rPr>
          <w:rFonts w:ascii="Arial" w:hAnsi="Arial" w:cs="Arial"/>
          <w:sz w:val="24"/>
          <w:szCs w:val="24"/>
        </w:rPr>
        <w:tab/>
        <w:t xml:space="preserve">Relatório de Sustentabilidade publicado de acordo com as diretrizes do Global </w:t>
      </w:r>
      <w:proofErr w:type="spellStart"/>
      <w:r w:rsidRPr="001F0799">
        <w:rPr>
          <w:rFonts w:ascii="Arial" w:hAnsi="Arial" w:cs="Arial"/>
          <w:sz w:val="24"/>
          <w:szCs w:val="24"/>
        </w:rPr>
        <w:t>Reporting</w:t>
      </w:r>
      <w:proofErr w:type="spellEnd"/>
      <w:r w:rsidRPr="001F0799">
        <w:rPr>
          <w:rFonts w:ascii="Arial" w:hAnsi="Arial" w:cs="Arial"/>
          <w:sz w:val="24"/>
          <w:szCs w:val="24"/>
        </w:rPr>
        <w:t xml:space="preserve"> </w:t>
      </w:r>
      <w:proofErr w:type="spellStart"/>
      <w:r w:rsidRPr="001F0799">
        <w:rPr>
          <w:rFonts w:ascii="Arial" w:hAnsi="Arial" w:cs="Arial"/>
          <w:sz w:val="24"/>
          <w:szCs w:val="24"/>
        </w:rPr>
        <w:t>Initiative</w:t>
      </w:r>
      <w:proofErr w:type="spellEnd"/>
      <w:r w:rsidRPr="001F0799">
        <w:rPr>
          <w:rFonts w:ascii="Arial" w:hAnsi="Arial" w:cs="Arial"/>
          <w:sz w:val="24"/>
          <w:szCs w:val="24"/>
        </w:rPr>
        <w:t xml:space="preserve"> – GRI; ou</w:t>
      </w:r>
    </w:p>
    <w:p w14:paraId="61A6521F" w14:textId="77777777" w:rsidR="001F0799" w:rsidRPr="001F0799" w:rsidRDefault="001F0799" w:rsidP="001F0799">
      <w:pPr>
        <w:ind w:left="1418" w:hanging="284"/>
        <w:jc w:val="both"/>
        <w:rPr>
          <w:rFonts w:ascii="Arial" w:hAnsi="Arial" w:cs="Arial"/>
          <w:sz w:val="24"/>
          <w:szCs w:val="24"/>
        </w:rPr>
      </w:pPr>
      <w:r w:rsidRPr="001F0799">
        <w:rPr>
          <w:rFonts w:ascii="Arial" w:hAnsi="Arial" w:cs="Arial"/>
          <w:sz w:val="24"/>
          <w:szCs w:val="24"/>
        </w:rPr>
        <w:t xml:space="preserve">- </w:t>
      </w:r>
      <w:r w:rsidRPr="001F0799">
        <w:rPr>
          <w:rFonts w:ascii="Arial" w:hAnsi="Arial" w:cs="Arial"/>
          <w:sz w:val="24"/>
          <w:szCs w:val="24"/>
        </w:rPr>
        <w:tab/>
        <w:t>Certificado de Crédito de Carbono.</w:t>
      </w:r>
    </w:p>
    <w:p w14:paraId="44A9650D" w14:textId="77777777" w:rsidR="001F0799" w:rsidRPr="001F0799" w:rsidRDefault="001F0799" w:rsidP="001F0799">
      <w:pPr>
        <w:jc w:val="both"/>
        <w:rPr>
          <w:rFonts w:ascii="Arial" w:hAnsi="Arial" w:cs="Arial"/>
          <w:sz w:val="24"/>
          <w:szCs w:val="24"/>
        </w:rPr>
      </w:pPr>
    </w:p>
    <w:p w14:paraId="31966BE1" w14:textId="18DC610D" w:rsidR="001F0799" w:rsidRPr="001F0799" w:rsidRDefault="001F0799" w:rsidP="001F0799">
      <w:pPr>
        <w:ind w:left="993" w:hanging="993"/>
        <w:jc w:val="both"/>
        <w:rPr>
          <w:rFonts w:ascii="Arial" w:hAnsi="Arial" w:cs="Arial"/>
          <w:sz w:val="24"/>
          <w:szCs w:val="24"/>
        </w:rPr>
      </w:pPr>
      <w:r w:rsidRPr="001F0799">
        <w:rPr>
          <w:rFonts w:ascii="Arial" w:hAnsi="Arial" w:cs="Arial"/>
          <w:sz w:val="24"/>
          <w:szCs w:val="24"/>
        </w:rPr>
        <w:t>XIV</w:t>
      </w:r>
      <w:r w:rsidRPr="001F0799">
        <w:rPr>
          <w:rFonts w:ascii="Arial" w:hAnsi="Arial" w:cs="Arial"/>
          <w:sz w:val="24"/>
          <w:szCs w:val="24"/>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r w:rsidR="00D11F2C">
        <w:rPr>
          <w:rFonts w:ascii="Arial" w:hAnsi="Arial" w:cs="Arial"/>
          <w:sz w:val="24"/>
          <w:szCs w:val="24"/>
        </w:rPr>
        <w:t xml:space="preserve"> </w:t>
      </w:r>
      <w:r w:rsidRPr="001F0799">
        <w:rPr>
          <w:rFonts w:ascii="Arial" w:hAnsi="Arial" w:cs="Arial"/>
          <w:sz w:val="24"/>
          <w:szCs w:val="24"/>
        </w:rPr>
        <w:t xml:space="preserve">– A Contratada deve se responsabilizar pelo descarte correto dos invólucros dos materiais de limpeza, EPI e EPC, </w:t>
      </w:r>
      <w:proofErr w:type="spellStart"/>
      <w:r w:rsidRPr="001F0799">
        <w:rPr>
          <w:rFonts w:ascii="Arial" w:hAnsi="Arial" w:cs="Arial"/>
          <w:sz w:val="24"/>
          <w:szCs w:val="24"/>
        </w:rPr>
        <w:t>dispensers</w:t>
      </w:r>
      <w:proofErr w:type="spellEnd"/>
      <w:r w:rsidRPr="001F0799">
        <w:rPr>
          <w:rFonts w:ascii="Arial" w:hAnsi="Arial" w:cs="Arial"/>
          <w:sz w:val="24"/>
          <w:szCs w:val="24"/>
        </w:rPr>
        <w:t xml:space="preserve">, utensílios e equipamentos que sejam condenados para utilização. </w:t>
      </w:r>
    </w:p>
    <w:p w14:paraId="72B56D81" w14:textId="77777777" w:rsidR="001F0799" w:rsidRPr="001F0799" w:rsidRDefault="001F0799" w:rsidP="001F0799">
      <w:pPr>
        <w:ind w:left="993" w:hanging="993"/>
        <w:jc w:val="both"/>
        <w:rPr>
          <w:rFonts w:ascii="Arial" w:hAnsi="Arial" w:cs="Arial"/>
          <w:sz w:val="24"/>
          <w:szCs w:val="24"/>
        </w:rPr>
      </w:pPr>
    </w:p>
    <w:p w14:paraId="3536D4BE" w14:textId="6D911DE9" w:rsidR="001F0799" w:rsidRPr="001F0799" w:rsidRDefault="001F0799" w:rsidP="001F0799">
      <w:pPr>
        <w:tabs>
          <w:tab w:val="left" w:pos="993"/>
        </w:tabs>
        <w:ind w:left="993" w:hanging="993"/>
        <w:jc w:val="both"/>
        <w:rPr>
          <w:rFonts w:ascii="Arial" w:hAnsi="Arial" w:cs="Arial"/>
          <w:sz w:val="24"/>
          <w:szCs w:val="24"/>
        </w:rPr>
      </w:pPr>
      <w:r w:rsidRPr="001F0799">
        <w:rPr>
          <w:rFonts w:ascii="Arial" w:hAnsi="Arial" w:cs="Arial"/>
          <w:sz w:val="24"/>
          <w:szCs w:val="24"/>
        </w:rPr>
        <w:t>XV</w:t>
      </w:r>
      <w:r w:rsidRPr="001F0799">
        <w:rPr>
          <w:rFonts w:ascii="Arial" w:hAnsi="Arial" w:cs="Arial"/>
          <w:sz w:val="24"/>
          <w:szCs w:val="24"/>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r w:rsidR="00D11F2C">
        <w:rPr>
          <w:rFonts w:ascii="Arial" w:hAnsi="Arial" w:cs="Arial"/>
          <w:sz w:val="24"/>
          <w:szCs w:val="24"/>
        </w:rPr>
        <w:t xml:space="preserve"> </w:t>
      </w:r>
      <w:r w:rsidRPr="001F0799">
        <w:rPr>
          <w:rFonts w:ascii="Arial" w:hAnsi="Arial" w:cs="Arial"/>
          <w:sz w:val="24"/>
          <w:szCs w:val="24"/>
        </w:rPr>
        <w:t xml:space="preserve">– A Contratada deve se responsabilizar pelos descartes corretos, buscando receber Manifestos ou Recibos das ações implementadas no ano. </w:t>
      </w:r>
    </w:p>
    <w:p w14:paraId="138C3FA3" w14:textId="77777777" w:rsidR="001F0799" w:rsidRPr="001F0799" w:rsidRDefault="001F0799" w:rsidP="001F0799">
      <w:pPr>
        <w:jc w:val="both"/>
        <w:rPr>
          <w:rFonts w:ascii="Arial" w:hAnsi="Arial" w:cs="Arial"/>
          <w:sz w:val="24"/>
          <w:szCs w:val="24"/>
        </w:rPr>
      </w:pPr>
    </w:p>
    <w:p w14:paraId="0672160D" w14:textId="5D680548" w:rsidR="001F0799" w:rsidRPr="001F0799" w:rsidRDefault="001F0799" w:rsidP="001F0799">
      <w:pPr>
        <w:ind w:left="993" w:hanging="993"/>
        <w:jc w:val="both"/>
        <w:rPr>
          <w:rFonts w:ascii="Arial" w:hAnsi="Arial" w:cs="Arial"/>
          <w:sz w:val="24"/>
          <w:szCs w:val="24"/>
        </w:rPr>
      </w:pPr>
      <w:r w:rsidRPr="001F0799">
        <w:rPr>
          <w:rFonts w:ascii="Arial" w:hAnsi="Arial" w:cs="Arial"/>
          <w:sz w:val="24"/>
          <w:szCs w:val="24"/>
        </w:rPr>
        <w:t xml:space="preserve">XVI </w:t>
      </w:r>
      <w:r w:rsidRPr="001F0799">
        <w:rPr>
          <w:rFonts w:ascii="Arial" w:hAnsi="Arial" w:cs="Arial"/>
          <w:sz w:val="24"/>
          <w:szCs w:val="24"/>
        </w:rPr>
        <w:tab/>
        <w:t>Desenvolver política de aquisição de bens cujos materiais sejam atóxicos ou biodegradáveis, que favoreçam a economia de insumos e energia, produzam menos poluentes e utilizem o conceito de tecnologia ou produção mais limpa</w:t>
      </w:r>
      <w:r w:rsidR="00D11F2C">
        <w:rPr>
          <w:rFonts w:ascii="Arial" w:hAnsi="Arial" w:cs="Arial"/>
          <w:sz w:val="24"/>
          <w:szCs w:val="24"/>
        </w:rPr>
        <w:t xml:space="preserve"> </w:t>
      </w:r>
      <w:r w:rsidRPr="001F0799">
        <w:rPr>
          <w:rFonts w:ascii="Arial" w:hAnsi="Arial" w:cs="Arial"/>
          <w:sz w:val="24"/>
          <w:szCs w:val="24"/>
        </w:rPr>
        <w:t>– A Contratada deve se responsabilizar pela aquisição de materiais atóxicos e produtos biodegradáveis.</w:t>
      </w:r>
    </w:p>
    <w:p w14:paraId="61C4AF49" w14:textId="77777777" w:rsidR="001F0799" w:rsidRPr="001F0799" w:rsidRDefault="001F0799" w:rsidP="001F0799">
      <w:pPr>
        <w:ind w:left="993" w:hanging="993"/>
        <w:jc w:val="both"/>
        <w:rPr>
          <w:rFonts w:ascii="Arial" w:hAnsi="Arial" w:cs="Arial"/>
          <w:sz w:val="24"/>
          <w:szCs w:val="24"/>
        </w:rPr>
      </w:pPr>
    </w:p>
    <w:p w14:paraId="5185770F" w14:textId="74A75BCE" w:rsidR="001F0799" w:rsidRPr="001F0799" w:rsidRDefault="001F0799" w:rsidP="001F0799">
      <w:pPr>
        <w:ind w:left="993" w:hanging="993"/>
        <w:jc w:val="both"/>
        <w:rPr>
          <w:rFonts w:ascii="Arial" w:hAnsi="Arial" w:cs="Arial"/>
          <w:sz w:val="24"/>
          <w:szCs w:val="24"/>
        </w:rPr>
      </w:pPr>
      <w:r w:rsidRPr="001F0799">
        <w:rPr>
          <w:rFonts w:ascii="Arial" w:hAnsi="Arial" w:cs="Arial"/>
          <w:sz w:val="24"/>
          <w:szCs w:val="24"/>
        </w:rPr>
        <w:t xml:space="preserve">XVII </w:t>
      </w:r>
      <w:r w:rsidRPr="001F0799">
        <w:rPr>
          <w:rFonts w:ascii="Arial" w:hAnsi="Arial" w:cs="Arial"/>
          <w:sz w:val="24"/>
          <w:szCs w:val="24"/>
        </w:rPr>
        <w:tab/>
        <w:t xml:space="preserve">Estruturar e implementar, sempre que possível, sistemas de logística inversa e reversa, mediante retorno dos produtos após o uso pelo consumidor, pois será sempre que possível. </w:t>
      </w:r>
    </w:p>
    <w:p w14:paraId="4EEDB423" w14:textId="77777777" w:rsidR="001F0799" w:rsidRPr="001F0799" w:rsidRDefault="001F0799" w:rsidP="000402C9">
      <w:pPr>
        <w:jc w:val="both"/>
        <w:rPr>
          <w:rFonts w:ascii="Arial" w:hAnsi="Arial" w:cs="Arial"/>
          <w:sz w:val="24"/>
          <w:szCs w:val="24"/>
        </w:rPr>
      </w:pPr>
    </w:p>
    <w:bookmarkEnd w:id="51"/>
    <w:p w14:paraId="1152A3F4" w14:textId="62967DD8" w:rsidR="000402C9" w:rsidRPr="00B74C3A" w:rsidRDefault="000402C9" w:rsidP="000402C9">
      <w:pPr>
        <w:tabs>
          <w:tab w:val="left" w:pos="851"/>
          <w:tab w:val="left" w:pos="1134"/>
        </w:tabs>
        <w:jc w:val="both"/>
        <w:rPr>
          <w:rFonts w:ascii="Courier (W1)" w:hAnsi="Courier (W1)" w:cs="Courier New"/>
          <w:i/>
          <w:iCs/>
          <w:color w:val="FF0000"/>
          <w:sz w:val="24"/>
          <w:szCs w:val="24"/>
        </w:rPr>
      </w:pPr>
      <w:r w:rsidRPr="006D6FCB">
        <w:rPr>
          <w:rFonts w:ascii="Arial" w:hAnsi="Arial"/>
          <w:b/>
          <w:sz w:val="24"/>
          <w:szCs w:val="24"/>
        </w:rPr>
        <w:t xml:space="preserve">CLÁUSULA </w:t>
      </w:r>
      <w:r w:rsidRPr="00A328AA">
        <w:rPr>
          <w:rFonts w:ascii="Arial" w:hAnsi="Arial"/>
          <w:b/>
          <w:sz w:val="24"/>
          <w:szCs w:val="24"/>
        </w:rPr>
        <w:t>SEXTA</w:t>
      </w:r>
      <w:r w:rsidRPr="006D6FCB">
        <w:rPr>
          <w:rFonts w:ascii="Arial" w:hAnsi="Arial"/>
          <w:b/>
          <w:sz w:val="24"/>
          <w:szCs w:val="24"/>
        </w:rPr>
        <w:t xml:space="preserve"> – DOS PREÇOS</w:t>
      </w:r>
      <w:r>
        <w:rPr>
          <w:rFonts w:ascii="Arial" w:hAnsi="Arial"/>
          <w:b/>
        </w:rPr>
        <w:t xml:space="preserve"> </w:t>
      </w:r>
      <w:r w:rsidRPr="005D7AA7">
        <w:rPr>
          <w:rFonts w:ascii="Arial" w:hAnsi="Arial"/>
          <w:b/>
          <w:sz w:val="24"/>
          <w:szCs w:val="24"/>
        </w:rPr>
        <w:t>E SUA REVISÃO</w:t>
      </w:r>
      <w:r w:rsidRPr="005D7AA7">
        <w:rPr>
          <w:rFonts w:ascii="Arial" w:hAnsi="Arial"/>
          <w:b/>
          <w:highlight w:val="lightGray"/>
        </w:rPr>
        <w:t xml:space="preserve"> </w:t>
      </w:r>
    </w:p>
    <w:p w14:paraId="4859DDD9" w14:textId="7EEAEC73" w:rsidR="00981074" w:rsidRPr="008967AB" w:rsidRDefault="000402C9" w:rsidP="00981074">
      <w:pPr>
        <w:pStyle w:val="contrato"/>
        <w:tabs>
          <w:tab w:val="left" w:pos="851"/>
          <w:tab w:val="left" w:pos="1134"/>
        </w:tabs>
        <w:rPr>
          <w:rFonts w:cs="Arial"/>
          <w:bCs/>
          <w:sz w:val="22"/>
          <w:szCs w:val="22"/>
        </w:rPr>
      </w:pPr>
      <w:r w:rsidRPr="00FE595B">
        <w:rPr>
          <w:rFonts w:cs="Arial"/>
          <w:sz w:val="24"/>
          <w:szCs w:val="24"/>
          <w:lang w:val="pt-BR"/>
        </w:rPr>
        <w:t>Pela perfeita prestação dos serviços, objeto deste contrato, e obedecidas as demais condições estipuladas neste instrumento, a CAIXA pagará à CONTRATADA os preços unitários abaixo indicados</w:t>
      </w:r>
      <w:r w:rsidR="00A328AA">
        <w:rPr>
          <w:rFonts w:cs="Arial"/>
          <w:sz w:val="24"/>
          <w:szCs w:val="24"/>
          <w:lang w:val="pt-BR"/>
        </w:rPr>
        <w:t xml:space="preserve">, sendo </w:t>
      </w:r>
      <w:r w:rsidRPr="00FE595B">
        <w:rPr>
          <w:rFonts w:cs="Arial"/>
          <w:sz w:val="24"/>
          <w:szCs w:val="24"/>
          <w:lang w:val="pt-BR"/>
        </w:rPr>
        <w:t xml:space="preserve">o preço mensal </w:t>
      </w:r>
      <w:r w:rsidR="00A328AA">
        <w:rPr>
          <w:rFonts w:cs="Arial"/>
          <w:sz w:val="24"/>
          <w:szCs w:val="24"/>
          <w:lang w:val="pt-BR"/>
        </w:rPr>
        <w:t xml:space="preserve">estimado </w:t>
      </w:r>
      <w:r w:rsidRPr="00FE595B">
        <w:rPr>
          <w:rFonts w:cs="Arial"/>
          <w:sz w:val="24"/>
          <w:szCs w:val="24"/>
          <w:lang w:val="pt-BR"/>
        </w:rPr>
        <w:t xml:space="preserve">de R$ </w:t>
      </w:r>
      <w:r w:rsidRPr="00FE595B">
        <w:rPr>
          <w:rFonts w:cs="Arial"/>
          <w:sz w:val="24"/>
          <w:szCs w:val="24"/>
          <w:highlight w:val="lightGray"/>
          <w:lang w:val="pt-BR"/>
        </w:rPr>
        <w:t>__________</w:t>
      </w:r>
      <w:r w:rsidRPr="00FE595B">
        <w:rPr>
          <w:rFonts w:cs="Arial"/>
          <w:sz w:val="24"/>
          <w:szCs w:val="24"/>
          <w:lang w:val="pt-BR"/>
        </w:rPr>
        <w:t xml:space="preserve"> (</w:t>
      </w:r>
      <w:r w:rsidRPr="00255C8A">
        <w:rPr>
          <w:rFonts w:cs="Arial"/>
          <w:sz w:val="24"/>
          <w:szCs w:val="24"/>
          <w:highlight w:val="lightGray"/>
          <w:lang w:val="pt-BR"/>
        </w:rPr>
        <w:t>valor por extenso</w:t>
      </w:r>
      <w:r w:rsidRPr="00FE595B">
        <w:rPr>
          <w:rFonts w:cs="Arial"/>
          <w:sz w:val="24"/>
          <w:szCs w:val="24"/>
          <w:lang w:val="pt-BR"/>
        </w:rPr>
        <w:t xml:space="preserve">), perfazendo o valor global </w:t>
      </w:r>
      <w:r w:rsidR="00A328AA">
        <w:rPr>
          <w:rFonts w:cs="Arial"/>
          <w:sz w:val="24"/>
          <w:szCs w:val="24"/>
          <w:lang w:val="pt-BR"/>
        </w:rPr>
        <w:t xml:space="preserve">estimado </w:t>
      </w:r>
      <w:r w:rsidRPr="00FE595B">
        <w:rPr>
          <w:rFonts w:cs="Arial"/>
          <w:sz w:val="24"/>
          <w:szCs w:val="24"/>
          <w:lang w:val="pt-BR"/>
        </w:rPr>
        <w:t xml:space="preserve">de R$ </w:t>
      </w:r>
      <w:r w:rsidRPr="00FE595B">
        <w:rPr>
          <w:rFonts w:cs="Arial"/>
          <w:sz w:val="24"/>
          <w:szCs w:val="24"/>
          <w:highlight w:val="lightGray"/>
          <w:lang w:val="pt-BR"/>
        </w:rPr>
        <w:t>__________</w:t>
      </w:r>
      <w:r w:rsidRPr="00FE595B">
        <w:rPr>
          <w:rFonts w:cs="Arial"/>
          <w:sz w:val="24"/>
          <w:szCs w:val="24"/>
          <w:lang w:val="pt-BR"/>
        </w:rPr>
        <w:t xml:space="preserve"> (</w:t>
      </w:r>
      <w:r w:rsidRPr="00255C8A">
        <w:rPr>
          <w:rFonts w:cs="Arial"/>
          <w:sz w:val="24"/>
          <w:szCs w:val="24"/>
          <w:highlight w:val="lightGray"/>
          <w:lang w:val="pt-BR"/>
        </w:rPr>
        <w:t>valor por extenso</w:t>
      </w:r>
      <w:r w:rsidRPr="00FE595B">
        <w:rPr>
          <w:rFonts w:cs="Arial"/>
          <w:sz w:val="24"/>
          <w:szCs w:val="24"/>
          <w:lang w:val="pt-BR"/>
        </w:rPr>
        <w:t>)</w:t>
      </w:r>
      <w:r>
        <w:rPr>
          <w:rFonts w:cs="Arial"/>
          <w:sz w:val="24"/>
          <w:szCs w:val="24"/>
          <w:lang w:val="pt-BR"/>
        </w:rPr>
        <w:t>, p</w:t>
      </w:r>
      <w:r w:rsidRPr="00FE595B">
        <w:rPr>
          <w:rFonts w:cs="Arial"/>
          <w:sz w:val="24"/>
          <w:szCs w:val="24"/>
          <w:lang w:val="pt-BR"/>
        </w:rPr>
        <w:t>elo período de vigência do contrato.</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2"/>
        <w:gridCol w:w="3198"/>
        <w:gridCol w:w="423"/>
        <w:gridCol w:w="1597"/>
        <w:gridCol w:w="1546"/>
        <w:gridCol w:w="2602"/>
      </w:tblGrid>
      <w:tr w:rsidR="00981074" w:rsidRPr="00981074" w14:paraId="3E0E7406" w14:textId="77777777" w:rsidTr="00981074">
        <w:trPr>
          <w:trHeight w:val="139"/>
        </w:trPr>
        <w:tc>
          <w:tcPr>
            <w:tcW w:w="9568" w:type="dxa"/>
            <w:gridSpan w:val="6"/>
            <w:shd w:val="clear" w:color="auto" w:fill="auto"/>
            <w:vAlign w:val="center"/>
            <w:hideMark/>
          </w:tcPr>
          <w:p w14:paraId="3AA098B0"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r>
      <w:tr w:rsidR="00981074" w:rsidRPr="00981074" w14:paraId="6BE535D6" w14:textId="77777777" w:rsidTr="00981074">
        <w:trPr>
          <w:trHeight w:val="422"/>
        </w:trPr>
        <w:tc>
          <w:tcPr>
            <w:tcW w:w="9568" w:type="dxa"/>
            <w:gridSpan w:val="6"/>
            <w:shd w:val="clear" w:color="auto" w:fill="auto"/>
            <w:vAlign w:val="center"/>
            <w:hideMark/>
          </w:tcPr>
          <w:p w14:paraId="4B85ED16"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LIMPEZA – ESPÍRITO SANTO</w:t>
            </w:r>
          </w:p>
        </w:tc>
      </w:tr>
      <w:tr w:rsidR="00981074" w:rsidRPr="00981074" w14:paraId="3473D740" w14:textId="77777777" w:rsidTr="00981074">
        <w:trPr>
          <w:trHeight w:val="422"/>
        </w:trPr>
        <w:tc>
          <w:tcPr>
            <w:tcW w:w="202" w:type="dxa"/>
            <w:vMerge w:val="restart"/>
            <w:shd w:val="clear" w:color="auto" w:fill="auto"/>
            <w:vAlign w:val="center"/>
            <w:hideMark/>
          </w:tcPr>
          <w:p w14:paraId="534F529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98" w:type="dxa"/>
            <w:vMerge w:val="restart"/>
            <w:shd w:val="clear" w:color="auto" w:fill="auto"/>
            <w:vAlign w:val="center"/>
            <w:hideMark/>
          </w:tcPr>
          <w:p w14:paraId="251F806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LIMPEZA SEGUNDA A SEXTA-FEIRA - ESPÍRITO SANTO</w:t>
            </w:r>
          </w:p>
        </w:tc>
        <w:tc>
          <w:tcPr>
            <w:tcW w:w="423" w:type="dxa"/>
            <w:vMerge w:val="restart"/>
            <w:shd w:val="clear" w:color="auto" w:fill="auto"/>
            <w:vAlign w:val="center"/>
            <w:hideMark/>
          </w:tcPr>
          <w:p w14:paraId="448D052B"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un</w:t>
            </w:r>
            <w:proofErr w:type="spellEnd"/>
          </w:p>
        </w:tc>
        <w:tc>
          <w:tcPr>
            <w:tcW w:w="1597" w:type="dxa"/>
            <w:vMerge w:val="restart"/>
            <w:shd w:val="clear" w:color="auto" w:fill="auto"/>
            <w:vAlign w:val="center"/>
            <w:hideMark/>
          </w:tcPr>
          <w:p w14:paraId="710C2D17"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Qde</w:t>
            </w:r>
            <w:proofErr w:type="spellEnd"/>
            <w:r w:rsidRPr="00981074">
              <w:rPr>
                <w:rFonts w:ascii="Arial" w:hAnsi="Arial" w:cs="Arial"/>
                <w:b/>
                <w:bCs/>
                <w:sz w:val="22"/>
                <w:szCs w:val="22"/>
              </w:rPr>
              <w:t xml:space="preserve"> m²</w:t>
            </w:r>
          </w:p>
        </w:tc>
        <w:tc>
          <w:tcPr>
            <w:tcW w:w="4148" w:type="dxa"/>
            <w:gridSpan w:val="2"/>
            <w:shd w:val="clear" w:color="auto" w:fill="auto"/>
            <w:vAlign w:val="center"/>
            <w:hideMark/>
          </w:tcPr>
          <w:p w14:paraId="7B2ACFD3"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PREÇO MÁXIMO ADMITIDO</w:t>
            </w:r>
          </w:p>
        </w:tc>
      </w:tr>
      <w:tr w:rsidR="00981074" w:rsidRPr="00981074" w14:paraId="7D305BFC" w14:textId="77777777" w:rsidTr="00981074">
        <w:trPr>
          <w:trHeight w:val="422"/>
        </w:trPr>
        <w:tc>
          <w:tcPr>
            <w:tcW w:w="202" w:type="dxa"/>
            <w:vMerge/>
            <w:shd w:val="clear" w:color="auto" w:fill="auto"/>
            <w:vAlign w:val="center"/>
            <w:hideMark/>
          </w:tcPr>
          <w:p w14:paraId="5B1586FE" w14:textId="77777777" w:rsidR="00981074" w:rsidRPr="00981074" w:rsidRDefault="00981074" w:rsidP="00001480">
            <w:pPr>
              <w:rPr>
                <w:rFonts w:ascii="Arial" w:hAnsi="Arial" w:cs="Arial"/>
                <w:b/>
                <w:bCs/>
                <w:sz w:val="22"/>
                <w:szCs w:val="22"/>
              </w:rPr>
            </w:pPr>
          </w:p>
        </w:tc>
        <w:tc>
          <w:tcPr>
            <w:tcW w:w="3198" w:type="dxa"/>
            <w:vMerge/>
            <w:shd w:val="clear" w:color="auto" w:fill="auto"/>
            <w:vAlign w:val="center"/>
            <w:hideMark/>
          </w:tcPr>
          <w:p w14:paraId="63E8A8D2" w14:textId="77777777" w:rsidR="00981074" w:rsidRPr="00981074" w:rsidRDefault="00981074" w:rsidP="00001480">
            <w:pPr>
              <w:rPr>
                <w:rFonts w:ascii="Arial" w:hAnsi="Arial" w:cs="Arial"/>
                <w:b/>
                <w:bCs/>
                <w:sz w:val="22"/>
                <w:szCs w:val="22"/>
              </w:rPr>
            </w:pPr>
          </w:p>
        </w:tc>
        <w:tc>
          <w:tcPr>
            <w:tcW w:w="423" w:type="dxa"/>
            <w:vMerge/>
            <w:shd w:val="clear" w:color="auto" w:fill="auto"/>
            <w:vAlign w:val="center"/>
            <w:hideMark/>
          </w:tcPr>
          <w:p w14:paraId="6FA1655D" w14:textId="77777777" w:rsidR="00981074" w:rsidRPr="00981074" w:rsidRDefault="00981074" w:rsidP="00001480">
            <w:pPr>
              <w:rPr>
                <w:rFonts w:ascii="Arial" w:hAnsi="Arial" w:cs="Arial"/>
                <w:b/>
                <w:bCs/>
                <w:sz w:val="22"/>
                <w:szCs w:val="22"/>
              </w:rPr>
            </w:pPr>
          </w:p>
        </w:tc>
        <w:tc>
          <w:tcPr>
            <w:tcW w:w="1597" w:type="dxa"/>
            <w:vMerge/>
            <w:shd w:val="clear" w:color="auto" w:fill="auto"/>
            <w:vAlign w:val="center"/>
            <w:hideMark/>
          </w:tcPr>
          <w:p w14:paraId="1DBAA243" w14:textId="77777777" w:rsidR="00981074" w:rsidRPr="00981074" w:rsidRDefault="00981074" w:rsidP="00001480">
            <w:pPr>
              <w:rPr>
                <w:rFonts w:ascii="Arial" w:hAnsi="Arial" w:cs="Arial"/>
                <w:b/>
                <w:bCs/>
                <w:sz w:val="22"/>
                <w:szCs w:val="22"/>
              </w:rPr>
            </w:pPr>
          </w:p>
        </w:tc>
        <w:tc>
          <w:tcPr>
            <w:tcW w:w="1546" w:type="dxa"/>
            <w:shd w:val="clear" w:color="auto" w:fill="auto"/>
            <w:vAlign w:val="center"/>
            <w:hideMark/>
          </w:tcPr>
          <w:p w14:paraId="1BEFB963"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UNITÁRIO</w:t>
            </w:r>
          </w:p>
        </w:tc>
        <w:tc>
          <w:tcPr>
            <w:tcW w:w="2602" w:type="dxa"/>
            <w:shd w:val="clear" w:color="auto" w:fill="auto"/>
            <w:vAlign w:val="center"/>
            <w:hideMark/>
          </w:tcPr>
          <w:p w14:paraId="56A7C4A9"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TOTAL</w:t>
            </w:r>
          </w:p>
        </w:tc>
      </w:tr>
      <w:tr w:rsidR="00981074" w:rsidRPr="00981074" w14:paraId="40A062B6" w14:textId="77777777" w:rsidTr="00981074">
        <w:trPr>
          <w:trHeight w:val="422"/>
        </w:trPr>
        <w:tc>
          <w:tcPr>
            <w:tcW w:w="202" w:type="dxa"/>
            <w:shd w:val="clear" w:color="auto" w:fill="auto"/>
            <w:vAlign w:val="center"/>
            <w:hideMark/>
          </w:tcPr>
          <w:p w14:paraId="4345D58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691D3CA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SERVIÇOS FIXOS DE </w:t>
            </w:r>
            <w:r w:rsidRPr="00981074">
              <w:rPr>
                <w:rFonts w:ascii="Arial" w:hAnsi="Arial" w:cs="Arial"/>
                <w:sz w:val="22"/>
                <w:szCs w:val="22"/>
              </w:rPr>
              <w:lastRenderedPageBreak/>
              <w:t>LIMPEZA SEGUNDA A SEXTA-FEIRA</w:t>
            </w:r>
          </w:p>
        </w:tc>
        <w:tc>
          <w:tcPr>
            <w:tcW w:w="423" w:type="dxa"/>
            <w:shd w:val="clear" w:color="auto" w:fill="auto"/>
            <w:vAlign w:val="center"/>
            <w:hideMark/>
          </w:tcPr>
          <w:p w14:paraId="21AC1395"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lastRenderedPageBreak/>
              <w:t>m²</w:t>
            </w:r>
          </w:p>
        </w:tc>
        <w:tc>
          <w:tcPr>
            <w:tcW w:w="1597" w:type="dxa"/>
            <w:shd w:val="clear" w:color="auto" w:fill="auto"/>
            <w:vAlign w:val="center"/>
            <w:hideMark/>
          </w:tcPr>
          <w:p w14:paraId="6177F0D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61.451,89</w:t>
            </w:r>
          </w:p>
        </w:tc>
        <w:tc>
          <w:tcPr>
            <w:tcW w:w="1546" w:type="dxa"/>
            <w:shd w:val="clear" w:color="auto" w:fill="auto"/>
            <w:vAlign w:val="center"/>
            <w:hideMark/>
          </w:tcPr>
          <w:p w14:paraId="515FBE1A"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c>
          <w:tcPr>
            <w:tcW w:w="2602" w:type="dxa"/>
            <w:shd w:val="clear" w:color="auto" w:fill="auto"/>
            <w:vAlign w:val="center"/>
            <w:hideMark/>
          </w:tcPr>
          <w:p w14:paraId="610CBC4B"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r>
      <w:tr w:rsidR="00981074" w:rsidRPr="00981074" w14:paraId="3F5DB798" w14:textId="77777777" w:rsidTr="00981074">
        <w:trPr>
          <w:trHeight w:val="422"/>
        </w:trPr>
        <w:tc>
          <w:tcPr>
            <w:tcW w:w="202" w:type="dxa"/>
            <w:shd w:val="clear" w:color="auto" w:fill="auto"/>
            <w:vAlign w:val="center"/>
            <w:hideMark/>
          </w:tcPr>
          <w:p w14:paraId="63F7B54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30F385B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PREÇO SERVIÇOS DE LIMPEZA FIXO </w:t>
            </w:r>
          </w:p>
        </w:tc>
        <w:tc>
          <w:tcPr>
            <w:tcW w:w="423" w:type="dxa"/>
            <w:shd w:val="clear" w:color="auto" w:fill="auto"/>
            <w:vAlign w:val="center"/>
            <w:hideMark/>
          </w:tcPr>
          <w:p w14:paraId="095CCA05"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97" w:type="dxa"/>
            <w:shd w:val="clear" w:color="auto" w:fill="auto"/>
            <w:vAlign w:val="center"/>
            <w:hideMark/>
          </w:tcPr>
          <w:p w14:paraId="47BED8D0"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7F9089D6" w14:textId="77777777" w:rsidR="00981074" w:rsidRPr="00981074" w:rsidRDefault="00981074" w:rsidP="00001480">
            <w:pPr>
              <w:jc w:val="right"/>
              <w:rPr>
                <w:rFonts w:ascii="Arial" w:hAnsi="Arial" w:cs="Arial"/>
                <w:b/>
                <w:bCs/>
                <w:sz w:val="22"/>
                <w:szCs w:val="22"/>
              </w:rPr>
            </w:pPr>
            <w:r w:rsidRPr="00981074">
              <w:rPr>
                <w:rFonts w:ascii="Arial" w:hAnsi="Arial" w:cs="Arial"/>
                <w:b/>
                <w:bCs/>
                <w:sz w:val="22"/>
                <w:szCs w:val="22"/>
              </w:rPr>
              <w:t>Total 20 meses</w:t>
            </w:r>
          </w:p>
        </w:tc>
        <w:tc>
          <w:tcPr>
            <w:tcW w:w="2602" w:type="dxa"/>
            <w:shd w:val="clear" w:color="auto" w:fill="auto"/>
            <w:vAlign w:val="center"/>
            <w:hideMark/>
          </w:tcPr>
          <w:p w14:paraId="6704D49F"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 R$                 </w:t>
            </w:r>
          </w:p>
        </w:tc>
      </w:tr>
      <w:tr w:rsidR="00981074" w:rsidRPr="00981074" w14:paraId="3C6AC80B" w14:textId="77777777" w:rsidTr="00981074">
        <w:trPr>
          <w:trHeight w:val="76"/>
        </w:trPr>
        <w:tc>
          <w:tcPr>
            <w:tcW w:w="9568" w:type="dxa"/>
            <w:gridSpan w:val="6"/>
            <w:shd w:val="clear" w:color="auto" w:fill="auto"/>
            <w:vAlign w:val="center"/>
            <w:hideMark/>
          </w:tcPr>
          <w:p w14:paraId="0959284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r>
      <w:tr w:rsidR="00981074" w:rsidRPr="00981074" w14:paraId="10CA90F2" w14:textId="77777777" w:rsidTr="00981074">
        <w:trPr>
          <w:trHeight w:val="422"/>
        </w:trPr>
        <w:tc>
          <w:tcPr>
            <w:tcW w:w="9568" w:type="dxa"/>
            <w:gridSpan w:val="6"/>
            <w:shd w:val="clear" w:color="auto" w:fill="auto"/>
            <w:vAlign w:val="center"/>
            <w:hideMark/>
          </w:tcPr>
          <w:p w14:paraId="678913D4"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LIMPEZA DE SAA/SNC EM DIAS ÚTEIS - ESPÍRITO SANTO</w:t>
            </w:r>
          </w:p>
        </w:tc>
      </w:tr>
      <w:tr w:rsidR="00981074" w:rsidRPr="00981074" w14:paraId="1322217F" w14:textId="77777777" w:rsidTr="00981074">
        <w:trPr>
          <w:trHeight w:val="422"/>
        </w:trPr>
        <w:tc>
          <w:tcPr>
            <w:tcW w:w="202" w:type="dxa"/>
            <w:vMerge w:val="restart"/>
            <w:shd w:val="clear" w:color="auto" w:fill="auto"/>
            <w:vAlign w:val="center"/>
            <w:hideMark/>
          </w:tcPr>
          <w:p w14:paraId="46276117"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98" w:type="dxa"/>
            <w:vMerge w:val="restart"/>
            <w:shd w:val="clear" w:color="auto" w:fill="auto"/>
            <w:vAlign w:val="center"/>
            <w:hideMark/>
          </w:tcPr>
          <w:p w14:paraId="6FC48CA3"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LIMPEZA DE SAA - SNC DIAS NÃO ÚTEIS - ESPÍRITO SANTO</w:t>
            </w:r>
          </w:p>
        </w:tc>
        <w:tc>
          <w:tcPr>
            <w:tcW w:w="423" w:type="dxa"/>
            <w:vMerge w:val="restart"/>
            <w:shd w:val="clear" w:color="auto" w:fill="auto"/>
            <w:vAlign w:val="center"/>
            <w:hideMark/>
          </w:tcPr>
          <w:p w14:paraId="62544EE3"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un</w:t>
            </w:r>
            <w:proofErr w:type="spellEnd"/>
          </w:p>
        </w:tc>
        <w:tc>
          <w:tcPr>
            <w:tcW w:w="1597" w:type="dxa"/>
            <w:vMerge w:val="restart"/>
            <w:shd w:val="clear" w:color="auto" w:fill="auto"/>
            <w:vAlign w:val="center"/>
            <w:hideMark/>
          </w:tcPr>
          <w:p w14:paraId="5763361A"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Qde</w:t>
            </w:r>
            <w:proofErr w:type="spellEnd"/>
            <w:r w:rsidRPr="00981074">
              <w:rPr>
                <w:rFonts w:ascii="Arial" w:hAnsi="Arial" w:cs="Arial"/>
                <w:b/>
                <w:bCs/>
                <w:sz w:val="22"/>
                <w:szCs w:val="22"/>
              </w:rPr>
              <w:t xml:space="preserve"> m²</w:t>
            </w:r>
          </w:p>
        </w:tc>
        <w:tc>
          <w:tcPr>
            <w:tcW w:w="4148" w:type="dxa"/>
            <w:gridSpan w:val="2"/>
            <w:shd w:val="clear" w:color="auto" w:fill="auto"/>
            <w:vAlign w:val="center"/>
            <w:hideMark/>
          </w:tcPr>
          <w:p w14:paraId="141F62E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PREÇO MÁXIMO ADMITIDO</w:t>
            </w:r>
          </w:p>
        </w:tc>
      </w:tr>
      <w:tr w:rsidR="00981074" w:rsidRPr="00981074" w14:paraId="3383569B" w14:textId="77777777" w:rsidTr="00981074">
        <w:trPr>
          <w:trHeight w:val="422"/>
        </w:trPr>
        <w:tc>
          <w:tcPr>
            <w:tcW w:w="202" w:type="dxa"/>
            <w:vMerge/>
            <w:shd w:val="clear" w:color="auto" w:fill="auto"/>
            <w:vAlign w:val="center"/>
            <w:hideMark/>
          </w:tcPr>
          <w:p w14:paraId="1F6BB5FE" w14:textId="77777777" w:rsidR="00981074" w:rsidRPr="00981074" w:rsidRDefault="00981074" w:rsidP="00001480">
            <w:pPr>
              <w:rPr>
                <w:rFonts w:ascii="Arial" w:hAnsi="Arial" w:cs="Arial"/>
                <w:b/>
                <w:bCs/>
                <w:sz w:val="22"/>
                <w:szCs w:val="22"/>
              </w:rPr>
            </w:pPr>
          </w:p>
        </w:tc>
        <w:tc>
          <w:tcPr>
            <w:tcW w:w="3198" w:type="dxa"/>
            <w:vMerge/>
            <w:shd w:val="clear" w:color="auto" w:fill="auto"/>
            <w:vAlign w:val="center"/>
            <w:hideMark/>
          </w:tcPr>
          <w:p w14:paraId="0231953D" w14:textId="77777777" w:rsidR="00981074" w:rsidRPr="00981074" w:rsidRDefault="00981074" w:rsidP="00001480">
            <w:pPr>
              <w:rPr>
                <w:rFonts w:ascii="Arial" w:hAnsi="Arial" w:cs="Arial"/>
                <w:b/>
                <w:bCs/>
                <w:sz w:val="22"/>
                <w:szCs w:val="22"/>
              </w:rPr>
            </w:pPr>
          </w:p>
        </w:tc>
        <w:tc>
          <w:tcPr>
            <w:tcW w:w="423" w:type="dxa"/>
            <w:vMerge/>
            <w:shd w:val="clear" w:color="auto" w:fill="auto"/>
            <w:vAlign w:val="center"/>
            <w:hideMark/>
          </w:tcPr>
          <w:p w14:paraId="4336EEF8" w14:textId="77777777" w:rsidR="00981074" w:rsidRPr="00981074" w:rsidRDefault="00981074" w:rsidP="00001480">
            <w:pPr>
              <w:rPr>
                <w:rFonts w:ascii="Arial" w:hAnsi="Arial" w:cs="Arial"/>
                <w:b/>
                <w:bCs/>
                <w:sz w:val="22"/>
                <w:szCs w:val="22"/>
              </w:rPr>
            </w:pPr>
          </w:p>
        </w:tc>
        <w:tc>
          <w:tcPr>
            <w:tcW w:w="1597" w:type="dxa"/>
            <w:vMerge/>
            <w:shd w:val="clear" w:color="auto" w:fill="auto"/>
            <w:vAlign w:val="center"/>
            <w:hideMark/>
          </w:tcPr>
          <w:p w14:paraId="2D7A8793" w14:textId="77777777" w:rsidR="00981074" w:rsidRPr="00981074" w:rsidRDefault="00981074" w:rsidP="00001480">
            <w:pPr>
              <w:rPr>
                <w:rFonts w:ascii="Arial" w:hAnsi="Arial" w:cs="Arial"/>
                <w:b/>
                <w:bCs/>
                <w:sz w:val="22"/>
                <w:szCs w:val="22"/>
              </w:rPr>
            </w:pPr>
          </w:p>
        </w:tc>
        <w:tc>
          <w:tcPr>
            <w:tcW w:w="1546" w:type="dxa"/>
            <w:shd w:val="clear" w:color="auto" w:fill="auto"/>
            <w:vAlign w:val="center"/>
            <w:hideMark/>
          </w:tcPr>
          <w:p w14:paraId="50AFD6F6"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UNITÁRIO</w:t>
            </w:r>
          </w:p>
        </w:tc>
        <w:tc>
          <w:tcPr>
            <w:tcW w:w="2602" w:type="dxa"/>
            <w:shd w:val="clear" w:color="auto" w:fill="auto"/>
            <w:vAlign w:val="center"/>
            <w:hideMark/>
          </w:tcPr>
          <w:p w14:paraId="04D67CEE"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TOTAL</w:t>
            </w:r>
          </w:p>
        </w:tc>
      </w:tr>
      <w:tr w:rsidR="00981074" w:rsidRPr="00981074" w14:paraId="639CA7EE" w14:textId="77777777" w:rsidTr="00981074">
        <w:trPr>
          <w:trHeight w:val="422"/>
        </w:trPr>
        <w:tc>
          <w:tcPr>
            <w:tcW w:w="202" w:type="dxa"/>
            <w:shd w:val="clear" w:color="auto" w:fill="auto"/>
            <w:vAlign w:val="center"/>
            <w:hideMark/>
          </w:tcPr>
          <w:p w14:paraId="509E4F3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64523285"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SERVIÇOS DE LIMPEZA DE SAA - SNC EM DIAS NÃO ÚTEIS</w:t>
            </w:r>
          </w:p>
        </w:tc>
        <w:tc>
          <w:tcPr>
            <w:tcW w:w="423" w:type="dxa"/>
            <w:shd w:val="clear" w:color="auto" w:fill="auto"/>
            <w:vAlign w:val="center"/>
            <w:hideMark/>
          </w:tcPr>
          <w:p w14:paraId="4068F8F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m²</w:t>
            </w:r>
          </w:p>
        </w:tc>
        <w:tc>
          <w:tcPr>
            <w:tcW w:w="1597" w:type="dxa"/>
            <w:shd w:val="clear" w:color="auto" w:fill="auto"/>
            <w:vAlign w:val="center"/>
            <w:hideMark/>
          </w:tcPr>
          <w:p w14:paraId="16244E70"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4.348,97</w:t>
            </w:r>
          </w:p>
        </w:tc>
        <w:tc>
          <w:tcPr>
            <w:tcW w:w="1546" w:type="dxa"/>
            <w:shd w:val="clear" w:color="auto" w:fill="auto"/>
            <w:vAlign w:val="center"/>
            <w:hideMark/>
          </w:tcPr>
          <w:p w14:paraId="09E1DA56" w14:textId="77777777" w:rsidR="00981074" w:rsidRPr="00981074" w:rsidRDefault="00981074" w:rsidP="00001480">
            <w:pPr>
              <w:rPr>
                <w:rFonts w:ascii="Arial" w:hAnsi="Arial" w:cs="Arial"/>
                <w:sz w:val="22"/>
                <w:szCs w:val="22"/>
              </w:rPr>
            </w:pPr>
            <w:r w:rsidRPr="00981074">
              <w:rPr>
                <w:rFonts w:ascii="Arial" w:hAnsi="Arial" w:cs="Arial"/>
                <w:sz w:val="22"/>
                <w:szCs w:val="22"/>
              </w:rPr>
              <w:t>R$</w:t>
            </w:r>
          </w:p>
        </w:tc>
        <w:tc>
          <w:tcPr>
            <w:tcW w:w="2602" w:type="dxa"/>
            <w:shd w:val="clear" w:color="auto" w:fill="auto"/>
            <w:vAlign w:val="center"/>
            <w:hideMark/>
          </w:tcPr>
          <w:p w14:paraId="3881B8D5"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r>
      <w:tr w:rsidR="00981074" w:rsidRPr="00981074" w14:paraId="5C0EF301" w14:textId="77777777" w:rsidTr="00981074">
        <w:trPr>
          <w:trHeight w:val="422"/>
        </w:trPr>
        <w:tc>
          <w:tcPr>
            <w:tcW w:w="202" w:type="dxa"/>
            <w:shd w:val="clear" w:color="auto" w:fill="auto"/>
            <w:vAlign w:val="center"/>
            <w:hideMark/>
          </w:tcPr>
          <w:p w14:paraId="0BE34C87"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29FB7C3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PREÇO SERVIÇOS DE LIMPEZA SAA - SNC DIAS NÃO ÚTEIS</w:t>
            </w:r>
          </w:p>
        </w:tc>
        <w:tc>
          <w:tcPr>
            <w:tcW w:w="423" w:type="dxa"/>
            <w:shd w:val="clear" w:color="auto" w:fill="auto"/>
            <w:vAlign w:val="center"/>
            <w:hideMark/>
          </w:tcPr>
          <w:p w14:paraId="2FD8DAB1"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97" w:type="dxa"/>
            <w:shd w:val="clear" w:color="auto" w:fill="auto"/>
            <w:vAlign w:val="center"/>
            <w:hideMark/>
          </w:tcPr>
          <w:p w14:paraId="2D4A7F2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1DFE0179"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 20 meses</w:t>
            </w:r>
          </w:p>
        </w:tc>
        <w:tc>
          <w:tcPr>
            <w:tcW w:w="2602" w:type="dxa"/>
            <w:shd w:val="clear" w:color="auto" w:fill="auto"/>
            <w:vAlign w:val="center"/>
            <w:hideMark/>
          </w:tcPr>
          <w:p w14:paraId="348B38CD"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r>
      <w:tr w:rsidR="00981074" w:rsidRPr="00981074" w14:paraId="7A1F9100" w14:textId="77777777" w:rsidTr="00981074">
        <w:trPr>
          <w:trHeight w:val="70"/>
        </w:trPr>
        <w:tc>
          <w:tcPr>
            <w:tcW w:w="9568" w:type="dxa"/>
            <w:gridSpan w:val="6"/>
            <w:shd w:val="clear" w:color="auto" w:fill="auto"/>
            <w:vAlign w:val="center"/>
            <w:hideMark/>
          </w:tcPr>
          <w:p w14:paraId="448D41BC"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r>
      <w:tr w:rsidR="00981074" w:rsidRPr="00981074" w14:paraId="3BA960D0" w14:textId="77777777" w:rsidTr="00981074">
        <w:trPr>
          <w:trHeight w:val="422"/>
        </w:trPr>
        <w:tc>
          <w:tcPr>
            <w:tcW w:w="9568" w:type="dxa"/>
            <w:gridSpan w:val="6"/>
            <w:shd w:val="clear" w:color="auto" w:fill="auto"/>
            <w:vAlign w:val="center"/>
            <w:hideMark/>
          </w:tcPr>
          <w:p w14:paraId="280AA6AF"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LIMPEZA DE FACHADA COM RISCO - ESPÍRITO SANTO</w:t>
            </w:r>
          </w:p>
        </w:tc>
      </w:tr>
      <w:tr w:rsidR="00981074" w:rsidRPr="00981074" w14:paraId="5D3BFA90" w14:textId="77777777" w:rsidTr="00981074">
        <w:trPr>
          <w:trHeight w:val="422"/>
        </w:trPr>
        <w:tc>
          <w:tcPr>
            <w:tcW w:w="202" w:type="dxa"/>
            <w:vMerge w:val="restart"/>
            <w:shd w:val="clear" w:color="auto" w:fill="auto"/>
            <w:vAlign w:val="center"/>
            <w:hideMark/>
          </w:tcPr>
          <w:p w14:paraId="6BF3F236"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98" w:type="dxa"/>
            <w:vMerge w:val="restart"/>
            <w:shd w:val="clear" w:color="auto" w:fill="auto"/>
            <w:vAlign w:val="center"/>
            <w:hideMark/>
          </w:tcPr>
          <w:p w14:paraId="089FFBFB"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LIMPEZA DE FACHADA COM RISCO - ESPÍRITO SANTO</w:t>
            </w:r>
          </w:p>
        </w:tc>
        <w:tc>
          <w:tcPr>
            <w:tcW w:w="423" w:type="dxa"/>
            <w:vMerge w:val="restart"/>
            <w:shd w:val="clear" w:color="auto" w:fill="auto"/>
            <w:vAlign w:val="center"/>
            <w:hideMark/>
          </w:tcPr>
          <w:p w14:paraId="7C92711F"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un</w:t>
            </w:r>
            <w:proofErr w:type="spellEnd"/>
          </w:p>
        </w:tc>
        <w:tc>
          <w:tcPr>
            <w:tcW w:w="1597" w:type="dxa"/>
            <w:vMerge w:val="restart"/>
            <w:shd w:val="clear" w:color="auto" w:fill="auto"/>
            <w:vAlign w:val="center"/>
            <w:hideMark/>
          </w:tcPr>
          <w:p w14:paraId="190AA129"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Quantidade MENSAL em m²</w:t>
            </w:r>
          </w:p>
        </w:tc>
        <w:tc>
          <w:tcPr>
            <w:tcW w:w="4148" w:type="dxa"/>
            <w:gridSpan w:val="2"/>
            <w:shd w:val="clear" w:color="auto" w:fill="auto"/>
            <w:vAlign w:val="center"/>
            <w:hideMark/>
          </w:tcPr>
          <w:p w14:paraId="47D54EC7"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PREÇO MÁXIMO ADMITIDO</w:t>
            </w:r>
          </w:p>
        </w:tc>
      </w:tr>
      <w:tr w:rsidR="00981074" w:rsidRPr="00981074" w14:paraId="6A559EF6" w14:textId="77777777" w:rsidTr="00981074">
        <w:trPr>
          <w:trHeight w:val="422"/>
        </w:trPr>
        <w:tc>
          <w:tcPr>
            <w:tcW w:w="202" w:type="dxa"/>
            <w:vMerge/>
            <w:shd w:val="clear" w:color="auto" w:fill="auto"/>
            <w:vAlign w:val="center"/>
            <w:hideMark/>
          </w:tcPr>
          <w:p w14:paraId="61085115" w14:textId="77777777" w:rsidR="00981074" w:rsidRPr="00981074" w:rsidRDefault="00981074" w:rsidP="00001480">
            <w:pPr>
              <w:rPr>
                <w:rFonts w:ascii="Arial" w:hAnsi="Arial" w:cs="Arial"/>
                <w:b/>
                <w:bCs/>
                <w:sz w:val="22"/>
                <w:szCs w:val="22"/>
              </w:rPr>
            </w:pPr>
          </w:p>
        </w:tc>
        <w:tc>
          <w:tcPr>
            <w:tcW w:w="3198" w:type="dxa"/>
            <w:vMerge/>
            <w:shd w:val="clear" w:color="auto" w:fill="auto"/>
            <w:vAlign w:val="center"/>
            <w:hideMark/>
          </w:tcPr>
          <w:p w14:paraId="171B8C9D" w14:textId="77777777" w:rsidR="00981074" w:rsidRPr="00981074" w:rsidRDefault="00981074" w:rsidP="00001480">
            <w:pPr>
              <w:rPr>
                <w:rFonts w:ascii="Arial" w:hAnsi="Arial" w:cs="Arial"/>
                <w:b/>
                <w:bCs/>
                <w:sz w:val="22"/>
                <w:szCs w:val="22"/>
              </w:rPr>
            </w:pPr>
          </w:p>
        </w:tc>
        <w:tc>
          <w:tcPr>
            <w:tcW w:w="423" w:type="dxa"/>
            <w:vMerge/>
            <w:shd w:val="clear" w:color="auto" w:fill="auto"/>
            <w:vAlign w:val="center"/>
            <w:hideMark/>
          </w:tcPr>
          <w:p w14:paraId="16EE31CA" w14:textId="77777777" w:rsidR="00981074" w:rsidRPr="00981074" w:rsidRDefault="00981074" w:rsidP="00001480">
            <w:pPr>
              <w:rPr>
                <w:rFonts w:ascii="Arial" w:hAnsi="Arial" w:cs="Arial"/>
                <w:b/>
                <w:bCs/>
                <w:sz w:val="22"/>
                <w:szCs w:val="22"/>
              </w:rPr>
            </w:pPr>
          </w:p>
        </w:tc>
        <w:tc>
          <w:tcPr>
            <w:tcW w:w="1597" w:type="dxa"/>
            <w:vMerge/>
            <w:shd w:val="clear" w:color="auto" w:fill="auto"/>
            <w:vAlign w:val="center"/>
            <w:hideMark/>
          </w:tcPr>
          <w:p w14:paraId="4AF8C230" w14:textId="77777777" w:rsidR="00981074" w:rsidRPr="00981074" w:rsidRDefault="00981074" w:rsidP="00001480">
            <w:pPr>
              <w:rPr>
                <w:rFonts w:ascii="Arial" w:hAnsi="Arial" w:cs="Arial"/>
                <w:b/>
                <w:bCs/>
                <w:sz w:val="22"/>
                <w:szCs w:val="22"/>
              </w:rPr>
            </w:pPr>
          </w:p>
        </w:tc>
        <w:tc>
          <w:tcPr>
            <w:tcW w:w="1546" w:type="dxa"/>
            <w:shd w:val="clear" w:color="auto" w:fill="auto"/>
            <w:vAlign w:val="center"/>
            <w:hideMark/>
          </w:tcPr>
          <w:p w14:paraId="443E80EE"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UNITÁRIO</w:t>
            </w:r>
          </w:p>
        </w:tc>
        <w:tc>
          <w:tcPr>
            <w:tcW w:w="2602" w:type="dxa"/>
            <w:shd w:val="clear" w:color="auto" w:fill="auto"/>
            <w:vAlign w:val="center"/>
            <w:hideMark/>
          </w:tcPr>
          <w:p w14:paraId="2CE50DF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TOTAL</w:t>
            </w:r>
          </w:p>
        </w:tc>
      </w:tr>
      <w:tr w:rsidR="00981074" w:rsidRPr="00981074" w14:paraId="08356458" w14:textId="77777777" w:rsidTr="00981074">
        <w:trPr>
          <w:trHeight w:val="422"/>
        </w:trPr>
        <w:tc>
          <w:tcPr>
            <w:tcW w:w="202" w:type="dxa"/>
            <w:shd w:val="clear" w:color="auto" w:fill="auto"/>
            <w:vAlign w:val="center"/>
            <w:hideMark/>
          </w:tcPr>
          <w:p w14:paraId="71C0223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72EDE34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SERVIÇOS DE LIMPEZA DE FACHADA COM RISCO</w:t>
            </w:r>
          </w:p>
        </w:tc>
        <w:tc>
          <w:tcPr>
            <w:tcW w:w="423" w:type="dxa"/>
            <w:shd w:val="clear" w:color="auto" w:fill="auto"/>
            <w:vAlign w:val="center"/>
            <w:hideMark/>
          </w:tcPr>
          <w:p w14:paraId="2B34533D"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m²</w:t>
            </w:r>
          </w:p>
        </w:tc>
        <w:tc>
          <w:tcPr>
            <w:tcW w:w="1597" w:type="dxa"/>
            <w:shd w:val="clear" w:color="auto" w:fill="auto"/>
            <w:vAlign w:val="center"/>
            <w:hideMark/>
          </w:tcPr>
          <w:p w14:paraId="116A132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2.380,33</w:t>
            </w:r>
          </w:p>
        </w:tc>
        <w:tc>
          <w:tcPr>
            <w:tcW w:w="1546" w:type="dxa"/>
            <w:shd w:val="clear" w:color="auto" w:fill="auto"/>
            <w:vAlign w:val="center"/>
            <w:hideMark/>
          </w:tcPr>
          <w:p w14:paraId="2D6E2174"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c>
          <w:tcPr>
            <w:tcW w:w="2602" w:type="dxa"/>
            <w:shd w:val="clear" w:color="auto" w:fill="auto"/>
            <w:vAlign w:val="center"/>
            <w:hideMark/>
          </w:tcPr>
          <w:p w14:paraId="750627E5"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r>
      <w:tr w:rsidR="00981074" w:rsidRPr="00981074" w14:paraId="3EB838AF" w14:textId="77777777" w:rsidTr="00981074">
        <w:trPr>
          <w:trHeight w:val="422"/>
        </w:trPr>
        <w:tc>
          <w:tcPr>
            <w:tcW w:w="202" w:type="dxa"/>
            <w:shd w:val="clear" w:color="auto" w:fill="auto"/>
            <w:vAlign w:val="center"/>
            <w:hideMark/>
          </w:tcPr>
          <w:p w14:paraId="03574A08"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46BFC20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PREÇO SERVIÇOS DE LIMPEZA DE FACHADA COM RISCO</w:t>
            </w:r>
          </w:p>
        </w:tc>
        <w:tc>
          <w:tcPr>
            <w:tcW w:w="423" w:type="dxa"/>
            <w:shd w:val="clear" w:color="auto" w:fill="auto"/>
            <w:vAlign w:val="center"/>
            <w:hideMark/>
          </w:tcPr>
          <w:p w14:paraId="4582D444"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97" w:type="dxa"/>
            <w:shd w:val="clear" w:color="auto" w:fill="auto"/>
            <w:vAlign w:val="center"/>
            <w:hideMark/>
          </w:tcPr>
          <w:p w14:paraId="4716131D"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34E8144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 20 meses</w:t>
            </w:r>
          </w:p>
        </w:tc>
        <w:tc>
          <w:tcPr>
            <w:tcW w:w="2602" w:type="dxa"/>
            <w:shd w:val="clear" w:color="auto" w:fill="auto"/>
            <w:vAlign w:val="center"/>
            <w:hideMark/>
          </w:tcPr>
          <w:p w14:paraId="465ED257"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r>
      <w:tr w:rsidR="00981074" w:rsidRPr="00981074" w14:paraId="2EF42D3E" w14:textId="77777777" w:rsidTr="00981074">
        <w:trPr>
          <w:trHeight w:val="70"/>
        </w:trPr>
        <w:tc>
          <w:tcPr>
            <w:tcW w:w="9568" w:type="dxa"/>
            <w:gridSpan w:val="6"/>
            <w:shd w:val="clear" w:color="auto" w:fill="auto"/>
            <w:vAlign w:val="center"/>
            <w:hideMark/>
          </w:tcPr>
          <w:p w14:paraId="3C636CB0"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p w14:paraId="4D4D70FB" w14:textId="77777777" w:rsidR="00981074" w:rsidRPr="00981074" w:rsidRDefault="00981074" w:rsidP="00001480">
            <w:pPr>
              <w:jc w:val="center"/>
              <w:rPr>
                <w:rFonts w:ascii="Arial" w:hAnsi="Arial" w:cs="Arial"/>
                <w:sz w:val="22"/>
                <w:szCs w:val="22"/>
              </w:rPr>
            </w:pPr>
          </w:p>
        </w:tc>
      </w:tr>
      <w:tr w:rsidR="00981074" w:rsidRPr="00981074" w14:paraId="70A4F382" w14:textId="77777777" w:rsidTr="00981074">
        <w:trPr>
          <w:trHeight w:val="422"/>
        </w:trPr>
        <w:tc>
          <w:tcPr>
            <w:tcW w:w="9568" w:type="dxa"/>
            <w:gridSpan w:val="6"/>
            <w:shd w:val="clear" w:color="auto" w:fill="auto"/>
            <w:vAlign w:val="center"/>
            <w:hideMark/>
          </w:tcPr>
          <w:p w14:paraId="6878781E"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CONTROLE DE PRAGAS - ESPÍRITO SANTO</w:t>
            </w:r>
          </w:p>
        </w:tc>
      </w:tr>
      <w:tr w:rsidR="00981074" w:rsidRPr="00981074" w14:paraId="6CCAB438" w14:textId="77777777" w:rsidTr="00981074">
        <w:trPr>
          <w:trHeight w:val="422"/>
        </w:trPr>
        <w:tc>
          <w:tcPr>
            <w:tcW w:w="202" w:type="dxa"/>
            <w:vMerge w:val="restart"/>
            <w:shd w:val="clear" w:color="auto" w:fill="auto"/>
            <w:vAlign w:val="center"/>
            <w:hideMark/>
          </w:tcPr>
          <w:p w14:paraId="031EAF8D"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98" w:type="dxa"/>
            <w:vMerge w:val="restart"/>
            <w:shd w:val="clear" w:color="auto" w:fill="auto"/>
            <w:vAlign w:val="center"/>
            <w:hideMark/>
          </w:tcPr>
          <w:p w14:paraId="4B41684C"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CONTROLE DE PRAGAS - ESPÍRITO SANTO</w:t>
            </w:r>
          </w:p>
        </w:tc>
        <w:tc>
          <w:tcPr>
            <w:tcW w:w="423" w:type="dxa"/>
            <w:vMerge w:val="restart"/>
            <w:shd w:val="clear" w:color="auto" w:fill="auto"/>
            <w:vAlign w:val="center"/>
            <w:hideMark/>
          </w:tcPr>
          <w:p w14:paraId="274B0EAB"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un</w:t>
            </w:r>
            <w:proofErr w:type="spellEnd"/>
          </w:p>
        </w:tc>
        <w:tc>
          <w:tcPr>
            <w:tcW w:w="1597" w:type="dxa"/>
            <w:vMerge w:val="restart"/>
            <w:shd w:val="clear" w:color="auto" w:fill="auto"/>
            <w:vAlign w:val="center"/>
            <w:hideMark/>
          </w:tcPr>
          <w:p w14:paraId="057E858D"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Quantidade em m² - 1/3 Total</w:t>
            </w:r>
          </w:p>
        </w:tc>
        <w:tc>
          <w:tcPr>
            <w:tcW w:w="4148" w:type="dxa"/>
            <w:gridSpan w:val="2"/>
            <w:shd w:val="clear" w:color="auto" w:fill="auto"/>
            <w:vAlign w:val="center"/>
            <w:hideMark/>
          </w:tcPr>
          <w:p w14:paraId="61D61403"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PREÇO MÁXIMO ADMITIDO</w:t>
            </w:r>
          </w:p>
        </w:tc>
      </w:tr>
      <w:tr w:rsidR="00981074" w:rsidRPr="00981074" w14:paraId="408AAC6F" w14:textId="77777777" w:rsidTr="00981074">
        <w:trPr>
          <w:trHeight w:val="422"/>
        </w:trPr>
        <w:tc>
          <w:tcPr>
            <w:tcW w:w="202" w:type="dxa"/>
            <w:vMerge/>
            <w:shd w:val="clear" w:color="auto" w:fill="auto"/>
            <w:vAlign w:val="center"/>
            <w:hideMark/>
          </w:tcPr>
          <w:p w14:paraId="3770AF39" w14:textId="77777777" w:rsidR="00981074" w:rsidRPr="00981074" w:rsidRDefault="00981074" w:rsidP="00001480">
            <w:pPr>
              <w:rPr>
                <w:rFonts w:ascii="Arial" w:hAnsi="Arial" w:cs="Arial"/>
                <w:b/>
                <w:bCs/>
                <w:sz w:val="22"/>
                <w:szCs w:val="22"/>
              </w:rPr>
            </w:pPr>
          </w:p>
        </w:tc>
        <w:tc>
          <w:tcPr>
            <w:tcW w:w="3198" w:type="dxa"/>
            <w:vMerge/>
            <w:shd w:val="clear" w:color="auto" w:fill="auto"/>
            <w:vAlign w:val="center"/>
            <w:hideMark/>
          </w:tcPr>
          <w:p w14:paraId="78FEE051" w14:textId="77777777" w:rsidR="00981074" w:rsidRPr="00981074" w:rsidRDefault="00981074" w:rsidP="00001480">
            <w:pPr>
              <w:rPr>
                <w:rFonts w:ascii="Arial" w:hAnsi="Arial" w:cs="Arial"/>
                <w:b/>
                <w:bCs/>
                <w:sz w:val="22"/>
                <w:szCs w:val="22"/>
              </w:rPr>
            </w:pPr>
          </w:p>
        </w:tc>
        <w:tc>
          <w:tcPr>
            <w:tcW w:w="423" w:type="dxa"/>
            <w:vMerge/>
            <w:shd w:val="clear" w:color="auto" w:fill="auto"/>
            <w:vAlign w:val="center"/>
            <w:hideMark/>
          </w:tcPr>
          <w:p w14:paraId="64F06F9F" w14:textId="77777777" w:rsidR="00981074" w:rsidRPr="00981074" w:rsidRDefault="00981074" w:rsidP="00001480">
            <w:pPr>
              <w:rPr>
                <w:rFonts w:ascii="Arial" w:hAnsi="Arial" w:cs="Arial"/>
                <w:b/>
                <w:bCs/>
                <w:sz w:val="22"/>
                <w:szCs w:val="22"/>
              </w:rPr>
            </w:pPr>
          </w:p>
        </w:tc>
        <w:tc>
          <w:tcPr>
            <w:tcW w:w="1597" w:type="dxa"/>
            <w:vMerge/>
            <w:shd w:val="clear" w:color="auto" w:fill="auto"/>
            <w:vAlign w:val="center"/>
            <w:hideMark/>
          </w:tcPr>
          <w:p w14:paraId="76F70BB0" w14:textId="77777777" w:rsidR="00981074" w:rsidRPr="00981074" w:rsidRDefault="00981074" w:rsidP="00001480">
            <w:pPr>
              <w:rPr>
                <w:rFonts w:ascii="Arial" w:hAnsi="Arial" w:cs="Arial"/>
                <w:b/>
                <w:bCs/>
                <w:sz w:val="22"/>
                <w:szCs w:val="22"/>
              </w:rPr>
            </w:pPr>
          </w:p>
        </w:tc>
        <w:tc>
          <w:tcPr>
            <w:tcW w:w="1546" w:type="dxa"/>
            <w:shd w:val="clear" w:color="auto" w:fill="auto"/>
            <w:vAlign w:val="center"/>
            <w:hideMark/>
          </w:tcPr>
          <w:p w14:paraId="7E885279"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UNITÁRIO</w:t>
            </w:r>
          </w:p>
        </w:tc>
        <w:tc>
          <w:tcPr>
            <w:tcW w:w="2602" w:type="dxa"/>
            <w:shd w:val="clear" w:color="auto" w:fill="auto"/>
            <w:vAlign w:val="center"/>
            <w:hideMark/>
          </w:tcPr>
          <w:p w14:paraId="4ED0EFC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TOTAL</w:t>
            </w:r>
          </w:p>
        </w:tc>
      </w:tr>
      <w:tr w:rsidR="00981074" w:rsidRPr="00981074" w14:paraId="346DA56E" w14:textId="77777777" w:rsidTr="00981074">
        <w:trPr>
          <w:trHeight w:val="422"/>
        </w:trPr>
        <w:tc>
          <w:tcPr>
            <w:tcW w:w="202" w:type="dxa"/>
            <w:shd w:val="clear" w:color="auto" w:fill="auto"/>
            <w:vAlign w:val="center"/>
            <w:hideMark/>
          </w:tcPr>
          <w:p w14:paraId="2305F8B1"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3722540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SERVIÇOS FIXOS DE CONTROLE DE PRAGAS (TRIMESTRAL)</w:t>
            </w:r>
          </w:p>
        </w:tc>
        <w:tc>
          <w:tcPr>
            <w:tcW w:w="423" w:type="dxa"/>
            <w:shd w:val="clear" w:color="auto" w:fill="auto"/>
            <w:vAlign w:val="center"/>
            <w:hideMark/>
          </w:tcPr>
          <w:p w14:paraId="3AFE4D1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m²</w:t>
            </w:r>
          </w:p>
        </w:tc>
        <w:tc>
          <w:tcPr>
            <w:tcW w:w="1597" w:type="dxa"/>
            <w:shd w:val="clear" w:color="auto" w:fill="auto"/>
            <w:vAlign w:val="center"/>
            <w:hideMark/>
          </w:tcPr>
          <w:p w14:paraId="48E015D7"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22.227,08</w:t>
            </w:r>
          </w:p>
        </w:tc>
        <w:tc>
          <w:tcPr>
            <w:tcW w:w="1546" w:type="dxa"/>
            <w:shd w:val="clear" w:color="auto" w:fill="auto"/>
            <w:vAlign w:val="center"/>
            <w:hideMark/>
          </w:tcPr>
          <w:p w14:paraId="57B2B292"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c>
          <w:tcPr>
            <w:tcW w:w="2602" w:type="dxa"/>
            <w:shd w:val="clear" w:color="auto" w:fill="auto"/>
            <w:vAlign w:val="center"/>
            <w:hideMark/>
          </w:tcPr>
          <w:p w14:paraId="7D79603B"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 R$                      </w:t>
            </w:r>
          </w:p>
        </w:tc>
      </w:tr>
      <w:tr w:rsidR="00981074" w:rsidRPr="00981074" w14:paraId="1908E8FC" w14:textId="77777777" w:rsidTr="00981074">
        <w:trPr>
          <w:trHeight w:val="422"/>
        </w:trPr>
        <w:tc>
          <w:tcPr>
            <w:tcW w:w="202" w:type="dxa"/>
            <w:shd w:val="clear" w:color="auto" w:fill="auto"/>
            <w:vAlign w:val="center"/>
            <w:hideMark/>
          </w:tcPr>
          <w:p w14:paraId="6D70394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05538F6D"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PREÇO SERVIÇOS DE CONTROLE DE PRAGAS</w:t>
            </w:r>
          </w:p>
        </w:tc>
        <w:tc>
          <w:tcPr>
            <w:tcW w:w="423" w:type="dxa"/>
            <w:shd w:val="clear" w:color="auto" w:fill="auto"/>
            <w:vAlign w:val="center"/>
            <w:hideMark/>
          </w:tcPr>
          <w:p w14:paraId="71B208A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97" w:type="dxa"/>
            <w:shd w:val="clear" w:color="auto" w:fill="auto"/>
            <w:vAlign w:val="center"/>
            <w:hideMark/>
          </w:tcPr>
          <w:p w14:paraId="560320D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510FFC93"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 20 meses</w:t>
            </w:r>
          </w:p>
        </w:tc>
        <w:tc>
          <w:tcPr>
            <w:tcW w:w="2602" w:type="dxa"/>
            <w:shd w:val="clear" w:color="auto" w:fill="auto"/>
            <w:vAlign w:val="center"/>
            <w:hideMark/>
          </w:tcPr>
          <w:p w14:paraId="6D5961C6"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r>
      <w:tr w:rsidR="00981074" w:rsidRPr="00981074" w14:paraId="4FC5BEA8" w14:textId="77777777" w:rsidTr="00981074">
        <w:trPr>
          <w:trHeight w:val="70"/>
        </w:trPr>
        <w:tc>
          <w:tcPr>
            <w:tcW w:w="9568" w:type="dxa"/>
            <w:gridSpan w:val="6"/>
            <w:shd w:val="clear" w:color="auto" w:fill="auto"/>
            <w:vAlign w:val="center"/>
            <w:hideMark/>
          </w:tcPr>
          <w:p w14:paraId="05DECF5C"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r>
      <w:tr w:rsidR="00981074" w:rsidRPr="00981074" w14:paraId="01B1F2ED" w14:textId="77777777" w:rsidTr="00981074">
        <w:trPr>
          <w:trHeight w:val="422"/>
        </w:trPr>
        <w:tc>
          <w:tcPr>
            <w:tcW w:w="9568" w:type="dxa"/>
            <w:gridSpan w:val="6"/>
            <w:shd w:val="clear" w:color="auto" w:fill="auto"/>
            <w:vAlign w:val="center"/>
            <w:hideMark/>
          </w:tcPr>
          <w:p w14:paraId="703022BF"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JARDINAGEM - ESPÍRITO SANTO</w:t>
            </w:r>
          </w:p>
        </w:tc>
      </w:tr>
      <w:tr w:rsidR="00981074" w:rsidRPr="00981074" w14:paraId="2B8EDE2E" w14:textId="77777777" w:rsidTr="00981074">
        <w:trPr>
          <w:trHeight w:val="422"/>
        </w:trPr>
        <w:tc>
          <w:tcPr>
            <w:tcW w:w="202" w:type="dxa"/>
            <w:vMerge w:val="restart"/>
            <w:shd w:val="clear" w:color="auto" w:fill="auto"/>
            <w:vAlign w:val="center"/>
            <w:hideMark/>
          </w:tcPr>
          <w:p w14:paraId="22C11330"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98" w:type="dxa"/>
            <w:vMerge w:val="restart"/>
            <w:shd w:val="clear" w:color="auto" w:fill="auto"/>
            <w:vAlign w:val="center"/>
            <w:hideMark/>
          </w:tcPr>
          <w:p w14:paraId="6409EEE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JARDINAGEM - ESPÍRITO SANTO</w:t>
            </w:r>
          </w:p>
        </w:tc>
        <w:tc>
          <w:tcPr>
            <w:tcW w:w="423" w:type="dxa"/>
            <w:vMerge w:val="restart"/>
            <w:shd w:val="clear" w:color="auto" w:fill="auto"/>
            <w:vAlign w:val="center"/>
            <w:hideMark/>
          </w:tcPr>
          <w:p w14:paraId="6C1F1C49"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un</w:t>
            </w:r>
            <w:proofErr w:type="spellEnd"/>
          </w:p>
        </w:tc>
        <w:tc>
          <w:tcPr>
            <w:tcW w:w="1597" w:type="dxa"/>
            <w:vMerge w:val="restart"/>
            <w:shd w:val="clear" w:color="auto" w:fill="auto"/>
            <w:vAlign w:val="center"/>
            <w:hideMark/>
          </w:tcPr>
          <w:p w14:paraId="008D0CD7"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Quantidade em m² </w:t>
            </w:r>
          </w:p>
        </w:tc>
        <w:tc>
          <w:tcPr>
            <w:tcW w:w="4148" w:type="dxa"/>
            <w:gridSpan w:val="2"/>
            <w:shd w:val="clear" w:color="auto" w:fill="auto"/>
            <w:vAlign w:val="center"/>
            <w:hideMark/>
          </w:tcPr>
          <w:p w14:paraId="3E32525F"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PREÇO MÁXIMO ADMITIDO</w:t>
            </w:r>
          </w:p>
        </w:tc>
      </w:tr>
      <w:tr w:rsidR="00981074" w:rsidRPr="00981074" w14:paraId="17CB058B" w14:textId="77777777" w:rsidTr="00981074">
        <w:trPr>
          <w:trHeight w:val="422"/>
        </w:trPr>
        <w:tc>
          <w:tcPr>
            <w:tcW w:w="202" w:type="dxa"/>
            <w:vMerge/>
            <w:shd w:val="clear" w:color="auto" w:fill="auto"/>
            <w:vAlign w:val="center"/>
            <w:hideMark/>
          </w:tcPr>
          <w:p w14:paraId="22EE5D95" w14:textId="77777777" w:rsidR="00981074" w:rsidRPr="00981074" w:rsidRDefault="00981074" w:rsidP="00001480">
            <w:pPr>
              <w:rPr>
                <w:rFonts w:ascii="Arial" w:hAnsi="Arial" w:cs="Arial"/>
                <w:b/>
                <w:bCs/>
                <w:sz w:val="22"/>
                <w:szCs w:val="22"/>
              </w:rPr>
            </w:pPr>
          </w:p>
        </w:tc>
        <w:tc>
          <w:tcPr>
            <w:tcW w:w="3198" w:type="dxa"/>
            <w:vMerge/>
            <w:shd w:val="clear" w:color="auto" w:fill="auto"/>
            <w:vAlign w:val="center"/>
            <w:hideMark/>
          </w:tcPr>
          <w:p w14:paraId="2D88F2EC" w14:textId="77777777" w:rsidR="00981074" w:rsidRPr="00981074" w:rsidRDefault="00981074" w:rsidP="00001480">
            <w:pPr>
              <w:rPr>
                <w:rFonts w:ascii="Arial" w:hAnsi="Arial" w:cs="Arial"/>
                <w:b/>
                <w:bCs/>
                <w:sz w:val="22"/>
                <w:szCs w:val="22"/>
              </w:rPr>
            </w:pPr>
          </w:p>
        </w:tc>
        <w:tc>
          <w:tcPr>
            <w:tcW w:w="423" w:type="dxa"/>
            <w:vMerge/>
            <w:shd w:val="clear" w:color="auto" w:fill="auto"/>
            <w:vAlign w:val="center"/>
            <w:hideMark/>
          </w:tcPr>
          <w:p w14:paraId="79DC20BF" w14:textId="77777777" w:rsidR="00981074" w:rsidRPr="00981074" w:rsidRDefault="00981074" w:rsidP="00001480">
            <w:pPr>
              <w:rPr>
                <w:rFonts w:ascii="Arial" w:hAnsi="Arial" w:cs="Arial"/>
                <w:b/>
                <w:bCs/>
                <w:sz w:val="22"/>
                <w:szCs w:val="22"/>
              </w:rPr>
            </w:pPr>
          </w:p>
        </w:tc>
        <w:tc>
          <w:tcPr>
            <w:tcW w:w="1597" w:type="dxa"/>
            <w:vMerge/>
            <w:shd w:val="clear" w:color="auto" w:fill="auto"/>
            <w:vAlign w:val="center"/>
            <w:hideMark/>
          </w:tcPr>
          <w:p w14:paraId="0CE13780" w14:textId="77777777" w:rsidR="00981074" w:rsidRPr="00981074" w:rsidRDefault="00981074" w:rsidP="00001480">
            <w:pPr>
              <w:rPr>
                <w:rFonts w:ascii="Arial" w:hAnsi="Arial" w:cs="Arial"/>
                <w:b/>
                <w:bCs/>
                <w:sz w:val="22"/>
                <w:szCs w:val="22"/>
              </w:rPr>
            </w:pPr>
          </w:p>
        </w:tc>
        <w:tc>
          <w:tcPr>
            <w:tcW w:w="1546" w:type="dxa"/>
            <w:shd w:val="clear" w:color="auto" w:fill="auto"/>
            <w:vAlign w:val="center"/>
            <w:hideMark/>
          </w:tcPr>
          <w:p w14:paraId="371AE39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UNITÁRIO</w:t>
            </w:r>
          </w:p>
        </w:tc>
        <w:tc>
          <w:tcPr>
            <w:tcW w:w="2602" w:type="dxa"/>
            <w:shd w:val="clear" w:color="auto" w:fill="auto"/>
            <w:vAlign w:val="center"/>
            <w:hideMark/>
          </w:tcPr>
          <w:p w14:paraId="1D99291D"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TOTAL</w:t>
            </w:r>
          </w:p>
        </w:tc>
      </w:tr>
      <w:tr w:rsidR="00981074" w:rsidRPr="00981074" w14:paraId="413CF4A8" w14:textId="77777777" w:rsidTr="00981074">
        <w:trPr>
          <w:trHeight w:val="422"/>
        </w:trPr>
        <w:tc>
          <w:tcPr>
            <w:tcW w:w="202" w:type="dxa"/>
            <w:shd w:val="clear" w:color="auto" w:fill="auto"/>
            <w:vAlign w:val="center"/>
            <w:hideMark/>
          </w:tcPr>
          <w:p w14:paraId="62A06E5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3FB55545"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SERVIÇOS DE JARDINAGEM (MENSAL)</w:t>
            </w:r>
          </w:p>
        </w:tc>
        <w:tc>
          <w:tcPr>
            <w:tcW w:w="423" w:type="dxa"/>
            <w:shd w:val="clear" w:color="auto" w:fill="auto"/>
            <w:vAlign w:val="center"/>
            <w:hideMark/>
          </w:tcPr>
          <w:p w14:paraId="2A952038"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m²</w:t>
            </w:r>
          </w:p>
        </w:tc>
        <w:tc>
          <w:tcPr>
            <w:tcW w:w="1597" w:type="dxa"/>
            <w:shd w:val="clear" w:color="auto" w:fill="auto"/>
            <w:vAlign w:val="center"/>
            <w:hideMark/>
          </w:tcPr>
          <w:p w14:paraId="3601CA41"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1.242,77</w:t>
            </w:r>
          </w:p>
        </w:tc>
        <w:tc>
          <w:tcPr>
            <w:tcW w:w="1546" w:type="dxa"/>
            <w:shd w:val="clear" w:color="auto" w:fill="auto"/>
            <w:vAlign w:val="center"/>
            <w:hideMark/>
          </w:tcPr>
          <w:p w14:paraId="7DB8E525"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c>
          <w:tcPr>
            <w:tcW w:w="2602" w:type="dxa"/>
            <w:shd w:val="clear" w:color="auto" w:fill="auto"/>
            <w:vAlign w:val="center"/>
            <w:hideMark/>
          </w:tcPr>
          <w:p w14:paraId="393BABDC"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r>
      <w:tr w:rsidR="00981074" w:rsidRPr="00981074" w14:paraId="4C31BB4C" w14:textId="77777777" w:rsidTr="00981074">
        <w:trPr>
          <w:trHeight w:val="422"/>
        </w:trPr>
        <w:tc>
          <w:tcPr>
            <w:tcW w:w="202" w:type="dxa"/>
            <w:shd w:val="clear" w:color="auto" w:fill="auto"/>
            <w:vAlign w:val="center"/>
            <w:hideMark/>
          </w:tcPr>
          <w:p w14:paraId="5A82B3C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63380F4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PREÇO SERVIÇOS DE JARDINAGEM</w:t>
            </w:r>
          </w:p>
        </w:tc>
        <w:tc>
          <w:tcPr>
            <w:tcW w:w="423" w:type="dxa"/>
            <w:shd w:val="clear" w:color="auto" w:fill="auto"/>
            <w:vAlign w:val="center"/>
            <w:hideMark/>
          </w:tcPr>
          <w:p w14:paraId="78AF91F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97" w:type="dxa"/>
            <w:shd w:val="clear" w:color="auto" w:fill="auto"/>
            <w:vAlign w:val="center"/>
            <w:hideMark/>
          </w:tcPr>
          <w:p w14:paraId="027F1217"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5FE5A4BD"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 20 meses</w:t>
            </w:r>
          </w:p>
        </w:tc>
        <w:tc>
          <w:tcPr>
            <w:tcW w:w="2602" w:type="dxa"/>
            <w:shd w:val="clear" w:color="auto" w:fill="auto"/>
            <w:vAlign w:val="center"/>
            <w:hideMark/>
          </w:tcPr>
          <w:p w14:paraId="07EDE332"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r>
      <w:tr w:rsidR="00981074" w:rsidRPr="00981074" w14:paraId="08AA7379" w14:textId="77777777" w:rsidTr="00981074">
        <w:trPr>
          <w:trHeight w:val="422"/>
        </w:trPr>
        <w:tc>
          <w:tcPr>
            <w:tcW w:w="202" w:type="dxa"/>
            <w:shd w:val="clear" w:color="auto" w:fill="auto"/>
            <w:vAlign w:val="center"/>
            <w:hideMark/>
          </w:tcPr>
          <w:p w14:paraId="2AEB2D0D" w14:textId="77777777" w:rsidR="00981074" w:rsidRPr="00981074" w:rsidRDefault="00981074" w:rsidP="00001480">
            <w:pPr>
              <w:rPr>
                <w:rFonts w:ascii="Arial" w:hAnsi="Arial" w:cs="Arial"/>
                <w:sz w:val="22"/>
                <w:szCs w:val="22"/>
              </w:rPr>
            </w:pPr>
            <w:r w:rsidRPr="00981074">
              <w:rPr>
                <w:rFonts w:ascii="Arial" w:hAnsi="Arial" w:cs="Arial"/>
                <w:sz w:val="22"/>
                <w:szCs w:val="22"/>
              </w:rPr>
              <w:t> </w:t>
            </w:r>
          </w:p>
        </w:tc>
        <w:tc>
          <w:tcPr>
            <w:tcW w:w="6764" w:type="dxa"/>
            <w:gridSpan w:val="4"/>
            <w:shd w:val="clear" w:color="auto" w:fill="auto"/>
            <w:vAlign w:val="center"/>
            <w:hideMark/>
          </w:tcPr>
          <w:p w14:paraId="1B2C086B"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 mensal dos serviços com preços fixos por m²</w:t>
            </w:r>
          </w:p>
        </w:tc>
        <w:tc>
          <w:tcPr>
            <w:tcW w:w="2602" w:type="dxa"/>
            <w:shd w:val="clear" w:color="auto" w:fill="auto"/>
            <w:vAlign w:val="center"/>
            <w:hideMark/>
          </w:tcPr>
          <w:p w14:paraId="034BA94C"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 R$                  </w:t>
            </w:r>
          </w:p>
        </w:tc>
      </w:tr>
      <w:tr w:rsidR="00981074" w:rsidRPr="00981074" w14:paraId="7A14BDB6" w14:textId="77777777" w:rsidTr="00981074">
        <w:trPr>
          <w:trHeight w:val="422"/>
        </w:trPr>
        <w:tc>
          <w:tcPr>
            <w:tcW w:w="9568" w:type="dxa"/>
            <w:gridSpan w:val="6"/>
            <w:shd w:val="clear" w:color="auto" w:fill="auto"/>
            <w:vAlign w:val="center"/>
            <w:hideMark/>
          </w:tcPr>
          <w:p w14:paraId="0E1C988B"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lastRenderedPageBreak/>
              <w:t>SERVIÇOS SOB DEMANDA - PAGAMENTO APÓS EXECUÇÃO ATESTADA - ESPÍRITO SANTO</w:t>
            </w:r>
          </w:p>
        </w:tc>
      </w:tr>
      <w:tr w:rsidR="00981074" w:rsidRPr="00981074" w14:paraId="135E0654" w14:textId="77777777" w:rsidTr="00981074">
        <w:trPr>
          <w:trHeight w:val="422"/>
        </w:trPr>
        <w:tc>
          <w:tcPr>
            <w:tcW w:w="202" w:type="dxa"/>
            <w:vMerge w:val="restart"/>
            <w:shd w:val="clear" w:color="auto" w:fill="auto"/>
            <w:vAlign w:val="center"/>
            <w:hideMark/>
          </w:tcPr>
          <w:p w14:paraId="08BEED0A"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98" w:type="dxa"/>
            <w:vMerge w:val="restart"/>
            <w:shd w:val="clear" w:color="auto" w:fill="auto"/>
            <w:vAlign w:val="center"/>
            <w:hideMark/>
          </w:tcPr>
          <w:p w14:paraId="1F984285"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LIMPEZA SOB DEMANDA (REFORÇO EM CASO DE OBRAS; SINISTROS; CALAMIDADES DA NATUREZA E DEMAIS OCORRÊNCIAS QUE PRODUZAM DANOS À UNIDADE, EVENTOS) - SERVIÇOS EXTRAORDINÁRIOS DE HIGIENIZAÇÃO</w:t>
            </w:r>
          </w:p>
        </w:tc>
        <w:tc>
          <w:tcPr>
            <w:tcW w:w="423" w:type="dxa"/>
            <w:vMerge w:val="restart"/>
            <w:shd w:val="clear" w:color="auto" w:fill="auto"/>
            <w:vAlign w:val="center"/>
            <w:hideMark/>
          </w:tcPr>
          <w:p w14:paraId="2F3CB066"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un</w:t>
            </w:r>
            <w:proofErr w:type="spellEnd"/>
          </w:p>
        </w:tc>
        <w:tc>
          <w:tcPr>
            <w:tcW w:w="1597" w:type="dxa"/>
            <w:vMerge w:val="restart"/>
            <w:shd w:val="clear" w:color="auto" w:fill="auto"/>
            <w:vAlign w:val="center"/>
            <w:hideMark/>
          </w:tcPr>
          <w:p w14:paraId="464808DA"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Quantidade estimada em m</w:t>
            </w:r>
            <w:proofErr w:type="gramStart"/>
            <w:r w:rsidRPr="00981074">
              <w:rPr>
                <w:rFonts w:ascii="Arial" w:hAnsi="Arial" w:cs="Arial"/>
                <w:b/>
                <w:bCs/>
                <w:sz w:val="22"/>
                <w:szCs w:val="22"/>
              </w:rPr>
              <w:t>²  da</w:t>
            </w:r>
            <w:proofErr w:type="gramEnd"/>
            <w:r w:rsidRPr="00981074">
              <w:rPr>
                <w:rFonts w:ascii="Arial" w:hAnsi="Arial" w:cs="Arial"/>
                <w:b/>
                <w:bCs/>
                <w:sz w:val="22"/>
                <w:szCs w:val="22"/>
              </w:rPr>
              <w:t xml:space="preserve"> intervenção </w:t>
            </w:r>
          </w:p>
        </w:tc>
        <w:tc>
          <w:tcPr>
            <w:tcW w:w="4148" w:type="dxa"/>
            <w:gridSpan w:val="2"/>
            <w:shd w:val="clear" w:color="auto" w:fill="auto"/>
            <w:vAlign w:val="center"/>
            <w:hideMark/>
          </w:tcPr>
          <w:p w14:paraId="54887E3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PREÇO MÁXIMO ADMITIDO</w:t>
            </w:r>
          </w:p>
        </w:tc>
      </w:tr>
      <w:tr w:rsidR="00981074" w:rsidRPr="00981074" w14:paraId="6C5AC88C" w14:textId="77777777" w:rsidTr="00981074">
        <w:trPr>
          <w:trHeight w:val="422"/>
        </w:trPr>
        <w:tc>
          <w:tcPr>
            <w:tcW w:w="202" w:type="dxa"/>
            <w:vMerge/>
            <w:shd w:val="clear" w:color="auto" w:fill="auto"/>
            <w:vAlign w:val="center"/>
            <w:hideMark/>
          </w:tcPr>
          <w:p w14:paraId="192586E8" w14:textId="77777777" w:rsidR="00981074" w:rsidRPr="00981074" w:rsidRDefault="00981074" w:rsidP="00001480">
            <w:pPr>
              <w:rPr>
                <w:rFonts w:ascii="Arial" w:hAnsi="Arial" w:cs="Arial"/>
                <w:b/>
                <w:bCs/>
                <w:sz w:val="22"/>
                <w:szCs w:val="22"/>
              </w:rPr>
            </w:pPr>
          </w:p>
        </w:tc>
        <w:tc>
          <w:tcPr>
            <w:tcW w:w="3198" w:type="dxa"/>
            <w:vMerge/>
            <w:shd w:val="clear" w:color="auto" w:fill="auto"/>
            <w:vAlign w:val="center"/>
            <w:hideMark/>
          </w:tcPr>
          <w:p w14:paraId="4FB52335" w14:textId="77777777" w:rsidR="00981074" w:rsidRPr="00981074" w:rsidRDefault="00981074" w:rsidP="00001480">
            <w:pPr>
              <w:rPr>
                <w:rFonts w:ascii="Arial" w:hAnsi="Arial" w:cs="Arial"/>
                <w:b/>
                <w:bCs/>
                <w:sz w:val="22"/>
                <w:szCs w:val="22"/>
              </w:rPr>
            </w:pPr>
          </w:p>
        </w:tc>
        <w:tc>
          <w:tcPr>
            <w:tcW w:w="423" w:type="dxa"/>
            <w:vMerge/>
            <w:shd w:val="clear" w:color="auto" w:fill="auto"/>
            <w:vAlign w:val="center"/>
            <w:hideMark/>
          </w:tcPr>
          <w:p w14:paraId="7314998B" w14:textId="77777777" w:rsidR="00981074" w:rsidRPr="00981074" w:rsidRDefault="00981074" w:rsidP="00001480">
            <w:pPr>
              <w:rPr>
                <w:rFonts w:ascii="Arial" w:hAnsi="Arial" w:cs="Arial"/>
                <w:b/>
                <w:bCs/>
                <w:sz w:val="22"/>
                <w:szCs w:val="22"/>
              </w:rPr>
            </w:pPr>
          </w:p>
        </w:tc>
        <w:tc>
          <w:tcPr>
            <w:tcW w:w="1597" w:type="dxa"/>
            <w:vMerge/>
            <w:shd w:val="clear" w:color="auto" w:fill="auto"/>
            <w:vAlign w:val="center"/>
            <w:hideMark/>
          </w:tcPr>
          <w:p w14:paraId="78535BE9" w14:textId="77777777" w:rsidR="00981074" w:rsidRPr="00981074" w:rsidRDefault="00981074" w:rsidP="00001480">
            <w:pPr>
              <w:rPr>
                <w:rFonts w:ascii="Arial" w:hAnsi="Arial" w:cs="Arial"/>
                <w:b/>
                <w:bCs/>
                <w:sz w:val="22"/>
                <w:szCs w:val="22"/>
              </w:rPr>
            </w:pPr>
          </w:p>
        </w:tc>
        <w:tc>
          <w:tcPr>
            <w:tcW w:w="1546" w:type="dxa"/>
            <w:shd w:val="clear" w:color="auto" w:fill="auto"/>
            <w:vAlign w:val="center"/>
            <w:hideMark/>
          </w:tcPr>
          <w:p w14:paraId="30F9E19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UNITÁRIO</w:t>
            </w:r>
          </w:p>
        </w:tc>
        <w:tc>
          <w:tcPr>
            <w:tcW w:w="2602" w:type="dxa"/>
            <w:shd w:val="clear" w:color="auto" w:fill="auto"/>
            <w:vAlign w:val="center"/>
            <w:hideMark/>
          </w:tcPr>
          <w:p w14:paraId="7D4F757A"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w:t>
            </w:r>
          </w:p>
        </w:tc>
      </w:tr>
      <w:tr w:rsidR="00981074" w:rsidRPr="00981074" w14:paraId="4C84B5C3" w14:textId="77777777" w:rsidTr="00981074">
        <w:trPr>
          <w:trHeight w:val="422"/>
        </w:trPr>
        <w:tc>
          <w:tcPr>
            <w:tcW w:w="202" w:type="dxa"/>
            <w:shd w:val="clear" w:color="auto" w:fill="auto"/>
            <w:vAlign w:val="center"/>
            <w:hideMark/>
          </w:tcPr>
          <w:p w14:paraId="71CC8D2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4F51145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PREÇO DO SERVIÇO DE LIMPEZA POR M²</w:t>
            </w:r>
          </w:p>
        </w:tc>
        <w:tc>
          <w:tcPr>
            <w:tcW w:w="423" w:type="dxa"/>
            <w:shd w:val="clear" w:color="auto" w:fill="auto"/>
            <w:vAlign w:val="center"/>
            <w:hideMark/>
          </w:tcPr>
          <w:p w14:paraId="74857C4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R$</w:t>
            </w:r>
          </w:p>
        </w:tc>
        <w:tc>
          <w:tcPr>
            <w:tcW w:w="1597" w:type="dxa"/>
            <w:shd w:val="clear" w:color="auto" w:fill="auto"/>
            <w:vAlign w:val="center"/>
            <w:hideMark/>
          </w:tcPr>
          <w:p w14:paraId="3FFEB977"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2A1DF142"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c>
          <w:tcPr>
            <w:tcW w:w="2602" w:type="dxa"/>
            <w:shd w:val="clear" w:color="auto" w:fill="auto"/>
            <w:vAlign w:val="center"/>
            <w:hideMark/>
          </w:tcPr>
          <w:p w14:paraId="59BD417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Valor do m²</w:t>
            </w:r>
          </w:p>
        </w:tc>
      </w:tr>
      <w:tr w:rsidR="00981074" w:rsidRPr="00981074" w14:paraId="0183F524" w14:textId="77777777" w:rsidTr="00981074">
        <w:trPr>
          <w:trHeight w:val="422"/>
        </w:trPr>
        <w:tc>
          <w:tcPr>
            <w:tcW w:w="202" w:type="dxa"/>
            <w:shd w:val="clear" w:color="auto" w:fill="auto"/>
            <w:vAlign w:val="center"/>
            <w:hideMark/>
          </w:tcPr>
          <w:p w14:paraId="1A3DE3A4"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5352D05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ÁREA ESTIMADA DA INTERVENÇÃO </w:t>
            </w:r>
          </w:p>
        </w:tc>
        <w:tc>
          <w:tcPr>
            <w:tcW w:w="423" w:type="dxa"/>
            <w:shd w:val="clear" w:color="auto" w:fill="auto"/>
            <w:vAlign w:val="center"/>
            <w:hideMark/>
          </w:tcPr>
          <w:p w14:paraId="2B0F5134"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M²</w:t>
            </w:r>
          </w:p>
        </w:tc>
        <w:tc>
          <w:tcPr>
            <w:tcW w:w="1597" w:type="dxa"/>
            <w:shd w:val="clear" w:color="auto" w:fill="auto"/>
            <w:vAlign w:val="center"/>
            <w:hideMark/>
          </w:tcPr>
          <w:p w14:paraId="05AB0931"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0D8C535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3.072,59</w:t>
            </w:r>
          </w:p>
        </w:tc>
        <w:tc>
          <w:tcPr>
            <w:tcW w:w="2602" w:type="dxa"/>
            <w:shd w:val="clear" w:color="auto" w:fill="auto"/>
            <w:vAlign w:val="center"/>
            <w:hideMark/>
          </w:tcPr>
          <w:p w14:paraId="5B66602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M² da área de intervenção </w:t>
            </w:r>
          </w:p>
        </w:tc>
      </w:tr>
      <w:tr w:rsidR="00981074" w:rsidRPr="00981074" w14:paraId="46ED31CB" w14:textId="77777777" w:rsidTr="00981074">
        <w:trPr>
          <w:trHeight w:val="422"/>
        </w:trPr>
        <w:tc>
          <w:tcPr>
            <w:tcW w:w="202" w:type="dxa"/>
            <w:shd w:val="clear" w:color="auto" w:fill="auto"/>
            <w:vAlign w:val="center"/>
            <w:hideMark/>
          </w:tcPr>
          <w:p w14:paraId="3E601D4D"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0850E7CC"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QUANTIDADE DE AGENTES DE LIMPEZA NECESSÁRIOS</w:t>
            </w:r>
          </w:p>
        </w:tc>
        <w:tc>
          <w:tcPr>
            <w:tcW w:w="423" w:type="dxa"/>
            <w:shd w:val="clear" w:color="auto" w:fill="auto"/>
            <w:vAlign w:val="center"/>
            <w:hideMark/>
          </w:tcPr>
          <w:p w14:paraId="22D92D5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w:t>
            </w:r>
          </w:p>
        </w:tc>
        <w:tc>
          <w:tcPr>
            <w:tcW w:w="1597" w:type="dxa"/>
            <w:shd w:val="clear" w:color="auto" w:fill="auto"/>
            <w:vAlign w:val="center"/>
            <w:hideMark/>
          </w:tcPr>
          <w:p w14:paraId="00AE21B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3350A75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2,00</w:t>
            </w:r>
          </w:p>
        </w:tc>
        <w:tc>
          <w:tcPr>
            <w:tcW w:w="2602" w:type="dxa"/>
            <w:shd w:val="clear" w:color="auto" w:fill="auto"/>
            <w:vAlign w:val="center"/>
            <w:hideMark/>
          </w:tcPr>
          <w:p w14:paraId="3830E5D0"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 necessário</w:t>
            </w:r>
          </w:p>
        </w:tc>
      </w:tr>
      <w:tr w:rsidR="00981074" w:rsidRPr="00981074" w14:paraId="7A276C0B" w14:textId="77777777" w:rsidTr="00981074">
        <w:trPr>
          <w:trHeight w:val="422"/>
        </w:trPr>
        <w:tc>
          <w:tcPr>
            <w:tcW w:w="202" w:type="dxa"/>
            <w:shd w:val="clear" w:color="auto" w:fill="auto"/>
            <w:vAlign w:val="center"/>
            <w:hideMark/>
          </w:tcPr>
          <w:p w14:paraId="149C170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432B6E8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QUANTIDADE DE DIAS NECESSÁRIOS À INTERVENÇÃO</w:t>
            </w:r>
          </w:p>
        </w:tc>
        <w:tc>
          <w:tcPr>
            <w:tcW w:w="423" w:type="dxa"/>
            <w:shd w:val="clear" w:color="auto" w:fill="auto"/>
            <w:vAlign w:val="center"/>
            <w:hideMark/>
          </w:tcPr>
          <w:p w14:paraId="743C4A3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w:t>
            </w:r>
          </w:p>
        </w:tc>
        <w:tc>
          <w:tcPr>
            <w:tcW w:w="1597" w:type="dxa"/>
            <w:shd w:val="clear" w:color="auto" w:fill="auto"/>
            <w:vAlign w:val="center"/>
            <w:hideMark/>
          </w:tcPr>
          <w:p w14:paraId="47F7447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740B7800"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2,00</w:t>
            </w:r>
          </w:p>
        </w:tc>
        <w:tc>
          <w:tcPr>
            <w:tcW w:w="2602" w:type="dxa"/>
            <w:shd w:val="clear" w:color="auto" w:fill="auto"/>
            <w:vAlign w:val="center"/>
            <w:hideMark/>
          </w:tcPr>
          <w:p w14:paraId="77079D38"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Dias necessários</w:t>
            </w:r>
          </w:p>
        </w:tc>
      </w:tr>
      <w:tr w:rsidR="00981074" w:rsidRPr="00981074" w14:paraId="223BDE7E" w14:textId="77777777" w:rsidTr="00981074">
        <w:trPr>
          <w:trHeight w:val="422"/>
        </w:trPr>
        <w:tc>
          <w:tcPr>
            <w:tcW w:w="202" w:type="dxa"/>
            <w:shd w:val="clear" w:color="auto" w:fill="auto"/>
            <w:vAlign w:val="center"/>
            <w:hideMark/>
          </w:tcPr>
          <w:p w14:paraId="5568E831"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34A085E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DIAS ÚTEIS DO MÊS - MÉDIA</w:t>
            </w:r>
          </w:p>
        </w:tc>
        <w:tc>
          <w:tcPr>
            <w:tcW w:w="423" w:type="dxa"/>
            <w:shd w:val="clear" w:color="auto" w:fill="auto"/>
            <w:vAlign w:val="center"/>
            <w:hideMark/>
          </w:tcPr>
          <w:p w14:paraId="0D3EC50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w:t>
            </w:r>
          </w:p>
        </w:tc>
        <w:tc>
          <w:tcPr>
            <w:tcW w:w="1597" w:type="dxa"/>
            <w:shd w:val="clear" w:color="auto" w:fill="auto"/>
            <w:vAlign w:val="center"/>
            <w:hideMark/>
          </w:tcPr>
          <w:p w14:paraId="3C19F8B5"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4B671D0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21</w:t>
            </w:r>
          </w:p>
        </w:tc>
        <w:tc>
          <w:tcPr>
            <w:tcW w:w="2602" w:type="dxa"/>
            <w:shd w:val="clear" w:color="auto" w:fill="auto"/>
            <w:vAlign w:val="center"/>
            <w:hideMark/>
          </w:tcPr>
          <w:p w14:paraId="4DD2921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Dias úteis</w:t>
            </w:r>
          </w:p>
        </w:tc>
      </w:tr>
      <w:tr w:rsidR="00981074" w:rsidRPr="00981074" w14:paraId="5830E01C" w14:textId="77777777" w:rsidTr="00981074">
        <w:trPr>
          <w:trHeight w:val="839"/>
        </w:trPr>
        <w:tc>
          <w:tcPr>
            <w:tcW w:w="3823" w:type="dxa"/>
            <w:gridSpan w:val="3"/>
            <w:shd w:val="clear" w:color="auto" w:fill="auto"/>
            <w:vAlign w:val="center"/>
            <w:hideMark/>
          </w:tcPr>
          <w:p w14:paraId="6DD34297"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 = (Preço m² * área * Nº Agentes * Nº dias) / 21,1</w:t>
            </w:r>
          </w:p>
        </w:tc>
        <w:tc>
          <w:tcPr>
            <w:tcW w:w="1597" w:type="dxa"/>
            <w:shd w:val="clear" w:color="auto" w:fill="auto"/>
            <w:vAlign w:val="center"/>
            <w:hideMark/>
          </w:tcPr>
          <w:p w14:paraId="5CAE8B3F"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 aplicada</w:t>
            </w:r>
          </w:p>
        </w:tc>
        <w:tc>
          <w:tcPr>
            <w:tcW w:w="1546" w:type="dxa"/>
            <w:shd w:val="clear" w:color="auto" w:fill="auto"/>
            <w:vAlign w:val="center"/>
            <w:hideMark/>
          </w:tcPr>
          <w:p w14:paraId="2F20DB69"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c>
          <w:tcPr>
            <w:tcW w:w="2602" w:type="dxa"/>
            <w:shd w:val="clear" w:color="auto" w:fill="auto"/>
            <w:vAlign w:val="center"/>
            <w:hideMark/>
          </w:tcPr>
          <w:p w14:paraId="1A8E17B9"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r>
      <w:tr w:rsidR="00981074" w:rsidRPr="00981074" w14:paraId="1E9E651A" w14:textId="77777777" w:rsidTr="00981074">
        <w:trPr>
          <w:trHeight w:val="422"/>
        </w:trPr>
        <w:tc>
          <w:tcPr>
            <w:tcW w:w="202" w:type="dxa"/>
            <w:shd w:val="clear" w:color="auto" w:fill="auto"/>
            <w:vAlign w:val="center"/>
            <w:hideMark/>
          </w:tcPr>
          <w:p w14:paraId="66126C15"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6BC960A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423" w:type="dxa"/>
            <w:shd w:val="clear" w:color="auto" w:fill="auto"/>
            <w:vAlign w:val="center"/>
            <w:hideMark/>
          </w:tcPr>
          <w:p w14:paraId="278CFC1F"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97" w:type="dxa"/>
            <w:shd w:val="clear" w:color="auto" w:fill="auto"/>
            <w:vAlign w:val="center"/>
            <w:hideMark/>
          </w:tcPr>
          <w:p w14:paraId="66B1000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46" w:type="dxa"/>
            <w:shd w:val="clear" w:color="auto" w:fill="auto"/>
            <w:vAlign w:val="center"/>
            <w:hideMark/>
          </w:tcPr>
          <w:p w14:paraId="2F5A494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 20 meses</w:t>
            </w:r>
          </w:p>
        </w:tc>
        <w:tc>
          <w:tcPr>
            <w:tcW w:w="2602" w:type="dxa"/>
            <w:shd w:val="clear" w:color="auto" w:fill="auto"/>
            <w:vAlign w:val="center"/>
            <w:hideMark/>
          </w:tcPr>
          <w:p w14:paraId="35B93E78"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r>
      <w:tr w:rsidR="00981074" w:rsidRPr="00981074" w14:paraId="3DF7A5EC" w14:textId="77777777" w:rsidTr="00981074">
        <w:trPr>
          <w:trHeight w:val="81"/>
        </w:trPr>
        <w:tc>
          <w:tcPr>
            <w:tcW w:w="9568" w:type="dxa"/>
            <w:gridSpan w:val="6"/>
            <w:shd w:val="clear" w:color="auto" w:fill="auto"/>
            <w:vAlign w:val="center"/>
            <w:hideMark/>
          </w:tcPr>
          <w:p w14:paraId="3D995250"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r>
      <w:tr w:rsidR="00981074" w:rsidRPr="00981074" w14:paraId="4E2EB927" w14:textId="77777777" w:rsidTr="00981074">
        <w:trPr>
          <w:trHeight w:val="422"/>
        </w:trPr>
        <w:tc>
          <w:tcPr>
            <w:tcW w:w="202" w:type="dxa"/>
            <w:vMerge w:val="restart"/>
            <w:shd w:val="clear" w:color="auto" w:fill="auto"/>
            <w:vAlign w:val="center"/>
            <w:hideMark/>
          </w:tcPr>
          <w:p w14:paraId="60A526EC"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98" w:type="dxa"/>
            <w:vMerge w:val="restart"/>
            <w:shd w:val="clear" w:color="auto" w:fill="auto"/>
            <w:vAlign w:val="center"/>
            <w:hideMark/>
          </w:tcPr>
          <w:p w14:paraId="3AD323EC"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DE LIMPEZA SOB DEMANDA - FACHADA ENVIDRAÇADA/REVESTIDA COM RISCO - NR 35 - SERVIÇO EXTRA FORA DO CRONOGRAMA - DEMANDA JUSTIFICADA</w:t>
            </w:r>
          </w:p>
        </w:tc>
        <w:tc>
          <w:tcPr>
            <w:tcW w:w="423" w:type="dxa"/>
            <w:vMerge w:val="restart"/>
            <w:shd w:val="clear" w:color="auto" w:fill="auto"/>
            <w:vAlign w:val="center"/>
            <w:hideMark/>
          </w:tcPr>
          <w:p w14:paraId="5115D5B2"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un</w:t>
            </w:r>
            <w:proofErr w:type="spellEnd"/>
          </w:p>
        </w:tc>
        <w:tc>
          <w:tcPr>
            <w:tcW w:w="1597" w:type="dxa"/>
            <w:vMerge w:val="restart"/>
            <w:shd w:val="clear" w:color="auto" w:fill="auto"/>
            <w:vAlign w:val="center"/>
            <w:hideMark/>
          </w:tcPr>
          <w:p w14:paraId="4DB3FA03"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Quantidade estimada em m</w:t>
            </w:r>
            <w:proofErr w:type="gramStart"/>
            <w:r w:rsidRPr="00981074">
              <w:rPr>
                <w:rFonts w:ascii="Arial" w:hAnsi="Arial" w:cs="Arial"/>
                <w:b/>
                <w:bCs/>
                <w:sz w:val="22"/>
                <w:szCs w:val="22"/>
              </w:rPr>
              <w:t>²  da</w:t>
            </w:r>
            <w:proofErr w:type="gramEnd"/>
            <w:r w:rsidRPr="00981074">
              <w:rPr>
                <w:rFonts w:ascii="Arial" w:hAnsi="Arial" w:cs="Arial"/>
                <w:b/>
                <w:bCs/>
                <w:sz w:val="22"/>
                <w:szCs w:val="22"/>
              </w:rPr>
              <w:t xml:space="preserve"> intervenção </w:t>
            </w:r>
          </w:p>
        </w:tc>
        <w:tc>
          <w:tcPr>
            <w:tcW w:w="4148" w:type="dxa"/>
            <w:gridSpan w:val="2"/>
            <w:shd w:val="clear" w:color="auto" w:fill="auto"/>
            <w:vAlign w:val="center"/>
            <w:hideMark/>
          </w:tcPr>
          <w:p w14:paraId="0C8B119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PREÇO MÁXIMO ADMITIDO</w:t>
            </w:r>
          </w:p>
        </w:tc>
      </w:tr>
      <w:tr w:rsidR="00981074" w:rsidRPr="00981074" w14:paraId="6309EED4" w14:textId="77777777" w:rsidTr="00981074">
        <w:trPr>
          <w:trHeight w:val="648"/>
        </w:trPr>
        <w:tc>
          <w:tcPr>
            <w:tcW w:w="202" w:type="dxa"/>
            <w:vMerge/>
            <w:shd w:val="clear" w:color="auto" w:fill="auto"/>
            <w:vAlign w:val="center"/>
            <w:hideMark/>
          </w:tcPr>
          <w:p w14:paraId="7181EB33" w14:textId="77777777" w:rsidR="00981074" w:rsidRPr="00981074" w:rsidRDefault="00981074" w:rsidP="00001480">
            <w:pPr>
              <w:rPr>
                <w:rFonts w:ascii="Arial" w:hAnsi="Arial" w:cs="Arial"/>
                <w:b/>
                <w:bCs/>
                <w:sz w:val="22"/>
                <w:szCs w:val="22"/>
              </w:rPr>
            </w:pPr>
          </w:p>
        </w:tc>
        <w:tc>
          <w:tcPr>
            <w:tcW w:w="3198" w:type="dxa"/>
            <w:vMerge/>
            <w:shd w:val="clear" w:color="auto" w:fill="auto"/>
            <w:vAlign w:val="center"/>
            <w:hideMark/>
          </w:tcPr>
          <w:p w14:paraId="20290229" w14:textId="77777777" w:rsidR="00981074" w:rsidRPr="00981074" w:rsidRDefault="00981074" w:rsidP="00001480">
            <w:pPr>
              <w:rPr>
                <w:rFonts w:ascii="Arial" w:hAnsi="Arial" w:cs="Arial"/>
                <w:b/>
                <w:bCs/>
                <w:sz w:val="22"/>
                <w:szCs w:val="22"/>
              </w:rPr>
            </w:pPr>
          </w:p>
        </w:tc>
        <w:tc>
          <w:tcPr>
            <w:tcW w:w="423" w:type="dxa"/>
            <w:vMerge/>
            <w:shd w:val="clear" w:color="auto" w:fill="auto"/>
            <w:vAlign w:val="center"/>
            <w:hideMark/>
          </w:tcPr>
          <w:p w14:paraId="60449178" w14:textId="77777777" w:rsidR="00981074" w:rsidRPr="00981074" w:rsidRDefault="00981074" w:rsidP="00001480">
            <w:pPr>
              <w:rPr>
                <w:rFonts w:ascii="Arial" w:hAnsi="Arial" w:cs="Arial"/>
                <w:b/>
                <w:bCs/>
                <w:sz w:val="22"/>
                <w:szCs w:val="22"/>
              </w:rPr>
            </w:pPr>
          </w:p>
        </w:tc>
        <w:tc>
          <w:tcPr>
            <w:tcW w:w="1597" w:type="dxa"/>
            <w:vMerge/>
            <w:shd w:val="clear" w:color="auto" w:fill="auto"/>
            <w:vAlign w:val="center"/>
            <w:hideMark/>
          </w:tcPr>
          <w:p w14:paraId="418D99BC" w14:textId="77777777" w:rsidR="00981074" w:rsidRPr="00981074" w:rsidRDefault="00981074" w:rsidP="00001480">
            <w:pPr>
              <w:rPr>
                <w:rFonts w:ascii="Arial" w:hAnsi="Arial" w:cs="Arial"/>
                <w:b/>
                <w:bCs/>
                <w:sz w:val="22"/>
                <w:szCs w:val="22"/>
              </w:rPr>
            </w:pPr>
          </w:p>
        </w:tc>
        <w:tc>
          <w:tcPr>
            <w:tcW w:w="1546" w:type="dxa"/>
            <w:shd w:val="clear" w:color="auto" w:fill="auto"/>
            <w:vAlign w:val="center"/>
            <w:hideMark/>
          </w:tcPr>
          <w:p w14:paraId="704FA5C6"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UNITÁRIO</w:t>
            </w:r>
          </w:p>
        </w:tc>
        <w:tc>
          <w:tcPr>
            <w:tcW w:w="2602" w:type="dxa"/>
            <w:shd w:val="clear" w:color="auto" w:fill="auto"/>
            <w:vAlign w:val="center"/>
            <w:hideMark/>
          </w:tcPr>
          <w:p w14:paraId="3A978D06"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w:t>
            </w:r>
          </w:p>
        </w:tc>
      </w:tr>
      <w:tr w:rsidR="00981074" w:rsidRPr="00981074" w14:paraId="7CC64858" w14:textId="77777777" w:rsidTr="00981074">
        <w:trPr>
          <w:trHeight w:val="422"/>
        </w:trPr>
        <w:tc>
          <w:tcPr>
            <w:tcW w:w="202" w:type="dxa"/>
            <w:shd w:val="clear" w:color="auto" w:fill="auto"/>
            <w:vAlign w:val="center"/>
            <w:hideMark/>
          </w:tcPr>
          <w:p w14:paraId="0F1C1814"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43D481A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PREÇO DO SERVIÇO DE LIMPEZA DE FACHADA POR M² - EQUIPE</w:t>
            </w:r>
          </w:p>
        </w:tc>
        <w:tc>
          <w:tcPr>
            <w:tcW w:w="423" w:type="dxa"/>
            <w:shd w:val="clear" w:color="auto" w:fill="auto"/>
            <w:vAlign w:val="center"/>
            <w:hideMark/>
          </w:tcPr>
          <w:p w14:paraId="4A7F651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R$</w:t>
            </w:r>
          </w:p>
        </w:tc>
        <w:tc>
          <w:tcPr>
            <w:tcW w:w="1597" w:type="dxa"/>
            <w:shd w:val="clear" w:color="auto" w:fill="auto"/>
            <w:vAlign w:val="center"/>
            <w:hideMark/>
          </w:tcPr>
          <w:p w14:paraId="1457349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70899F5B"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c>
          <w:tcPr>
            <w:tcW w:w="2602" w:type="dxa"/>
            <w:shd w:val="clear" w:color="auto" w:fill="auto"/>
            <w:vAlign w:val="center"/>
            <w:hideMark/>
          </w:tcPr>
          <w:p w14:paraId="6AB354B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Valor do m²</w:t>
            </w:r>
          </w:p>
        </w:tc>
      </w:tr>
      <w:tr w:rsidR="00981074" w:rsidRPr="00981074" w14:paraId="1E2FDD33" w14:textId="77777777" w:rsidTr="00981074">
        <w:trPr>
          <w:trHeight w:val="422"/>
        </w:trPr>
        <w:tc>
          <w:tcPr>
            <w:tcW w:w="202" w:type="dxa"/>
            <w:shd w:val="clear" w:color="auto" w:fill="auto"/>
            <w:vAlign w:val="center"/>
            <w:hideMark/>
          </w:tcPr>
          <w:p w14:paraId="5DD263E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6B50AD5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ÁREA ESTIMADA DA INTERVENÇÃO </w:t>
            </w:r>
          </w:p>
        </w:tc>
        <w:tc>
          <w:tcPr>
            <w:tcW w:w="423" w:type="dxa"/>
            <w:shd w:val="clear" w:color="auto" w:fill="auto"/>
            <w:vAlign w:val="center"/>
            <w:hideMark/>
          </w:tcPr>
          <w:p w14:paraId="1117344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M²</w:t>
            </w:r>
          </w:p>
        </w:tc>
        <w:tc>
          <w:tcPr>
            <w:tcW w:w="1597" w:type="dxa"/>
            <w:shd w:val="clear" w:color="auto" w:fill="auto"/>
            <w:vAlign w:val="center"/>
            <w:hideMark/>
          </w:tcPr>
          <w:p w14:paraId="423C847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5% área estimada</w:t>
            </w:r>
          </w:p>
        </w:tc>
        <w:tc>
          <w:tcPr>
            <w:tcW w:w="1546" w:type="dxa"/>
            <w:shd w:val="clear" w:color="auto" w:fill="auto"/>
            <w:vAlign w:val="center"/>
            <w:hideMark/>
          </w:tcPr>
          <w:p w14:paraId="26B1D34C"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714,10</w:t>
            </w:r>
          </w:p>
        </w:tc>
        <w:tc>
          <w:tcPr>
            <w:tcW w:w="2602" w:type="dxa"/>
            <w:shd w:val="clear" w:color="auto" w:fill="auto"/>
            <w:vAlign w:val="center"/>
            <w:hideMark/>
          </w:tcPr>
          <w:p w14:paraId="0F03C1D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M² da área de intervenção </w:t>
            </w:r>
          </w:p>
        </w:tc>
      </w:tr>
      <w:tr w:rsidR="00981074" w:rsidRPr="00981074" w14:paraId="0995A207" w14:textId="77777777" w:rsidTr="00981074">
        <w:trPr>
          <w:trHeight w:val="422"/>
        </w:trPr>
        <w:tc>
          <w:tcPr>
            <w:tcW w:w="202" w:type="dxa"/>
            <w:shd w:val="clear" w:color="auto" w:fill="auto"/>
            <w:vAlign w:val="center"/>
            <w:hideMark/>
          </w:tcPr>
          <w:p w14:paraId="2D45B8A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66CACC2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QUANTIDADE DE DIAS NECESSÁRIOS À INTERVENÇÃO</w:t>
            </w:r>
          </w:p>
        </w:tc>
        <w:tc>
          <w:tcPr>
            <w:tcW w:w="423" w:type="dxa"/>
            <w:shd w:val="clear" w:color="auto" w:fill="auto"/>
            <w:vAlign w:val="center"/>
            <w:hideMark/>
          </w:tcPr>
          <w:p w14:paraId="0D07691D"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w:t>
            </w:r>
          </w:p>
        </w:tc>
        <w:tc>
          <w:tcPr>
            <w:tcW w:w="1597" w:type="dxa"/>
            <w:shd w:val="clear" w:color="auto" w:fill="auto"/>
            <w:vAlign w:val="center"/>
            <w:hideMark/>
          </w:tcPr>
          <w:p w14:paraId="705828B1"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Produtividade 290m²</w:t>
            </w:r>
          </w:p>
        </w:tc>
        <w:tc>
          <w:tcPr>
            <w:tcW w:w="1546" w:type="dxa"/>
            <w:shd w:val="clear" w:color="auto" w:fill="auto"/>
            <w:vAlign w:val="center"/>
            <w:hideMark/>
          </w:tcPr>
          <w:p w14:paraId="011E001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1,00</w:t>
            </w:r>
          </w:p>
        </w:tc>
        <w:tc>
          <w:tcPr>
            <w:tcW w:w="2602" w:type="dxa"/>
            <w:shd w:val="clear" w:color="auto" w:fill="auto"/>
            <w:vAlign w:val="center"/>
            <w:hideMark/>
          </w:tcPr>
          <w:p w14:paraId="76F75570"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Dias necessários</w:t>
            </w:r>
          </w:p>
        </w:tc>
      </w:tr>
      <w:tr w:rsidR="00981074" w:rsidRPr="00981074" w14:paraId="4D75CABB" w14:textId="77777777" w:rsidTr="00981074">
        <w:trPr>
          <w:trHeight w:val="852"/>
        </w:trPr>
        <w:tc>
          <w:tcPr>
            <w:tcW w:w="3823" w:type="dxa"/>
            <w:gridSpan w:val="3"/>
            <w:shd w:val="clear" w:color="auto" w:fill="auto"/>
            <w:vAlign w:val="center"/>
            <w:hideMark/>
          </w:tcPr>
          <w:p w14:paraId="4C759A9E"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FÓRMULA = </w:t>
            </w:r>
            <w:proofErr w:type="gramStart"/>
            <w:r w:rsidRPr="00981074">
              <w:rPr>
                <w:rFonts w:ascii="Arial" w:hAnsi="Arial" w:cs="Arial"/>
                <w:b/>
                <w:bCs/>
                <w:sz w:val="22"/>
                <w:szCs w:val="22"/>
              </w:rPr>
              <w:t>Preço  m</w:t>
            </w:r>
            <w:proofErr w:type="gramEnd"/>
            <w:r w:rsidRPr="00981074">
              <w:rPr>
                <w:rFonts w:ascii="Arial" w:hAnsi="Arial" w:cs="Arial"/>
                <w:b/>
                <w:bCs/>
                <w:sz w:val="22"/>
                <w:szCs w:val="22"/>
              </w:rPr>
              <w:t xml:space="preserve">² * área * Nº dias necessários pela produtividade da equipe de 290m² por dia </w:t>
            </w:r>
          </w:p>
        </w:tc>
        <w:tc>
          <w:tcPr>
            <w:tcW w:w="1597" w:type="dxa"/>
            <w:shd w:val="clear" w:color="auto" w:fill="auto"/>
            <w:vAlign w:val="center"/>
            <w:hideMark/>
          </w:tcPr>
          <w:p w14:paraId="56B98274"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 aplicada</w:t>
            </w:r>
          </w:p>
        </w:tc>
        <w:tc>
          <w:tcPr>
            <w:tcW w:w="1546" w:type="dxa"/>
            <w:shd w:val="clear" w:color="auto" w:fill="auto"/>
            <w:vAlign w:val="center"/>
            <w:hideMark/>
          </w:tcPr>
          <w:p w14:paraId="25CE7AED"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c>
          <w:tcPr>
            <w:tcW w:w="2602" w:type="dxa"/>
            <w:shd w:val="clear" w:color="auto" w:fill="auto"/>
            <w:vAlign w:val="center"/>
            <w:hideMark/>
          </w:tcPr>
          <w:p w14:paraId="7D4EA75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r>
      <w:tr w:rsidR="00981074" w:rsidRPr="00981074" w14:paraId="66EB56EF" w14:textId="77777777" w:rsidTr="00981074">
        <w:trPr>
          <w:trHeight w:val="422"/>
        </w:trPr>
        <w:tc>
          <w:tcPr>
            <w:tcW w:w="202" w:type="dxa"/>
            <w:shd w:val="clear" w:color="auto" w:fill="auto"/>
            <w:vAlign w:val="center"/>
            <w:hideMark/>
          </w:tcPr>
          <w:p w14:paraId="3AEF4EF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09B503D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423" w:type="dxa"/>
            <w:shd w:val="clear" w:color="auto" w:fill="auto"/>
            <w:vAlign w:val="center"/>
            <w:hideMark/>
          </w:tcPr>
          <w:p w14:paraId="00612C1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97" w:type="dxa"/>
            <w:shd w:val="clear" w:color="auto" w:fill="auto"/>
            <w:vAlign w:val="center"/>
            <w:hideMark/>
          </w:tcPr>
          <w:p w14:paraId="2AE5582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46" w:type="dxa"/>
            <w:shd w:val="clear" w:color="auto" w:fill="auto"/>
            <w:vAlign w:val="center"/>
            <w:hideMark/>
          </w:tcPr>
          <w:p w14:paraId="3B73BC4B"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 20 meses</w:t>
            </w:r>
          </w:p>
        </w:tc>
        <w:tc>
          <w:tcPr>
            <w:tcW w:w="2602" w:type="dxa"/>
            <w:shd w:val="clear" w:color="auto" w:fill="auto"/>
            <w:vAlign w:val="center"/>
            <w:hideMark/>
          </w:tcPr>
          <w:p w14:paraId="620B4F3A"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 R$                     </w:t>
            </w:r>
          </w:p>
        </w:tc>
      </w:tr>
      <w:tr w:rsidR="00981074" w:rsidRPr="00981074" w14:paraId="6EF2554B" w14:textId="77777777" w:rsidTr="00981074">
        <w:trPr>
          <w:trHeight w:val="60"/>
        </w:trPr>
        <w:tc>
          <w:tcPr>
            <w:tcW w:w="9568" w:type="dxa"/>
            <w:gridSpan w:val="6"/>
            <w:shd w:val="clear" w:color="auto" w:fill="auto"/>
            <w:vAlign w:val="center"/>
            <w:hideMark/>
          </w:tcPr>
          <w:p w14:paraId="6D72FA1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r>
      <w:tr w:rsidR="00981074" w:rsidRPr="00981074" w14:paraId="56020A7D" w14:textId="77777777" w:rsidTr="00981074">
        <w:trPr>
          <w:trHeight w:val="422"/>
        </w:trPr>
        <w:tc>
          <w:tcPr>
            <w:tcW w:w="202" w:type="dxa"/>
            <w:vMerge w:val="restart"/>
            <w:shd w:val="clear" w:color="auto" w:fill="auto"/>
            <w:vAlign w:val="center"/>
            <w:hideMark/>
          </w:tcPr>
          <w:p w14:paraId="61BF1CF3"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lastRenderedPageBreak/>
              <w:t> </w:t>
            </w:r>
          </w:p>
        </w:tc>
        <w:tc>
          <w:tcPr>
            <w:tcW w:w="3198" w:type="dxa"/>
            <w:vMerge w:val="restart"/>
            <w:shd w:val="clear" w:color="auto" w:fill="auto"/>
            <w:vAlign w:val="center"/>
            <w:hideMark/>
          </w:tcPr>
          <w:p w14:paraId="7BC6761B"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SERVIÇOS DE CONTROLE DE PRAGAS </w:t>
            </w:r>
            <w:proofErr w:type="gramStart"/>
            <w:r w:rsidRPr="00981074">
              <w:rPr>
                <w:rFonts w:ascii="Arial" w:hAnsi="Arial" w:cs="Arial"/>
                <w:b/>
                <w:bCs/>
                <w:sz w:val="22"/>
                <w:szCs w:val="22"/>
              </w:rPr>
              <w:t>-  SERVIÇO</w:t>
            </w:r>
            <w:proofErr w:type="gramEnd"/>
            <w:r w:rsidRPr="00981074">
              <w:rPr>
                <w:rFonts w:ascii="Arial" w:hAnsi="Arial" w:cs="Arial"/>
                <w:b/>
                <w:bCs/>
                <w:sz w:val="22"/>
                <w:szCs w:val="22"/>
              </w:rPr>
              <w:t xml:space="preserve"> EXTRA FORA DO CRONOGRAMA - INFESTAÇÃO DE PRAGAS (CUPIM, CARAMUJOS AFRICANOS, DEMAIS ANIMAIS SINANTRÓPICOS) </w:t>
            </w:r>
          </w:p>
        </w:tc>
        <w:tc>
          <w:tcPr>
            <w:tcW w:w="423" w:type="dxa"/>
            <w:vMerge w:val="restart"/>
            <w:shd w:val="clear" w:color="auto" w:fill="auto"/>
            <w:vAlign w:val="center"/>
            <w:hideMark/>
          </w:tcPr>
          <w:p w14:paraId="07ADF63A"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un</w:t>
            </w:r>
            <w:proofErr w:type="spellEnd"/>
          </w:p>
        </w:tc>
        <w:tc>
          <w:tcPr>
            <w:tcW w:w="1597" w:type="dxa"/>
            <w:vMerge w:val="restart"/>
            <w:shd w:val="clear" w:color="auto" w:fill="auto"/>
            <w:vAlign w:val="center"/>
            <w:hideMark/>
          </w:tcPr>
          <w:p w14:paraId="37CBD1D5"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Quantidade estimada em m</w:t>
            </w:r>
            <w:proofErr w:type="gramStart"/>
            <w:r w:rsidRPr="00981074">
              <w:rPr>
                <w:rFonts w:ascii="Arial" w:hAnsi="Arial" w:cs="Arial"/>
                <w:b/>
                <w:bCs/>
                <w:sz w:val="22"/>
                <w:szCs w:val="22"/>
              </w:rPr>
              <w:t>²  da</w:t>
            </w:r>
            <w:proofErr w:type="gramEnd"/>
            <w:r w:rsidRPr="00981074">
              <w:rPr>
                <w:rFonts w:ascii="Arial" w:hAnsi="Arial" w:cs="Arial"/>
                <w:b/>
                <w:bCs/>
                <w:sz w:val="22"/>
                <w:szCs w:val="22"/>
              </w:rPr>
              <w:t xml:space="preserve"> intervenção </w:t>
            </w:r>
          </w:p>
        </w:tc>
        <w:tc>
          <w:tcPr>
            <w:tcW w:w="4148" w:type="dxa"/>
            <w:gridSpan w:val="2"/>
            <w:shd w:val="clear" w:color="auto" w:fill="auto"/>
            <w:vAlign w:val="center"/>
            <w:hideMark/>
          </w:tcPr>
          <w:p w14:paraId="213DAC27"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PREÇO MÁXIMO ADMITIDO</w:t>
            </w:r>
          </w:p>
        </w:tc>
      </w:tr>
      <w:tr w:rsidR="00981074" w:rsidRPr="00981074" w14:paraId="6C4A6404" w14:textId="77777777" w:rsidTr="00981074">
        <w:trPr>
          <w:trHeight w:val="636"/>
        </w:trPr>
        <w:tc>
          <w:tcPr>
            <w:tcW w:w="202" w:type="dxa"/>
            <w:vMerge/>
            <w:shd w:val="clear" w:color="auto" w:fill="auto"/>
            <w:vAlign w:val="center"/>
            <w:hideMark/>
          </w:tcPr>
          <w:p w14:paraId="275951B3" w14:textId="77777777" w:rsidR="00981074" w:rsidRPr="00981074" w:rsidRDefault="00981074" w:rsidP="00001480">
            <w:pPr>
              <w:rPr>
                <w:rFonts w:ascii="Arial" w:hAnsi="Arial" w:cs="Arial"/>
                <w:b/>
                <w:bCs/>
                <w:sz w:val="22"/>
                <w:szCs w:val="22"/>
              </w:rPr>
            </w:pPr>
          </w:p>
        </w:tc>
        <w:tc>
          <w:tcPr>
            <w:tcW w:w="3198" w:type="dxa"/>
            <w:vMerge/>
            <w:shd w:val="clear" w:color="auto" w:fill="auto"/>
            <w:vAlign w:val="center"/>
            <w:hideMark/>
          </w:tcPr>
          <w:p w14:paraId="28A01646" w14:textId="77777777" w:rsidR="00981074" w:rsidRPr="00981074" w:rsidRDefault="00981074" w:rsidP="00001480">
            <w:pPr>
              <w:rPr>
                <w:rFonts w:ascii="Arial" w:hAnsi="Arial" w:cs="Arial"/>
                <w:b/>
                <w:bCs/>
                <w:sz w:val="22"/>
                <w:szCs w:val="22"/>
              </w:rPr>
            </w:pPr>
          </w:p>
        </w:tc>
        <w:tc>
          <w:tcPr>
            <w:tcW w:w="423" w:type="dxa"/>
            <w:vMerge/>
            <w:shd w:val="clear" w:color="auto" w:fill="auto"/>
            <w:vAlign w:val="center"/>
            <w:hideMark/>
          </w:tcPr>
          <w:p w14:paraId="20833188" w14:textId="77777777" w:rsidR="00981074" w:rsidRPr="00981074" w:rsidRDefault="00981074" w:rsidP="00001480">
            <w:pPr>
              <w:rPr>
                <w:rFonts w:ascii="Arial" w:hAnsi="Arial" w:cs="Arial"/>
                <w:b/>
                <w:bCs/>
                <w:sz w:val="22"/>
                <w:szCs w:val="22"/>
              </w:rPr>
            </w:pPr>
          </w:p>
        </w:tc>
        <w:tc>
          <w:tcPr>
            <w:tcW w:w="1597" w:type="dxa"/>
            <w:vMerge/>
            <w:shd w:val="clear" w:color="auto" w:fill="auto"/>
            <w:vAlign w:val="center"/>
            <w:hideMark/>
          </w:tcPr>
          <w:p w14:paraId="640FE76D" w14:textId="77777777" w:rsidR="00981074" w:rsidRPr="00981074" w:rsidRDefault="00981074" w:rsidP="00001480">
            <w:pPr>
              <w:rPr>
                <w:rFonts w:ascii="Arial" w:hAnsi="Arial" w:cs="Arial"/>
                <w:b/>
                <w:bCs/>
                <w:sz w:val="22"/>
                <w:szCs w:val="22"/>
              </w:rPr>
            </w:pPr>
          </w:p>
        </w:tc>
        <w:tc>
          <w:tcPr>
            <w:tcW w:w="1546" w:type="dxa"/>
            <w:shd w:val="clear" w:color="auto" w:fill="auto"/>
            <w:vAlign w:val="center"/>
            <w:hideMark/>
          </w:tcPr>
          <w:p w14:paraId="512E2334"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UNITÁRIO</w:t>
            </w:r>
          </w:p>
        </w:tc>
        <w:tc>
          <w:tcPr>
            <w:tcW w:w="2602" w:type="dxa"/>
            <w:shd w:val="clear" w:color="auto" w:fill="auto"/>
            <w:vAlign w:val="center"/>
            <w:hideMark/>
          </w:tcPr>
          <w:p w14:paraId="72095D3A"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w:t>
            </w:r>
          </w:p>
        </w:tc>
      </w:tr>
      <w:tr w:rsidR="00981074" w:rsidRPr="00981074" w14:paraId="28DE14D8" w14:textId="77777777" w:rsidTr="00981074">
        <w:trPr>
          <w:trHeight w:val="422"/>
        </w:trPr>
        <w:tc>
          <w:tcPr>
            <w:tcW w:w="202" w:type="dxa"/>
            <w:shd w:val="clear" w:color="auto" w:fill="auto"/>
            <w:vAlign w:val="center"/>
            <w:hideMark/>
          </w:tcPr>
          <w:p w14:paraId="7CEBE7A8"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01232221"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PREÇO DO SERVIÇO DE CONTROLE DE PRAGAS POR M² - EQUIPE</w:t>
            </w:r>
          </w:p>
        </w:tc>
        <w:tc>
          <w:tcPr>
            <w:tcW w:w="423" w:type="dxa"/>
            <w:shd w:val="clear" w:color="auto" w:fill="auto"/>
            <w:vAlign w:val="center"/>
            <w:hideMark/>
          </w:tcPr>
          <w:p w14:paraId="3BE0F67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R$</w:t>
            </w:r>
          </w:p>
        </w:tc>
        <w:tc>
          <w:tcPr>
            <w:tcW w:w="1597" w:type="dxa"/>
            <w:shd w:val="clear" w:color="auto" w:fill="auto"/>
            <w:vAlign w:val="center"/>
            <w:hideMark/>
          </w:tcPr>
          <w:p w14:paraId="405C596C"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31DF64E5" w14:textId="77777777" w:rsidR="00981074" w:rsidRPr="00981074" w:rsidRDefault="00981074" w:rsidP="00001480">
            <w:pPr>
              <w:rPr>
                <w:rFonts w:ascii="Arial" w:hAnsi="Arial" w:cs="Arial"/>
                <w:sz w:val="22"/>
                <w:szCs w:val="22"/>
              </w:rPr>
            </w:pPr>
            <w:r w:rsidRPr="00981074">
              <w:rPr>
                <w:rFonts w:ascii="Arial" w:hAnsi="Arial" w:cs="Arial"/>
                <w:sz w:val="22"/>
                <w:szCs w:val="22"/>
              </w:rPr>
              <w:t>R$</w:t>
            </w:r>
          </w:p>
        </w:tc>
        <w:tc>
          <w:tcPr>
            <w:tcW w:w="2602" w:type="dxa"/>
            <w:shd w:val="clear" w:color="auto" w:fill="auto"/>
            <w:vAlign w:val="center"/>
            <w:hideMark/>
          </w:tcPr>
          <w:p w14:paraId="622E64C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Valor do m²</w:t>
            </w:r>
          </w:p>
        </w:tc>
      </w:tr>
      <w:tr w:rsidR="00981074" w:rsidRPr="00981074" w14:paraId="487EE9F4" w14:textId="77777777" w:rsidTr="00981074">
        <w:trPr>
          <w:trHeight w:val="422"/>
        </w:trPr>
        <w:tc>
          <w:tcPr>
            <w:tcW w:w="202" w:type="dxa"/>
            <w:shd w:val="clear" w:color="auto" w:fill="auto"/>
            <w:vAlign w:val="center"/>
            <w:hideMark/>
          </w:tcPr>
          <w:p w14:paraId="6AD26C6C"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25964FC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ÁREA ESTIMADA DA INTERVENÇÃO </w:t>
            </w:r>
          </w:p>
        </w:tc>
        <w:tc>
          <w:tcPr>
            <w:tcW w:w="423" w:type="dxa"/>
            <w:shd w:val="clear" w:color="auto" w:fill="auto"/>
            <w:vAlign w:val="center"/>
            <w:hideMark/>
          </w:tcPr>
          <w:p w14:paraId="127FC93C"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M²</w:t>
            </w:r>
          </w:p>
        </w:tc>
        <w:tc>
          <w:tcPr>
            <w:tcW w:w="1597" w:type="dxa"/>
            <w:shd w:val="clear" w:color="auto" w:fill="auto"/>
            <w:vAlign w:val="center"/>
            <w:hideMark/>
          </w:tcPr>
          <w:p w14:paraId="4B57B5E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2% área mensal estimada</w:t>
            </w:r>
          </w:p>
        </w:tc>
        <w:tc>
          <w:tcPr>
            <w:tcW w:w="1546" w:type="dxa"/>
            <w:shd w:val="clear" w:color="auto" w:fill="auto"/>
            <w:vAlign w:val="center"/>
            <w:hideMark/>
          </w:tcPr>
          <w:p w14:paraId="7EEA0DB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444,54</w:t>
            </w:r>
          </w:p>
        </w:tc>
        <w:tc>
          <w:tcPr>
            <w:tcW w:w="2602" w:type="dxa"/>
            <w:shd w:val="clear" w:color="auto" w:fill="auto"/>
            <w:vAlign w:val="center"/>
            <w:hideMark/>
          </w:tcPr>
          <w:p w14:paraId="741E4661"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M² da área de intervenção </w:t>
            </w:r>
          </w:p>
        </w:tc>
      </w:tr>
      <w:tr w:rsidR="00981074" w:rsidRPr="00981074" w14:paraId="0048628C" w14:textId="77777777" w:rsidTr="00981074">
        <w:trPr>
          <w:trHeight w:val="546"/>
        </w:trPr>
        <w:tc>
          <w:tcPr>
            <w:tcW w:w="202" w:type="dxa"/>
            <w:shd w:val="clear" w:color="auto" w:fill="auto"/>
            <w:vAlign w:val="center"/>
            <w:hideMark/>
          </w:tcPr>
          <w:p w14:paraId="47E2131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4702AD2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QUANTIDADE DE DIAS NECESSÁRIOS À INTERVENÇÃO</w:t>
            </w:r>
          </w:p>
        </w:tc>
        <w:tc>
          <w:tcPr>
            <w:tcW w:w="423" w:type="dxa"/>
            <w:shd w:val="clear" w:color="auto" w:fill="auto"/>
            <w:vAlign w:val="center"/>
            <w:hideMark/>
          </w:tcPr>
          <w:p w14:paraId="4CB95E3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w:t>
            </w:r>
          </w:p>
        </w:tc>
        <w:tc>
          <w:tcPr>
            <w:tcW w:w="1597" w:type="dxa"/>
            <w:shd w:val="clear" w:color="auto" w:fill="auto"/>
            <w:vAlign w:val="center"/>
            <w:hideMark/>
          </w:tcPr>
          <w:p w14:paraId="7E5FAAB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3725D0D4"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1,00</w:t>
            </w:r>
          </w:p>
        </w:tc>
        <w:tc>
          <w:tcPr>
            <w:tcW w:w="2602" w:type="dxa"/>
            <w:shd w:val="clear" w:color="auto" w:fill="auto"/>
            <w:vAlign w:val="center"/>
            <w:hideMark/>
          </w:tcPr>
          <w:p w14:paraId="40C9297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Dias necessários</w:t>
            </w:r>
          </w:p>
        </w:tc>
      </w:tr>
      <w:tr w:rsidR="00981074" w:rsidRPr="00981074" w14:paraId="59BDE98F" w14:textId="77777777" w:rsidTr="00981074">
        <w:trPr>
          <w:trHeight w:val="903"/>
        </w:trPr>
        <w:tc>
          <w:tcPr>
            <w:tcW w:w="202" w:type="dxa"/>
            <w:shd w:val="clear" w:color="auto" w:fill="auto"/>
            <w:vAlign w:val="center"/>
            <w:hideMark/>
          </w:tcPr>
          <w:p w14:paraId="73F93DB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98" w:type="dxa"/>
            <w:shd w:val="clear" w:color="auto" w:fill="auto"/>
            <w:vAlign w:val="center"/>
            <w:hideMark/>
          </w:tcPr>
          <w:p w14:paraId="3BC0AF4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FÓRMULA = </w:t>
            </w:r>
            <w:proofErr w:type="gramStart"/>
            <w:r w:rsidRPr="00981074">
              <w:rPr>
                <w:rFonts w:ascii="Arial" w:hAnsi="Arial" w:cs="Arial"/>
                <w:b/>
                <w:bCs/>
                <w:sz w:val="22"/>
                <w:szCs w:val="22"/>
              </w:rPr>
              <w:t>Preço  m</w:t>
            </w:r>
            <w:proofErr w:type="gramEnd"/>
            <w:r w:rsidRPr="00981074">
              <w:rPr>
                <w:rFonts w:ascii="Arial" w:hAnsi="Arial" w:cs="Arial"/>
                <w:b/>
                <w:bCs/>
                <w:sz w:val="22"/>
                <w:szCs w:val="22"/>
              </w:rPr>
              <w:t>² * área * Nº dias necessários conforme especificidade do serviço</w:t>
            </w:r>
          </w:p>
        </w:tc>
        <w:tc>
          <w:tcPr>
            <w:tcW w:w="423" w:type="dxa"/>
            <w:shd w:val="clear" w:color="auto" w:fill="auto"/>
            <w:vAlign w:val="center"/>
            <w:hideMark/>
          </w:tcPr>
          <w:p w14:paraId="6A11284F"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97" w:type="dxa"/>
            <w:shd w:val="clear" w:color="auto" w:fill="auto"/>
            <w:vAlign w:val="center"/>
            <w:hideMark/>
          </w:tcPr>
          <w:p w14:paraId="2F443FA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 aplicada</w:t>
            </w:r>
          </w:p>
        </w:tc>
        <w:tc>
          <w:tcPr>
            <w:tcW w:w="1546" w:type="dxa"/>
            <w:shd w:val="clear" w:color="auto" w:fill="auto"/>
            <w:vAlign w:val="center"/>
            <w:hideMark/>
          </w:tcPr>
          <w:p w14:paraId="684AEB84"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c>
          <w:tcPr>
            <w:tcW w:w="2602" w:type="dxa"/>
            <w:shd w:val="clear" w:color="auto" w:fill="auto"/>
            <w:vAlign w:val="center"/>
            <w:hideMark/>
          </w:tcPr>
          <w:p w14:paraId="1D3A1ED7"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r>
      <w:tr w:rsidR="00981074" w:rsidRPr="00981074" w14:paraId="45479806" w14:textId="77777777" w:rsidTr="00981074">
        <w:trPr>
          <w:trHeight w:val="422"/>
        </w:trPr>
        <w:tc>
          <w:tcPr>
            <w:tcW w:w="202" w:type="dxa"/>
            <w:shd w:val="clear" w:color="auto" w:fill="auto"/>
            <w:vAlign w:val="center"/>
            <w:hideMark/>
          </w:tcPr>
          <w:p w14:paraId="65B5E96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0EC878E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423" w:type="dxa"/>
            <w:shd w:val="clear" w:color="auto" w:fill="auto"/>
            <w:vAlign w:val="center"/>
            <w:hideMark/>
          </w:tcPr>
          <w:p w14:paraId="3BD1FC65"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97" w:type="dxa"/>
            <w:shd w:val="clear" w:color="auto" w:fill="auto"/>
            <w:vAlign w:val="center"/>
            <w:hideMark/>
          </w:tcPr>
          <w:p w14:paraId="01CC926D"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46" w:type="dxa"/>
            <w:shd w:val="clear" w:color="auto" w:fill="auto"/>
            <w:vAlign w:val="center"/>
            <w:hideMark/>
          </w:tcPr>
          <w:p w14:paraId="201A0A0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 20 meses</w:t>
            </w:r>
          </w:p>
        </w:tc>
        <w:tc>
          <w:tcPr>
            <w:tcW w:w="2602" w:type="dxa"/>
            <w:shd w:val="clear" w:color="auto" w:fill="auto"/>
            <w:vAlign w:val="center"/>
            <w:hideMark/>
          </w:tcPr>
          <w:p w14:paraId="21FEC13A"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r>
      <w:tr w:rsidR="00981074" w:rsidRPr="00981074" w14:paraId="2395B6FF" w14:textId="77777777" w:rsidTr="00981074">
        <w:trPr>
          <w:trHeight w:val="60"/>
        </w:trPr>
        <w:tc>
          <w:tcPr>
            <w:tcW w:w="9568" w:type="dxa"/>
            <w:gridSpan w:val="6"/>
            <w:shd w:val="clear" w:color="auto" w:fill="auto"/>
            <w:vAlign w:val="center"/>
            <w:hideMark/>
          </w:tcPr>
          <w:p w14:paraId="66A002B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r>
      <w:tr w:rsidR="00981074" w:rsidRPr="00981074" w14:paraId="5FDD88B0" w14:textId="77777777" w:rsidTr="00981074">
        <w:trPr>
          <w:trHeight w:val="422"/>
        </w:trPr>
        <w:tc>
          <w:tcPr>
            <w:tcW w:w="202" w:type="dxa"/>
            <w:vMerge w:val="restart"/>
            <w:shd w:val="clear" w:color="auto" w:fill="auto"/>
            <w:vAlign w:val="center"/>
            <w:hideMark/>
          </w:tcPr>
          <w:p w14:paraId="419A202A"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98" w:type="dxa"/>
            <w:vMerge w:val="restart"/>
            <w:shd w:val="clear" w:color="auto" w:fill="auto"/>
            <w:vAlign w:val="center"/>
            <w:hideMark/>
          </w:tcPr>
          <w:p w14:paraId="50D0C8B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SERVIÇOS EXTRA FORA DO CRONOGRAMA MENSAL DE JARDINAGEM - RECOMPOSIÇÃO DE ÁREAS DANIFICADAS POR VANDALISMO, CALAMIDADES DA NATUREZA ETC. </w:t>
            </w:r>
          </w:p>
        </w:tc>
        <w:tc>
          <w:tcPr>
            <w:tcW w:w="423" w:type="dxa"/>
            <w:vMerge w:val="restart"/>
            <w:shd w:val="clear" w:color="auto" w:fill="auto"/>
            <w:vAlign w:val="center"/>
            <w:hideMark/>
          </w:tcPr>
          <w:p w14:paraId="74B01B8B"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t>un</w:t>
            </w:r>
            <w:proofErr w:type="spellEnd"/>
          </w:p>
        </w:tc>
        <w:tc>
          <w:tcPr>
            <w:tcW w:w="1597" w:type="dxa"/>
            <w:vMerge w:val="restart"/>
            <w:shd w:val="clear" w:color="auto" w:fill="auto"/>
            <w:vAlign w:val="center"/>
            <w:hideMark/>
          </w:tcPr>
          <w:p w14:paraId="231D9D4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Quantidade estimada em m</w:t>
            </w:r>
            <w:proofErr w:type="gramStart"/>
            <w:r w:rsidRPr="00981074">
              <w:rPr>
                <w:rFonts w:ascii="Arial" w:hAnsi="Arial" w:cs="Arial"/>
                <w:b/>
                <w:bCs/>
                <w:sz w:val="22"/>
                <w:szCs w:val="22"/>
              </w:rPr>
              <w:t>²  da</w:t>
            </w:r>
            <w:proofErr w:type="gramEnd"/>
            <w:r w:rsidRPr="00981074">
              <w:rPr>
                <w:rFonts w:ascii="Arial" w:hAnsi="Arial" w:cs="Arial"/>
                <w:b/>
                <w:bCs/>
                <w:sz w:val="22"/>
                <w:szCs w:val="22"/>
              </w:rPr>
              <w:t xml:space="preserve"> intervenção </w:t>
            </w:r>
          </w:p>
        </w:tc>
        <w:tc>
          <w:tcPr>
            <w:tcW w:w="4148" w:type="dxa"/>
            <w:gridSpan w:val="2"/>
            <w:shd w:val="clear" w:color="auto" w:fill="auto"/>
            <w:vAlign w:val="center"/>
            <w:hideMark/>
          </w:tcPr>
          <w:p w14:paraId="4226A6E5"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PREÇO MÁXIMO ADMITIDO</w:t>
            </w:r>
          </w:p>
        </w:tc>
      </w:tr>
      <w:tr w:rsidR="00981074" w:rsidRPr="00981074" w14:paraId="2340BFFE" w14:textId="77777777" w:rsidTr="00981074">
        <w:trPr>
          <w:trHeight w:val="648"/>
        </w:trPr>
        <w:tc>
          <w:tcPr>
            <w:tcW w:w="202" w:type="dxa"/>
            <w:vMerge/>
            <w:shd w:val="clear" w:color="auto" w:fill="auto"/>
            <w:vAlign w:val="center"/>
            <w:hideMark/>
          </w:tcPr>
          <w:p w14:paraId="50D1BE8C" w14:textId="77777777" w:rsidR="00981074" w:rsidRPr="00981074" w:rsidRDefault="00981074" w:rsidP="00001480">
            <w:pPr>
              <w:rPr>
                <w:rFonts w:ascii="Arial" w:hAnsi="Arial" w:cs="Arial"/>
                <w:b/>
                <w:bCs/>
                <w:sz w:val="22"/>
                <w:szCs w:val="22"/>
              </w:rPr>
            </w:pPr>
          </w:p>
        </w:tc>
        <w:tc>
          <w:tcPr>
            <w:tcW w:w="3198" w:type="dxa"/>
            <w:vMerge/>
            <w:shd w:val="clear" w:color="auto" w:fill="auto"/>
            <w:vAlign w:val="center"/>
            <w:hideMark/>
          </w:tcPr>
          <w:p w14:paraId="1987EF4E" w14:textId="77777777" w:rsidR="00981074" w:rsidRPr="00981074" w:rsidRDefault="00981074" w:rsidP="00001480">
            <w:pPr>
              <w:rPr>
                <w:rFonts w:ascii="Arial" w:hAnsi="Arial" w:cs="Arial"/>
                <w:b/>
                <w:bCs/>
                <w:sz w:val="22"/>
                <w:szCs w:val="22"/>
              </w:rPr>
            </w:pPr>
          </w:p>
        </w:tc>
        <w:tc>
          <w:tcPr>
            <w:tcW w:w="423" w:type="dxa"/>
            <w:vMerge/>
            <w:shd w:val="clear" w:color="auto" w:fill="auto"/>
            <w:vAlign w:val="center"/>
            <w:hideMark/>
          </w:tcPr>
          <w:p w14:paraId="0EF45323" w14:textId="77777777" w:rsidR="00981074" w:rsidRPr="00981074" w:rsidRDefault="00981074" w:rsidP="00001480">
            <w:pPr>
              <w:rPr>
                <w:rFonts w:ascii="Arial" w:hAnsi="Arial" w:cs="Arial"/>
                <w:b/>
                <w:bCs/>
                <w:sz w:val="22"/>
                <w:szCs w:val="22"/>
              </w:rPr>
            </w:pPr>
          </w:p>
        </w:tc>
        <w:tc>
          <w:tcPr>
            <w:tcW w:w="1597" w:type="dxa"/>
            <w:vMerge/>
            <w:shd w:val="clear" w:color="auto" w:fill="auto"/>
            <w:vAlign w:val="center"/>
            <w:hideMark/>
          </w:tcPr>
          <w:p w14:paraId="4E262A59" w14:textId="77777777" w:rsidR="00981074" w:rsidRPr="00981074" w:rsidRDefault="00981074" w:rsidP="00001480">
            <w:pPr>
              <w:rPr>
                <w:rFonts w:ascii="Arial" w:hAnsi="Arial" w:cs="Arial"/>
                <w:b/>
                <w:bCs/>
                <w:sz w:val="22"/>
                <w:szCs w:val="22"/>
              </w:rPr>
            </w:pPr>
          </w:p>
        </w:tc>
        <w:tc>
          <w:tcPr>
            <w:tcW w:w="1546" w:type="dxa"/>
            <w:shd w:val="clear" w:color="auto" w:fill="auto"/>
            <w:vAlign w:val="center"/>
            <w:hideMark/>
          </w:tcPr>
          <w:p w14:paraId="293380DC"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VALOR UNITÁRIO</w:t>
            </w:r>
          </w:p>
        </w:tc>
        <w:tc>
          <w:tcPr>
            <w:tcW w:w="2602" w:type="dxa"/>
            <w:shd w:val="clear" w:color="auto" w:fill="auto"/>
            <w:vAlign w:val="center"/>
            <w:hideMark/>
          </w:tcPr>
          <w:p w14:paraId="37E33A4F"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w:t>
            </w:r>
          </w:p>
        </w:tc>
      </w:tr>
      <w:tr w:rsidR="00981074" w:rsidRPr="00981074" w14:paraId="0F7A2B3C" w14:textId="77777777" w:rsidTr="00981074">
        <w:trPr>
          <w:trHeight w:val="422"/>
        </w:trPr>
        <w:tc>
          <w:tcPr>
            <w:tcW w:w="202" w:type="dxa"/>
            <w:shd w:val="clear" w:color="auto" w:fill="auto"/>
            <w:vAlign w:val="center"/>
            <w:hideMark/>
          </w:tcPr>
          <w:p w14:paraId="06123E35"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04E91CF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PREÇO DO SERVIÇO DE JARDINAGEM POR M²</w:t>
            </w:r>
          </w:p>
        </w:tc>
        <w:tc>
          <w:tcPr>
            <w:tcW w:w="423" w:type="dxa"/>
            <w:shd w:val="clear" w:color="auto" w:fill="auto"/>
            <w:vAlign w:val="center"/>
            <w:hideMark/>
          </w:tcPr>
          <w:p w14:paraId="7E08316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R$</w:t>
            </w:r>
          </w:p>
        </w:tc>
        <w:tc>
          <w:tcPr>
            <w:tcW w:w="1597" w:type="dxa"/>
            <w:shd w:val="clear" w:color="auto" w:fill="auto"/>
            <w:vAlign w:val="center"/>
            <w:hideMark/>
          </w:tcPr>
          <w:p w14:paraId="1B5C0CD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35648405"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c>
          <w:tcPr>
            <w:tcW w:w="2602" w:type="dxa"/>
            <w:shd w:val="clear" w:color="auto" w:fill="auto"/>
            <w:vAlign w:val="center"/>
            <w:hideMark/>
          </w:tcPr>
          <w:p w14:paraId="6C298257"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Valor do m²</w:t>
            </w:r>
          </w:p>
        </w:tc>
      </w:tr>
      <w:tr w:rsidR="00981074" w:rsidRPr="00981074" w14:paraId="3763CFC4" w14:textId="77777777" w:rsidTr="00981074">
        <w:trPr>
          <w:trHeight w:val="422"/>
        </w:trPr>
        <w:tc>
          <w:tcPr>
            <w:tcW w:w="202" w:type="dxa"/>
            <w:shd w:val="clear" w:color="auto" w:fill="auto"/>
            <w:vAlign w:val="center"/>
            <w:hideMark/>
          </w:tcPr>
          <w:p w14:paraId="5CD9585D"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191FD12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ÁREA ESTIMADA DA INTERVENÇÃO </w:t>
            </w:r>
          </w:p>
        </w:tc>
        <w:tc>
          <w:tcPr>
            <w:tcW w:w="423" w:type="dxa"/>
            <w:shd w:val="clear" w:color="auto" w:fill="auto"/>
            <w:vAlign w:val="center"/>
            <w:hideMark/>
          </w:tcPr>
          <w:p w14:paraId="74A6EE0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M²</w:t>
            </w:r>
          </w:p>
        </w:tc>
        <w:tc>
          <w:tcPr>
            <w:tcW w:w="1597" w:type="dxa"/>
            <w:shd w:val="clear" w:color="auto" w:fill="auto"/>
            <w:vAlign w:val="center"/>
            <w:hideMark/>
          </w:tcPr>
          <w:p w14:paraId="430652D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5% área estimada</w:t>
            </w:r>
          </w:p>
        </w:tc>
        <w:tc>
          <w:tcPr>
            <w:tcW w:w="1546" w:type="dxa"/>
            <w:shd w:val="clear" w:color="auto" w:fill="auto"/>
            <w:vAlign w:val="center"/>
            <w:hideMark/>
          </w:tcPr>
          <w:p w14:paraId="64A5DDB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62,14</w:t>
            </w:r>
          </w:p>
        </w:tc>
        <w:tc>
          <w:tcPr>
            <w:tcW w:w="2602" w:type="dxa"/>
            <w:shd w:val="clear" w:color="auto" w:fill="auto"/>
            <w:vAlign w:val="center"/>
            <w:hideMark/>
          </w:tcPr>
          <w:p w14:paraId="4A36E7B4"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M² da área de intervenção </w:t>
            </w:r>
          </w:p>
        </w:tc>
      </w:tr>
      <w:tr w:rsidR="00981074" w:rsidRPr="00981074" w14:paraId="59A70D40" w14:textId="77777777" w:rsidTr="00981074">
        <w:trPr>
          <w:trHeight w:val="422"/>
        </w:trPr>
        <w:tc>
          <w:tcPr>
            <w:tcW w:w="202" w:type="dxa"/>
            <w:shd w:val="clear" w:color="auto" w:fill="auto"/>
            <w:vAlign w:val="center"/>
            <w:hideMark/>
          </w:tcPr>
          <w:p w14:paraId="0B2650D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57F8429D"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EQUIPE EXTRA PARA RECOMPOSIÇÃO</w:t>
            </w:r>
          </w:p>
        </w:tc>
        <w:tc>
          <w:tcPr>
            <w:tcW w:w="423" w:type="dxa"/>
            <w:shd w:val="clear" w:color="auto" w:fill="auto"/>
            <w:vAlign w:val="center"/>
            <w:hideMark/>
          </w:tcPr>
          <w:p w14:paraId="6A205A3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w:t>
            </w:r>
          </w:p>
        </w:tc>
        <w:tc>
          <w:tcPr>
            <w:tcW w:w="1597" w:type="dxa"/>
            <w:shd w:val="clear" w:color="auto" w:fill="auto"/>
            <w:vAlign w:val="center"/>
            <w:hideMark/>
          </w:tcPr>
          <w:p w14:paraId="76313635"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58F98DBB" w14:textId="77777777" w:rsidR="00981074" w:rsidRPr="00981074" w:rsidRDefault="00981074" w:rsidP="00001480">
            <w:pPr>
              <w:rPr>
                <w:rFonts w:ascii="Arial" w:hAnsi="Arial" w:cs="Arial"/>
                <w:sz w:val="22"/>
                <w:szCs w:val="22"/>
              </w:rPr>
            </w:pPr>
            <w:r w:rsidRPr="00981074">
              <w:rPr>
                <w:rFonts w:ascii="Arial" w:hAnsi="Arial" w:cs="Arial"/>
                <w:sz w:val="22"/>
                <w:szCs w:val="22"/>
              </w:rPr>
              <w:t>2,00</w:t>
            </w:r>
          </w:p>
        </w:tc>
        <w:tc>
          <w:tcPr>
            <w:tcW w:w="2602" w:type="dxa"/>
            <w:shd w:val="clear" w:color="auto" w:fill="auto"/>
            <w:vAlign w:val="center"/>
            <w:hideMark/>
          </w:tcPr>
          <w:p w14:paraId="78BF302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 necessário</w:t>
            </w:r>
          </w:p>
        </w:tc>
      </w:tr>
      <w:tr w:rsidR="00981074" w:rsidRPr="00981074" w14:paraId="6699A8EA" w14:textId="77777777" w:rsidTr="00981074">
        <w:trPr>
          <w:trHeight w:val="422"/>
        </w:trPr>
        <w:tc>
          <w:tcPr>
            <w:tcW w:w="202" w:type="dxa"/>
            <w:shd w:val="clear" w:color="auto" w:fill="auto"/>
            <w:vAlign w:val="center"/>
            <w:hideMark/>
          </w:tcPr>
          <w:p w14:paraId="78B43C5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357CE679"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MATERIAL EXTRA (TERRA; ADUBO; MUDAS ETC.)</w:t>
            </w:r>
          </w:p>
        </w:tc>
        <w:tc>
          <w:tcPr>
            <w:tcW w:w="423" w:type="dxa"/>
            <w:shd w:val="clear" w:color="auto" w:fill="auto"/>
            <w:vAlign w:val="center"/>
            <w:hideMark/>
          </w:tcPr>
          <w:p w14:paraId="13A28168"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w:t>
            </w:r>
          </w:p>
        </w:tc>
        <w:tc>
          <w:tcPr>
            <w:tcW w:w="1597" w:type="dxa"/>
            <w:shd w:val="clear" w:color="auto" w:fill="auto"/>
            <w:vAlign w:val="center"/>
            <w:hideMark/>
          </w:tcPr>
          <w:p w14:paraId="5C4B3744"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50% do serviço regular</w:t>
            </w:r>
          </w:p>
        </w:tc>
        <w:tc>
          <w:tcPr>
            <w:tcW w:w="1546" w:type="dxa"/>
            <w:shd w:val="clear" w:color="auto" w:fill="auto"/>
            <w:vAlign w:val="center"/>
            <w:hideMark/>
          </w:tcPr>
          <w:p w14:paraId="4C94064A" w14:textId="77777777" w:rsidR="00981074" w:rsidRPr="00981074" w:rsidRDefault="00981074" w:rsidP="00001480">
            <w:pPr>
              <w:rPr>
                <w:rFonts w:ascii="Arial" w:hAnsi="Arial" w:cs="Arial"/>
                <w:sz w:val="22"/>
                <w:szCs w:val="22"/>
              </w:rPr>
            </w:pPr>
            <w:r w:rsidRPr="00981074">
              <w:rPr>
                <w:rFonts w:ascii="Arial" w:hAnsi="Arial" w:cs="Arial"/>
                <w:sz w:val="22"/>
                <w:szCs w:val="22"/>
              </w:rPr>
              <w:t xml:space="preserve">R$ </w:t>
            </w:r>
          </w:p>
        </w:tc>
        <w:tc>
          <w:tcPr>
            <w:tcW w:w="2602" w:type="dxa"/>
            <w:shd w:val="clear" w:color="auto" w:fill="auto"/>
            <w:vAlign w:val="center"/>
            <w:hideMark/>
          </w:tcPr>
          <w:p w14:paraId="65C235D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r>
      <w:tr w:rsidR="00981074" w:rsidRPr="00981074" w14:paraId="347E8E4D" w14:textId="77777777" w:rsidTr="00981074">
        <w:trPr>
          <w:trHeight w:val="422"/>
        </w:trPr>
        <w:tc>
          <w:tcPr>
            <w:tcW w:w="202" w:type="dxa"/>
            <w:shd w:val="clear" w:color="auto" w:fill="auto"/>
            <w:vAlign w:val="center"/>
            <w:hideMark/>
          </w:tcPr>
          <w:p w14:paraId="2FF21158"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74902BD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QUANTIDADE DE DIAS NECESSÁRIOS À INTERVENÇÃO</w:t>
            </w:r>
          </w:p>
        </w:tc>
        <w:tc>
          <w:tcPr>
            <w:tcW w:w="423" w:type="dxa"/>
            <w:shd w:val="clear" w:color="auto" w:fill="auto"/>
            <w:vAlign w:val="center"/>
            <w:hideMark/>
          </w:tcPr>
          <w:p w14:paraId="59EFC7C0"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w:t>
            </w:r>
          </w:p>
        </w:tc>
        <w:tc>
          <w:tcPr>
            <w:tcW w:w="1597" w:type="dxa"/>
            <w:shd w:val="clear" w:color="auto" w:fill="auto"/>
            <w:vAlign w:val="center"/>
            <w:hideMark/>
          </w:tcPr>
          <w:p w14:paraId="5ECF045D"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46E7480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1,00</w:t>
            </w:r>
          </w:p>
        </w:tc>
        <w:tc>
          <w:tcPr>
            <w:tcW w:w="2602" w:type="dxa"/>
            <w:shd w:val="clear" w:color="auto" w:fill="auto"/>
            <w:vAlign w:val="center"/>
            <w:hideMark/>
          </w:tcPr>
          <w:p w14:paraId="31C382D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Dias necessários</w:t>
            </w:r>
          </w:p>
        </w:tc>
      </w:tr>
      <w:tr w:rsidR="00981074" w:rsidRPr="00981074" w14:paraId="14FC53A0" w14:textId="77777777" w:rsidTr="00981074">
        <w:trPr>
          <w:trHeight w:val="827"/>
        </w:trPr>
        <w:tc>
          <w:tcPr>
            <w:tcW w:w="3823" w:type="dxa"/>
            <w:gridSpan w:val="3"/>
            <w:shd w:val="clear" w:color="auto" w:fill="auto"/>
            <w:vAlign w:val="center"/>
            <w:hideMark/>
          </w:tcPr>
          <w:p w14:paraId="7625FBE8"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 = (Preço m² * área * Nº Agentes * Nº dias) + material extra</w:t>
            </w:r>
          </w:p>
        </w:tc>
        <w:tc>
          <w:tcPr>
            <w:tcW w:w="1597" w:type="dxa"/>
            <w:shd w:val="clear" w:color="auto" w:fill="auto"/>
            <w:vAlign w:val="center"/>
            <w:hideMark/>
          </w:tcPr>
          <w:p w14:paraId="2A3DEE9D"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 aplicada</w:t>
            </w:r>
          </w:p>
        </w:tc>
        <w:tc>
          <w:tcPr>
            <w:tcW w:w="1546" w:type="dxa"/>
            <w:shd w:val="clear" w:color="auto" w:fill="auto"/>
            <w:vAlign w:val="center"/>
            <w:hideMark/>
          </w:tcPr>
          <w:p w14:paraId="24F7D647"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c>
          <w:tcPr>
            <w:tcW w:w="2602" w:type="dxa"/>
            <w:shd w:val="clear" w:color="auto" w:fill="auto"/>
            <w:vAlign w:val="center"/>
            <w:hideMark/>
          </w:tcPr>
          <w:p w14:paraId="52E42215"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r>
      <w:tr w:rsidR="00981074" w:rsidRPr="00981074" w14:paraId="0778DC40" w14:textId="77777777" w:rsidTr="00981074">
        <w:trPr>
          <w:trHeight w:val="286"/>
        </w:trPr>
        <w:tc>
          <w:tcPr>
            <w:tcW w:w="202" w:type="dxa"/>
            <w:shd w:val="clear" w:color="auto" w:fill="auto"/>
            <w:vAlign w:val="center"/>
            <w:hideMark/>
          </w:tcPr>
          <w:p w14:paraId="2F20EC5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1D1820A0"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423" w:type="dxa"/>
            <w:shd w:val="clear" w:color="auto" w:fill="auto"/>
            <w:vAlign w:val="center"/>
            <w:hideMark/>
          </w:tcPr>
          <w:p w14:paraId="41A84B2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97" w:type="dxa"/>
            <w:shd w:val="clear" w:color="auto" w:fill="auto"/>
            <w:vAlign w:val="center"/>
            <w:hideMark/>
          </w:tcPr>
          <w:p w14:paraId="705702E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46" w:type="dxa"/>
            <w:shd w:val="clear" w:color="auto" w:fill="auto"/>
            <w:vAlign w:val="center"/>
            <w:hideMark/>
          </w:tcPr>
          <w:p w14:paraId="55168665"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 20 meses</w:t>
            </w:r>
          </w:p>
        </w:tc>
        <w:tc>
          <w:tcPr>
            <w:tcW w:w="2602" w:type="dxa"/>
            <w:shd w:val="clear" w:color="auto" w:fill="auto"/>
            <w:vAlign w:val="center"/>
            <w:hideMark/>
          </w:tcPr>
          <w:p w14:paraId="5C2EB8EA"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 R$                      </w:t>
            </w:r>
          </w:p>
        </w:tc>
      </w:tr>
      <w:tr w:rsidR="00981074" w:rsidRPr="00981074" w14:paraId="7FA4F72F" w14:textId="77777777" w:rsidTr="00981074">
        <w:trPr>
          <w:trHeight w:val="180"/>
        </w:trPr>
        <w:tc>
          <w:tcPr>
            <w:tcW w:w="9568" w:type="dxa"/>
            <w:gridSpan w:val="6"/>
            <w:shd w:val="clear" w:color="auto" w:fill="auto"/>
            <w:vAlign w:val="center"/>
            <w:hideMark/>
          </w:tcPr>
          <w:p w14:paraId="42A644AA" w14:textId="77777777" w:rsidR="00981074" w:rsidRPr="00981074" w:rsidRDefault="00981074" w:rsidP="00001480">
            <w:pPr>
              <w:jc w:val="center"/>
              <w:rPr>
                <w:rFonts w:ascii="Arial" w:hAnsi="Arial" w:cs="Arial"/>
                <w:sz w:val="22"/>
                <w:szCs w:val="22"/>
              </w:rPr>
            </w:pPr>
          </w:p>
        </w:tc>
      </w:tr>
      <w:tr w:rsidR="00981074" w:rsidRPr="00981074" w14:paraId="56C6DBEE" w14:textId="77777777" w:rsidTr="00981074">
        <w:trPr>
          <w:trHeight w:val="422"/>
        </w:trPr>
        <w:tc>
          <w:tcPr>
            <w:tcW w:w="202" w:type="dxa"/>
            <w:vMerge w:val="restart"/>
            <w:shd w:val="clear" w:color="auto" w:fill="auto"/>
            <w:vAlign w:val="center"/>
            <w:hideMark/>
          </w:tcPr>
          <w:p w14:paraId="76ABC693"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98" w:type="dxa"/>
            <w:vMerge w:val="restart"/>
            <w:shd w:val="clear" w:color="auto" w:fill="auto"/>
            <w:vAlign w:val="center"/>
            <w:hideMark/>
          </w:tcPr>
          <w:p w14:paraId="36EDE306"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SERVIÇOS EXTRA DE JARDINAGEM COM RISCO - </w:t>
            </w:r>
            <w:r w:rsidRPr="00981074">
              <w:rPr>
                <w:rFonts w:ascii="Arial" w:hAnsi="Arial" w:cs="Arial"/>
                <w:b/>
                <w:bCs/>
                <w:sz w:val="22"/>
                <w:szCs w:val="22"/>
              </w:rPr>
              <w:lastRenderedPageBreak/>
              <w:t xml:space="preserve">PODA DE ÁRVORES ACIMA DE 2 METROS, EXTRAÇÃO DE ÁRVORES COM RISCO DE QUEDA OU DANIFICANDO EDIFICAÇÃO (COM LAUDO DE ENGENHEIRO E AUTORIZAÇÃO DA PREFEITURA) </w:t>
            </w:r>
          </w:p>
        </w:tc>
        <w:tc>
          <w:tcPr>
            <w:tcW w:w="423" w:type="dxa"/>
            <w:vMerge w:val="restart"/>
            <w:shd w:val="clear" w:color="auto" w:fill="auto"/>
            <w:vAlign w:val="center"/>
            <w:hideMark/>
          </w:tcPr>
          <w:p w14:paraId="5F2B2D20" w14:textId="77777777" w:rsidR="00981074" w:rsidRPr="00981074" w:rsidRDefault="00981074" w:rsidP="00001480">
            <w:pPr>
              <w:jc w:val="center"/>
              <w:rPr>
                <w:rFonts w:ascii="Arial" w:hAnsi="Arial" w:cs="Arial"/>
                <w:b/>
                <w:bCs/>
                <w:sz w:val="22"/>
                <w:szCs w:val="22"/>
              </w:rPr>
            </w:pPr>
            <w:proofErr w:type="spellStart"/>
            <w:r w:rsidRPr="00981074">
              <w:rPr>
                <w:rFonts w:ascii="Arial" w:hAnsi="Arial" w:cs="Arial"/>
                <w:b/>
                <w:bCs/>
                <w:sz w:val="22"/>
                <w:szCs w:val="22"/>
              </w:rPr>
              <w:lastRenderedPageBreak/>
              <w:t>un</w:t>
            </w:r>
            <w:proofErr w:type="spellEnd"/>
          </w:p>
        </w:tc>
        <w:tc>
          <w:tcPr>
            <w:tcW w:w="1597" w:type="dxa"/>
            <w:vMerge w:val="restart"/>
            <w:shd w:val="clear" w:color="auto" w:fill="auto"/>
            <w:vAlign w:val="center"/>
            <w:hideMark/>
          </w:tcPr>
          <w:p w14:paraId="166F1D90"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Quantidade estimada em </w:t>
            </w:r>
            <w:r w:rsidRPr="00981074">
              <w:rPr>
                <w:rFonts w:ascii="Arial" w:hAnsi="Arial" w:cs="Arial"/>
                <w:b/>
                <w:bCs/>
                <w:sz w:val="22"/>
                <w:szCs w:val="22"/>
              </w:rPr>
              <w:lastRenderedPageBreak/>
              <w:t>m</w:t>
            </w:r>
            <w:proofErr w:type="gramStart"/>
            <w:r w:rsidRPr="00981074">
              <w:rPr>
                <w:rFonts w:ascii="Arial" w:hAnsi="Arial" w:cs="Arial"/>
                <w:b/>
                <w:bCs/>
                <w:sz w:val="22"/>
                <w:szCs w:val="22"/>
              </w:rPr>
              <w:t>²  da</w:t>
            </w:r>
            <w:proofErr w:type="gramEnd"/>
            <w:r w:rsidRPr="00981074">
              <w:rPr>
                <w:rFonts w:ascii="Arial" w:hAnsi="Arial" w:cs="Arial"/>
                <w:b/>
                <w:bCs/>
                <w:sz w:val="22"/>
                <w:szCs w:val="22"/>
              </w:rPr>
              <w:t xml:space="preserve"> intervenção </w:t>
            </w:r>
          </w:p>
        </w:tc>
        <w:tc>
          <w:tcPr>
            <w:tcW w:w="4148" w:type="dxa"/>
            <w:gridSpan w:val="2"/>
            <w:shd w:val="clear" w:color="auto" w:fill="auto"/>
            <w:vAlign w:val="center"/>
            <w:hideMark/>
          </w:tcPr>
          <w:p w14:paraId="3FCDD73B"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lastRenderedPageBreak/>
              <w:t>ESTIMATIVA RESERVA DE EVENTO EXTRA</w:t>
            </w:r>
          </w:p>
        </w:tc>
      </w:tr>
      <w:tr w:rsidR="00981074" w:rsidRPr="00981074" w14:paraId="7214B613" w14:textId="77777777" w:rsidTr="00981074">
        <w:trPr>
          <w:trHeight w:val="1106"/>
        </w:trPr>
        <w:tc>
          <w:tcPr>
            <w:tcW w:w="202" w:type="dxa"/>
            <w:vMerge/>
            <w:shd w:val="clear" w:color="auto" w:fill="auto"/>
            <w:vAlign w:val="center"/>
            <w:hideMark/>
          </w:tcPr>
          <w:p w14:paraId="25F03013" w14:textId="77777777" w:rsidR="00981074" w:rsidRPr="00981074" w:rsidRDefault="00981074" w:rsidP="00001480">
            <w:pPr>
              <w:rPr>
                <w:rFonts w:ascii="Arial" w:hAnsi="Arial" w:cs="Arial"/>
                <w:b/>
                <w:bCs/>
                <w:sz w:val="22"/>
                <w:szCs w:val="22"/>
              </w:rPr>
            </w:pPr>
          </w:p>
        </w:tc>
        <w:tc>
          <w:tcPr>
            <w:tcW w:w="3198" w:type="dxa"/>
            <w:vMerge/>
            <w:shd w:val="clear" w:color="auto" w:fill="auto"/>
            <w:vAlign w:val="center"/>
            <w:hideMark/>
          </w:tcPr>
          <w:p w14:paraId="0A7110FD" w14:textId="77777777" w:rsidR="00981074" w:rsidRPr="00981074" w:rsidRDefault="00981074" w:rsidP="00001480">
            <w:pPr>
              <w:rPr>
                <w:rFonts w:ascii="Arial" w:hAnsi="Arial" w:cs="Arial"/>
                <w:b/>
                <w:bCs/>
                <w:sz w:val="22"/>
                <w:szCs w:val="22"/>
              </w:rPr>
            </w:pPr>
          </w:p>
        </w:tc>
        <w:tc>
          <w:tcPr>
            <w:tcW w:w="423" w:type="dxa"/>
            <w:vMerge/>
            <w:shd w:val="clear" w:color="auto" w:fill="auto"/>
            <w:vAlign w:val="center"/>
            <w:hideMark/>
          </w:tcPr>
          <w:p w14:paraId="2EA56359" w14:textId="77777777" w:rsidR="00981074" w:rsidRPr="00981074" w:rsidRDefault="00981074" w:rsidP="00001480">
            <w:pPr>
              <w:rPr>
                <w:rFonts w:ascii="Arial" w:hAnsi="Arial" w:cs="Arial"/>
                <w:b/>
                <w:bCs/>
                <w:sz w:val="22"/>
                <w:szCs w:val="22"/>
              </w:rPr>
            </w:pPr>
          </w:p>
        </w:tc>
        <w:tc>
          <w:tcPr>
            <w:tcW w:w="1597" w:type="dxa"/>
            <w:vMerge/>
            <w:shd w:val="clear" w:color="auto" w:fill="auto"/>
            <w:vAlign w:val="center"/>
            <w:hideMark/>
          </w:tcPr>
          <w:p w14:paraId="19E111F8" w14:textId="77777777" w:rsidR="00981074" w:rsidRPr="00981074" w:rsidRDefault="00981074" w:rsidP="00001480">
            <w:pPr>
              <w:rPr>
                <w:rFonts w:ascii="Arial" w:hAnsi="Arial" w:cs="Arial"/>
                <w:b/>
                <w:bCs/>
                <w:sz w:val="22"/>
                <w:szCs w:val="22"/>
              </w:rPr>
            </w:pPr>
          </w:p>
        </w:tc>
        <w:tc>
          <w:tcPr>
            <w:tcW w:w="1546" w:type="dxa"/>
            <w:shd w:val="clear" w:color="auto" w:fill="auto"/>
            <w:vAlign w:val="center"/>
            <w:hideMark/>
          </w:tcPr>
          <w:p w14:paraId="6A7B194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SERVIÇOS COMPLEXOS COM AVALIAÇÃO PRELIMINAR</w:t>
            </w:r>
          </w:p>
        </w:tc>
        <w:tc>
          <w:tcPr>
            <w:tcW w:w="2602" w:type="dxa"/>
            <w:shd w:val="clear" w:color="auto" w:fill="auto"/>
            <w:vAlign w:val="center"/>
            <w:hideMark/>
          </w:tcPr>
          <w:p w14:paraId="0F84BB5E"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FÓRMULA</w:t>
            </w:r>
          </w:p>
        </w:tc>
      </w:tr>
      <w:tr w:rsidR="00981074" w:rsidRPr="00981074" w14:paraId="0766C572" w14:textId="77777777" w:rsidTr="00981074">
        <w:trPr>
          <w:trHeight w:val="422"/>
        </w:trPr>
        <w:tc>
          <w:tcPr>
            <w:tcW w:w="202" w:type="dxa"/>
            <w:shd w:val="clear" w:color="auto" w:fill="auto"/>
            <w:vAlign w:val="center"/>
            <w:hideMark/>
          </w:tcPr>
          <w:p w14:paraId="1F99E832"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6E6D9237"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PREÇO DO SERVIÇO EXTRA (MÍNIMO DE 3 ORÇAMENTOS)</w:t>
            </w:r>
          </w:p>
        </w:tc>
        <w:tc>
          <w:tcPr>
            <w:tcW w:w="423" w:type="dxa"/>
            <w:shd w:val="clear" w:color="auto" w:fill="auto"/>
            <w:vAlign w:val="center"/>
            <w:hideMark/>
          </w:tcPr>
          <w:p w14:paraId="7C8F2FD4"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R$</w:t>
            </w:r>
          </w:p>
        </w:tc>
        <w:tc>
          <w:tcPr>
            <w:tcW w:w="1597" w:type="dxa"/>
            <w:shd w:val="clear" w:color="auto" w:fill="auto"/>
            <w:vAlign w:val="center"/>
            <w:hideMark/>
          </w:tcPr>
          <w:p w14:paraId="1C2ACEE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31513E2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 R$     2.000,00 </w:t>
            </w:r>
          </w:p>
        </w:tc>
        <w:tc>
          <w:tcPr>
            <w:tcW w:w="2602" w:type="dxa"/>
            <w:shd w:val="clear" w:color="auto" w:fill="auto"/>
            <w:vAlign w:val="center"/>
            <w:hideMark/>
          </w:tcPr>
          <w:p w14:paraId="14C93E46"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r>
      <w:tr w:rsidR="00981074" w:rsidRPr="00981074" w14:paraId="25AFD185" w14:textId="77777777" w:rsidTr="00981074">
        <w:trPr>
          <w:trHeight w:val="422"/>
        </w:trPr>
        <w:tc>
          <w:tcPr>
            <w:tcW w:w="202" w:type="dxa"/>
            <w:shd w:val="clear" w:color="auto" w:fill="auto"/>
            <w:vAlign w:val="center"/>
            <w:hideMark/>
          </w:tcPr>
          <w:p w14:paraId="0CB15ADE"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0AF7AFD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xml:space="preserve">ÁREA ESTIMADA DA INTERVENÇÃO </w:t>
            </w:r>
          </w:p>
        </w:tc>
        <w:tc>
          <w:tcPr>
            <w:tcW w:w="423" w:type="dxa"/>
            <w:shd w:val="clear" w:color="auto" w:fill="auto"/>
            <w:vAlign w:val="center"/>
            <w:hideMark/>
          </w:tcPr>
          <w:p w14:paraId="5B20D577"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M²</w:t>
            </w:r>
          </w:p>
        </w:tc>
        <w:tc>
          <w:tcPr>
            <w:tcW w:w="1597" w:type="dxa"/>
            <w:shd w:val="clear" w:color="auto" w:fill="auto"/>
            <w:vAlign w:val="center"/>
            <w:hideMark/>
          </w:tcPr>
          <w:p w14:paraId="15AA2FB1"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1</w:t>
            </w:r>
          </w:p>
        </w:tc>
        <w:tc>
          <w:tcPr>
            <w:tcW w:w="1546" w:type="dxa"/>
            <w:shd w:val="clear" w:color="auto" w:fill="auto"/>
            <w:vAlign w:val="center"/>
            <w:hideMark/>
          </w:tcPr>
          <w:p w14:paraId="3CF45DA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1,00</w:t>
            </w:r>
          </w:p>
        </w:tc>
        <w:tc>
          <w:tcPr>
            <w:tcW w:w="2602" w:type="dxa"/>
            <w:shd w:val="clear" w:color="auto" w:fill="auto"/>
            <w:vAlign w:val="center"/>
            <w:hideMark/>
          </w:tcPr>
          <w:p w14:paraId="05B902D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r>
      <w:tr w:rsidR="00981074" w:rsidRPr="00981074" w14:paraId="33F9B0D0" w14:textId="77777777" w:rsidTr="00981074">
        <w:trPr>
          <w:trHeight w:val="422"/>
        </w:trPr>
        <w:tc>
          <w:tcPr>
            <w:tcW w:w="202" w:type="dxa"/>
            <w:shd w:val="clear" w:color="auto" w:fill="auto"/>
            <w:vAlign w:val="center"/>
            <w:hideMark/>
          </w:tcPr>
          <w:p w14:paraId="6505B11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26685830"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EQUIPE EXTRA PARA EXECUÇÃO DOS SERVIÇOS</w:t>
            </w:r>
          </w:p>
        </w:tc>
        <w:tc>
          <w:tcPr>
            <w:tcW w:w="423" w:type="dxa"/>
            <w:shd w:val="clear" w:color="auto" w:fill="auto"/>
            <w:vAlign w:val="center"/>
            <w:hideMark/>
          </w:tcPr>
          <w:p w14:paraId="0C0BFB30"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w:t>
            </w:r>
          </w:p>
        </w:tc>
        <w:tc>
          <w:tcPr>
            <w:tcW w:w="1597" w:type="dxa"/>
            <w:shd w:val="clear" w:color="auto" w:fill="auto"/>
            <w:vAlign w:val="center"/>
            <w:hideMark/>
          </w:tcPr>
          <w:p w14:paraId="42B01A6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78F2DE6D"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1,00</w:t>
            </w:r>
          </w:p>
        </w:tc>
        <w:tc>
          <w:tcPr>
            <w:tcW w:w="2602" w:type="dxa"/>
            <w:shd w:val="clear" w:color="auto" w:fill="auto"/>
            <w:vAlign w:val="center"/>
            <w:hideMark/>
          </w:tcPr>
          <w:p w14:paraId="184BEE17"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 necessário</w:t>
            </w:r>
          </w:p>
        </w:tc>
      </w:tr>
      <w:tr w:rsidR="00981074" w:rsidRPr="00981074" w14:paraId="4525D36C" w14:textId="77777777" w:rsidTr="00981074">
        <w:trPr>
          <w:trHeight w:val="422"/>
        </w:trPr>
        <w:tc>
          <w:tcPr>
            <w:tcW w:w="202" w:type="dxa"/>
            <w:shd w:val="clear" w:color="auto" w:fill="auto"/>
            <w:vAlign w:val="center"/>
            <w:hideMark/>
          </w:tcPr>
          <w:p w14:paraId="0D00E7D8"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76CAF97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QUANTIDADE DE DIAS NECESSÁRIOS À INTERVENÇÃO</w:t>
            </w:r>
          </w:p>
        </w:tc>
        <w:tc>
          <w:tcPr>
            <w:tcW w:w="423" w:type="dxa"/>
            <w:shd w:val="clear" w:color="auto" w:fill="auto"/>
            <w:vAlign w:val="center"/>
            <w:hideMark/>
          </w:tcPr>
          <w:p w14:paraId="63D26788"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Nº</w:t>
            </w:r>
          </w:p>
        </w:tc>
        <w:tc>
          <w:tcPr>
            <w:tcW w:w="1597" w:type="dxa"/>
            <w:shd w:val="clear" w:color="auto" w:fill="auto"/>
            <w:vAlign w:val="center"/>
            <w:hideMark/>
          </w:tcPr>
          <w:p w14:paraId="19DAC9E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1546" w:type="dxa"/>
            <w:shd w:val="clear" w:color="auto" w:fill="auto"/>
            <w:vAlign w:val="center"/>
            <w:hideMark/>
          </w:tcPr>
          <w:p w14:paraId="7980D2FF"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1,00</w:t>
            </w:r>
          </w:p>
        </w:tc>
        <w:tc>
          <w:tcPr>
            <w:tcW w:w="2602" w:type="dxa"/>
            <w:shd w:val="clear" w:color="auto" w:fill="auto"/>
            <w:vAlign w:val="center"/>
            <w:hideMark/>
          </w:tcPr>
          <w:p w14:paraId="5E2B7B4B"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Dias necessários</w:t>
            </w:r>
          </w:p>
        </w:tc>
      </w:tr>
      <w:tr w:rsidR="00981074" w:rsidRPr="00981074" w14:paraId="2EDB04B8" w14:textId="77777777" w:rsidTr="00981074">
        <w:trPr>
          <w:trHeight w:val="776"/>
        </w:trPr>
        <w:tc>
          <w:tcPr>
            <w:tcW w:w="3823" w:type="dxa"/>
            <w:gridSpan w:val="3"/>
            <w:shd w:val="clear" w:color="auto" w:fill="auto"/>
            <w:vAlign w:val="center"/>
            <w:hideMark/>
          </w:tcPr>
          <w:p w14:paraId="572CB4A5"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ATENÇÃO: Serviço sob demanda com avaliação de, no </w:t>
            </w:r>
            <w:proofErr w:type="gramStart"/>
            <w:r w:rsidRPr="00981074">
              <w:rPr>
                <w:rFonts w:ascii="Arial" w:hAnsi="Arial" w:cs="Arial"/>
                <w:b/>
                <w:bCs/>
                <w:sz w:val="22"/>
                <w:szCs w:val="22"/>
              </w:rPr>
              <w:t>mínimo,  3</w:t>
            </w:r>
            <w:proofErr w:type="gramEnd"/>
            <w:r w:rsidRPr="00981074">
              <w:rPr>
                <w:rFonts w:ascii="Arial" w:hAnsi="Arial" w:cs="Arial"/>
                <w:b/>
                <w:bCs/>
                <w:sz w:val="22"/>
                <w:szCs w:val="22"/>
              </w:rPr>
              <w:t xml:space="preserve"> orçamentos de empresas especializadas </w:t>
            </w:r>
          </w:p>
        </w:tc>
        <w:tc>
          <w:tcPr>
            <w:tcW w:w="1597" w:type="dxa"/>
            <w:shd w:val="clear" w:color="auto" w:fill="auto"/>
            <w:vAlign w:val="center"/>
            <w:hideMark/>
          </w:tcPr>
          <w:p w14:paraId="691AF2AF"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46" w:type="dxa"/>
            <w:shd w:val="clear" w:color="auto" w:fill="auto"/>
            <w:vAlign w:val="center"/>
            <w:hideMark/>
          </w:tcPr>
          <w:p w14:paraId="49DD0E1F"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 R$       2.000,00 </w:t>
            </w:r>
          </w:p>
        </w:tc>
        <w:tc>
          <w:tcPr>
            <w:tcW w:w="2602" w:type="dxa"/>
            <w:shd w:val="clear" w:color="auto" w:fill="auto"/>
            <w:vAlign w:val="center"/>
            <w:hideMark/>
          </w:tcPr>
          <w:p w14:paraId="4073A057"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ATENÇÃO: O valor de R$ 2.000,00 não pode ser alterado - Reserva Dotação</w:t>
            </w:r>
          </w:p>
        </w:tc>
      </w:tr>
      <w:tr w:rsidR="00981074" w:rsidRPr="00981074" w14:paraId="424E6FA7" w14:textId="77777777" w:rsidTr="00981074">
        <w:trPr>
          <w:trHeight w:val="422"/>
        </w:trPr>
        <w:tc>
          <w:tcPr>
            <w:tcW w:w="202" w:type="dxa"/>
            <w:shd w:val="clear" w:color="auto" w:fill="auto"/>
            <w:vAlign w:val="center"/>
            <w:hideMark/>
          </w:tcPr>
          <w:p w14:paraId="2350DBE4"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70107385"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423" w:type="dxa"/>
            <w:shd w:val="clear" w:color="auto" w:fill="auto"/>
            <w:vAlign w:val="center"/>
            <w:hideMark/>
          </w:tcPr>
          <w:p w14:paraId="422CB046"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97" w:type="dxa"/>
            <w:shd w:val="clear" w:color="auto" w:fill="auto"/>
            <w:vAlign w:val="center"/>
            <w:hideMark/>
          </w:tcPr>
          <w:p w14:paraId="47734A1E"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1546" w:type="dxa"/>
            <w:shd w:val="clear" w:color="auto" w:fill="auto"/>
            <w:vAlign w:val="center"/>
            <w:hideMark/>
          </w:tcPr>
          <w:p w14:paraId="2CEF2ED3"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 20 meses</w:t>
            </w:r>
          </w:p>
        </w:tc>
        <w:tc>
          <w:tcPr>
            <w:tcW w:w="2602" w:type="dxa"/>
            <w:shd w:val="clear" w:color="auto" w:fill="auto"/>
            <w:vAlign w:val="center"/>
            <w:hideMark/>
          </w:tcPr>
          <w:p w14:paraId="6EE42AE4"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xml:space="preserve"> R$                        40.000,00 </w:t>
            </w:r>
          </w:p>
        </w:tc>
      </w:tr>
      <w:tr w:rsidR="00981074" w:rsidRPr="00981074" w14:paraId="47DCF93F" w14:textId="77777777" w:rsidTr="00981074">
        <w:trPr>
          <w:trHeight w:val="753"/>
        </w:trPr>
        <w:tc>
          <w:tcPr>
            <w:tcW w:w="202" w:type="dxa"/>
            <w:shd w:val="clear" w:color="auto" w:fill="auto"/>
            <w:vAlign w:val="center"/>
            <w:hideMark/>
          </w:tcPr>
          <w:p w14:paraId="561E3933"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60854A11"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423" w:type="dxa"/>
            <w:shd w:val="clear" w:color="auto" w:fill="auto"/>
            <w:vAlign w:val="center"/>
            <w:hideMark/>
          </w:tcPr>
          <w:p w14:paraId="747767A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 </w:t>
            </w:r>
          </w:p>
        </w:tc>
        <w:tc>
          <w:tcPr>
            <w:tcW w:w="3143" w:type="dxa"/>
            <w:gridSpan w:val="2"/>
            <w:shd w:val="clear" w:color="auto" w:fill="auto"/>
            <w:vAlign w:val="center"/>
            <w:hideMark/>
          </w:tcPr>
          <w:p w14:paraId="23CF9C8D"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TOTALIZADOR MENSAL - ESPÍRITO SANTO</w:t>
            </w:r>
          </w:p>
        </w:tc>
        <w:tc>
          <w:tcPr>
            <w:tcW w:w="2602" w:type="dxa"/>
            <w:shd w:val="clear" w:color="auto" w:fill="auto"/>
            <w:vAlign w:val="center"/>
            <w:hideMark/>
          </w:tcPr>
          <w:p w14:paraId="6EB599DF"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 R$                    </w:t>
            </w:r>
          </w:p>
        </w:tc>
      </w:tr>
      <w:tr w:rsidR="00981074" w:rsidRPr="00981074" w14:paraId="49DB7180" w14:textId="77777777" w:rsidTr="00981074">
        <w:trPr>
          <w:trHeight w:val="845"/>
        </w:trPr>
        <w:tc>
          <w:tcPr>
            <w:tcW w:w="202" w:type="dxa"/>
            <w:shd w:val="clear" w:color="auto" w:fill="auto"/>
            <w:vAlign w:val="center"/>
            <w:hideMark/>
          </w:tcPr>
          <w:p w14:paraId="0352BBD5"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98" w:type="dxa"/>
            <w:shd w:val="clear" w:color="auto" w:fill="auto"/>
            <w:vAlign w:val="center"/>
            <w:hideMark/>
          </w:tcPr>
          <w:p w14:paraId="17FC9AF8"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423" w:type="dxa"/>
            <w:shd w:val="clear" w:color="auto" w:fill="auto"/>
            <w:vAlign w:val="center"/>
            <w:hideMark/>
          </w:tcPr>
          <w:p w14:paraId="50D1E59A" w14:textId="77777777" w:rsidR="00981074" w:rsidRPr="00981074" w:rsidRDefault="00981074" w:rsidP="00001480">
            <w:pPr>
              <w:jc w:val="center"/>
              <w:rPr>
                <w:rFonts w:ascii="Arial" w:hAnsi="Arial" w:cs="Arial"/>
                <w:sz w:val="22"/>
                <w:szCs w:val="22"/>
              </w:rPr>
            </w:pPr>
            <w:r w:rsidRPr="00981074">
              <w:rPr>
                <w:rFonts w:ascii="Arial" w:hAnsi="Arial" w:cs="Arial"/>
                <w:sz w:val="22"/>
                <w:szCs w:val="22"/>
              </w:rPr>
              <w:t> </w:t>
            </w:r>
          </w:p>
        </w:tc>
        <w:tc>
          <w:tcPr>
            <w:tcW w:w="3143" w:type="dxa"/>
            <w:gridSpan w:val="2"/>
            <w:shd w:val="clear" w:color="auto" w:fill="auto"/>
            <w:vAlign w:val="center"/>
            <w:hideMark/>
          </w:tcPr>
          <w:p w14:paraId="1F6216B2" w14:textId="77777777" w:rsidR="00981074" w:rsidRPr="00981074" w:rsidRDefault="00981074" w:rsidP="00001480">
            <w:pPr>
              <w:jc w:val="center"/>
              <w:rPr>
                <w:rFonts w:ascii="Arial" w:hAnsi="Arial" w:cs="Arial"/>
                <w:b/>
                <w:bCs/>
                <w:sz w:val="22"/>
                <w:szCs w:val="22"/>
              </w:rPr>
            </w:pPr>
            <w:r w:rsidRPr="00981074">
              <w:rPr>
                <w:rFonts w:ascii="Arial" w:hAnsi="Arial" w:cs="Arial"/>
                <w:b/>
                <w:bCs/>
                <w:sz w:val="22"/>
                <w:szCs w:val="22"/>
              </w:rPr>
              <w:t>TOTALIZADOR - 20 meses - ESPÍRITO SANTO</w:t>
            </w:r>
          </w:p>
        </w:tc>
        <w:tc>
          <w:tcPr>
            <w:tcW w:w="2602" w:type="dxa"/>
            <w:shd w:val="clear" w:color="auto" w:fill="auto"/>
            <w:vAlign w:val="center"/>
            <w:hideMark/>
          </w:tcPr>
          <w:p w14:paraId="110D64A9" w14:textId="77777777" w:rsidR="00981074" w:rsidRPr="00981074" w:rsidRDefault="00981074" w:rsidP="00001480">
            <w:pPr>
              <w:rPr>
                <w:rFonts w:ascii="Arial" w:hAnsi="Arial" w:cs="Arial"/>
                <w:b/>
                <w:bCs/>
                <w:sz w:val="22"/>
                <w:szCs w:val="22"/>
              </w:rPr>
            </w:pPr>
            <w:r w:rsidRPr="00981074">
              <w:rPr>
                <w:rFonts w:ascii="Arial" w:hAnsi="Arial" w:cs="Arial"/>
                <w:b/>
                <w:bCs/>
                <w:sz w:val="22"/>
                <w:szCs w:val="22"/>
              </w:rPr>
              <w:t xml:space="preserve">R$                </w:t>
            </w:r>
          </w:p>
        </w:tc>
      </w:tr>
    </w:tbl>
    <w:p w14:paraId="1255E162" w14:textId="77777777" w:rsidR="000402C9" w:rsidRPr="00B74C3A" w:rsidRDefault="000402C9" w:rsidP="000402C9">
      <w:pPr>
        <w:pStyle w:val="TextosemFormatao"/>
        <w:jc w:val="both"/>
        <w:rPr>
          <w:rFonts w:ascii="Arial" w:hAnsi="Arial"/>
          <w:sz w:val="24"/>
          <w:szCs w:val="24"/>
        </w:rPr>
      </w:pPr>
      <w:r w:rsidRPr="00B1406B">
        <w:rPr>
          <w:rFonts w:ascii="Arial" w:hAnsi="Arial"/>
          <w:b/>
          <w:sz w:val="24"/>
          <w:szCs w:val="24"/>
        </w:rPr>
        <w:t>Parágrafo Primeiro</w:t>
      </w:r>
      <w:r>
        <w:rPr>
          <w:rFonts w:ascii="Arial" w:hAnsi="Arial"/>
          <w:bCs/>
          <w:sz w:val="24"/>
          <w:szCs w:val="24"/>
        </w:rPr>
        <w:t xml:space="preserve"> – </w:t>
      </w:r>
      <w:r w:rsidRPr="00B74C3A">
        <w:rPr>
          <w:rFonts w:ascii="Arial" w:hAnsi="Arial"/>
          <w:sz w:val="24"/>
          <w:szCs w:val="24"/>
        </w:rPr>
        <w:t>É admitida a revisão dos preços deste Contrato, mediante</w:t>
      </w:r>
      <w:r w:rsidRPr="00B74C3A">
        <w:rPr>
          <w:rFonts w:ascii="Arial" w:hAnsi="Arial" w:cs="Arial"/>
          <w:bCs/>
          <w:color w:val="000000"/>
          <w:sz w:val="24"/>
          <w:szCs w:val="24"/>
          <w:lang w:bidi="hi-IN"/>
        </w:rPr>
        <w:t xml:space="preserve"> negociação entre as partes, adotando-se como parâmetro os preços praticados no mercado</w:t>
      </w:r>
      <w:r w:rsidRPr="00B74C3A">
        <w:rPr>
          <w:rFonts w:ascii="Arial" w:hAnsi="Arial"/>
          <w:sz w:val="24"/>
          <w:szCs w:val="24"/>
        </w:rPr>
        <w:t>, desde que respeitado o intervalo mínimo de 1 (um) ano.</w:t>
      </w:r>
    </w:p>
    <w:p w14:paraId="03B4216E" w14:textId="77777777" w:rsidR="000402C9" w:rsidRPr="00B74C3A" w:rsidRDefault="000402C9" w:rsidP="000402C9">
      <w:pPr>
        <w:pStyle w:val="TextosemFormatao"/>
        <w:ind w:left="993" w:hanging="993"/>
        <w:jc w:val="both"/>
        <w:rPr>
          <w:rFonts w:ascii="Arial" w:hAnsi="Arial"/>
          <w:sz w:val="24"/>
          <w:szCs w:val="24"/>
        </w:rPr>
      </w:pPr>
    </w:p>
    <w:p w14:paraId="30732E9C" w14:textId="77777777" w:rsidR="000402C9" w:rsidRDefault="000402C9" w:rsidP="000402C9">
      <w:pPr>
        <w:pStyle w:val="TextosemFormatao"/>
        <w:tabs>
          <w:tab w:val="left" w:pos="284"/>
          <w:tab w:val="left" w:pos="426"/>
          <w:tab w:val="left" w:pos="851"/>
          <w:tab w:val="left" w:pos="1134"/>
        </w:tabs>
        <w:ind w:left="993" w:hanging="993"/>
        <w:jc w:val="both"/>
        <w:rPr>
          <w:rFonts w:ascii="Arial" w:hAnsi="Arial"/>
          <w:sz w:val="24"/>
          <w:szCs w:val="24"/>
        </w:rPr>
      </w:pPr>
      <w:r>
        <w:rPr>
          <w:rFonts w:ascii="Arial" w:hAnsi="Arial"/>
          <w:sz w:val="24"/>
          <w:szCs w:val="24"/>
        </w:rPr>
        <w:t>I</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sidRPr="005D7AA7">
        <w:rPr>
          <w:rFonts w:ascii="Arial" w:hAnsi="Arial"/>
          <w:sz w:val="24"/>
          <w:szCs w:val="24"/>
        </w:rPr>
        <w:t xml:space="preserve">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 </w:t>
      </w:r>
    </w:p>
    <w:p w14:paraId="0B750BD7" w14:textId="77777777" w:rsidR="000402C9" w:rsidRPr="00B74C3A" w:rsidRDefault="000402C9" w:rsidP="000402C9">
      <w:pPr>
        <w:tabs>
          <w:tab w:val="left" w:pos="0"/>
        </w:tabs>
        <w:ind w:left="993" w:hanging="993"/>
        <w:jc w:val="both"/>
        <w:rPr>
          <w:rFonts w:ascii="Arial" w:hAnsi="Arial" w:cs="Arial"/>
          <w:b/>
          <w:bCs/>
          <w:sz w:val="24"/>
          <w:szCs w:val="24"/>
        </w:rPr>
      </w:pPr>
    </w:p>
    <w:p w14:paraId="2453ECFC" w14:textId="77777777" w:rsidR="000402C9" w:rsidRPr="00981074" w:rsidRDefault="000402C9" w:rsidP="000402C9">
      <w:pPr>
        <w:pStyle w:val="PargrafodaLista"/>
        <w:tabs>
          <w:tab w:val="left" w:pos="0"/>
        </w:tabs>
        <w:ind w:left="993" w:hanging="993"/>
        <w:jc w:val="both"/>
        <w:rPr>
          <w:rFonts w:ascii="Arial" w:hAnsi="Arial"/>
          <w:sz w:val="24"/>
          <w:szCs w:val="24"/>
        </w:rPr>
      </w:pPr>
      <w:r w:rsidRPr="00981074">
        <w:rPr>
          <w:rFonts w:ascii="Arial" w:hAnsi="Arial"/>
          <w:sz w:val="24"/>
          <w:szCs w:val="24"/>
        </w:rPr>
        <w:t>II</w:t>
      </w:r>
      <w:r w:rsidRPr="00981074">
        <w:rPr>
          <w:rFonts w:ascii="Arial" w:hAnsi="Arial"/>
          <w:sz w:val="24"/>
          <w:szCs w:val="24"/>
        </w:rPr>
        <w:tab/>
        <w:t xml:space="preserve">Quando a contratação envolver mais de uma categoria profissional, com </w:t>
      </w:r>
      <w:proofErr w:type="spellStart"/>
      <w:r w:rsidRPr="00981074">
        <w:rPr>
          <w:rFonts w:ascii="Arial" w:hAnsi="Arial"/>
          <w:sz w:val="24"/>
          <w:szCs w:val="24"/>
        </w:rPr>
        <w:t>datas-base</w:t>
      </w:r>
      <w:proofErr w:type="spellEnd"/>
      <w:r w:rsidRPr="00981074">
        <w:rPr>
          <w:rFonts w:ascii="Arial" w:hAnsi="Arial"/>
          <w:sz w:val="24"/>
          <w:szCs w:val="24"/>
        </w:rPr>
        <w:t xml:space="preserv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42B73AA8" w14:textId="77777777" w:rsidR="000402C9" w:rsidRPr="00981074" w:rsidRDefault="000402C9" w:rsidP="000402C9">
      <w:pPr>
        <w:pStyle w:val="PargrafodaLista"/>
        <w:ind w:left="993" w:hanging="993"/>
        <w:jc w:val="both"/>
        <w:rPr>
          <w:rFonts w:ascii="Arial" w:hAnsi="Arial"/>
          <w:sz w:val="24"/>
          <w:szCs w:val="24"/>
        </w:rPr>
      </w:pPr>
    </w:p>
    <w:p w14:paraId="0A5215B0" w14:textId="77777777" w:rsidR="000402C9" w:rsidRPr="00981074" w:rsidRDefault="000402C9" w:rsidP="000402C9">
      <w:pPr>
        <w:pStyle w:val="PargrafodaLista"/>
        <w:ind w:left="993" w:hanging="993"/>
        <w:jc w:val="both"/>
        <w:rPr>
          <w:rFonts w:ascii="Arial" w:hAnsi="Arial"/>
          <w:sz w:val="24"/>
          <w:szCs w:val="24"/>
        </w:rPr>
      </w:pPr>
      <w:r w:rsidRPr="00981074">
        <w:rPr>
          <w:rFonts w:ascii="Arial" w:hAnsi="Arial"/>
          <w:sz w:val="24"/>
          <w:szCs w:val="24"/>
        </w:rPr>
        <w:t>III</w:t>
      </w:r>
      <w:r w:rsidRPr="00981074">
        <w:rPr>
          <w:rFonts w:ascii="Arial" w:hAnsi="Arial"/>
          <w:sz w:val="24"/>
          <w:szCs w:val="24"/>
        </w:rPr>
        <w:tab/>
        <w:t xml:space="preserve">Nesse caso, a anualidade para as próximas revisões será computada da última data-base objeto da revisão anterior, desde que respeitado o intervalo mínimo de um ano. </w:t>
      </w:r>
    </w:p>
    <w:p w14:paraId="0A16CA39" w14:textId="77777777" w:rsidR="000402C9" w:rsidRPr="00981074" w:rsidRDefault="000402C9" w:rsidP="000402C9">
      <w:pPr>
        <w:pStyle w:val="PargrafodaLista"/>
        <w:ind w:left="993" w:hanging="993"/>
        <w:jc w:val="both"/>
        <w:rPr>
          <w:rFonts w:ascii="Arial" w:hAnsi="Arial"/>
          <w:sz w:val="24"/>
          <w:szCs w:val="24"/>
        </w:rPr>
      </w:pPr>
    </w:p>
    <w:p w14:paraId="2758928C" w14:textId="77777777" w:rsidR="000402C9" w:rsidRPr="00981074" w:rsidRDefault="000402C9" w:rsidP="000402C9">
      <w:pPr>
        <w:pStyle w:val="PargrafodaLista"/>
        <w:ind w:left="993" w:hanging="993"/>
        <w:jc w:val="both"/>
        <w:rPr>
          <w:rFonts w:ascii="Arial" w:hAnsi="Arial"/>
          <w:sz w:val="24"/>
          <w:szCs w:val="24"/>
        </w:rPr>
      </w:pPr>
      <w:r w:rsidRPr="00981074">
        <w:rPr>
          <w:rFonts w:ascii="Arial" w:hAnsi="Arial"/>
          <w:sz w:val="24"/>
          <w:szCs w:val="24"/>
        </w:rPr>
        <w:lastRenderedPageBreak/>
        <w:t>IV</w:t>
      </w:r>
      <w:r w:rsidRPr="00981074">
        <w:rPr>
          <w:rFonts w:ascii="Arial" w:hAnsi="Arial"/>
          <w:sz w:val="24"/>
          <w:szCs w:val="24"/>
        </w:rPr>
        <w:tab/>
        <w:t xml:space="preserve">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 proposta. </w:t>
      </w:r>
    </w:p>
    <w:p w14:paraId="0BFAD449" w14:textId="77777777" w:rsidR="000402C9" w:rsidRPr="00B74C3A" w:rsidRDefault="000402C9" w:rsidP="000402C9">
      <w:pPr>
        <w:pStyle w:val="PargrafodaLista"/>
        <w:ind w:left="993" w:hanging="993"/>
        <w:jc w:val="both"/>
        <w:rPr>
          <w:rFonts w:ascii="Arial" w:hAnsi="Arial" w:cs="Arial"/>
          <w:color w:val="000000"/>
        </w:rPr>
      </w:pPr>
    </w:p>
    <w:p w14:paraId="30AEBCAD" w14:textId="77777777" w:rsidR="000402C9" w:rsidRPr="00B74C3A" w:rsidRDefault="000402C9" w:rsidP="000402C9">
      <w:pPr>
        <w:tabs>
          <w:tab w:val="left" w:pos="0"/>
        </w:tabs>
        <w:autoSpaceDE w:val="0"/>
        <w:autoSpaceDN w:val="0"/>
        <w:adjustRightInd w:val="0"/>
        <w:ind w:left="993" w:hanging="993"/>
        <w:jc w:val="both"/>
        <w:rPr>
          <w:rFonts w:ascii="Arial" w:hAnsi="Arial" w:cs="Arial"/>
          <w:b/>
          <w:bCs/>
          <w:i/>
          <w:iCs/>
          <w:color w:val="000000"/>
          <w:sz w:val="24"/>
          <w:szCs w:val="24"/>
        </w:rPr>
      </w:pPr>
      <w:r>
        <w:rPr>
          <w:rFonts w:ascii="Arial" w:hAnsi="Arial" w:cs="Arial"/>
          <w:bCs/>
          <w:color w:val="000000"/>
          <w:sz w:val="24"/>
          <w:szCs w:val="24"/>
        </w:rPr>
        <w:t>V</w:t>
      </w:r>
      <w:r>
        <w:rPr>
          <w:rFonts w:ascii="Arial" w:hAnsi="Arial" w:cs="Arial"/>
          <w:bCs/>
          <w:color w:val="000000"/>
          <w:sz w:val="24"/>
          <w:szCs w:val="24"/>
        </w:rPr>
        <w:tab/>
      </w:r>
      <w:r w:rsidRPr="00B74C3A">
        <w:rPr>
          <w:rFonts w:ascii="Arial" w:hAnsi="Arial"/>
          <w:sz w:val="24"/>
          <w:szCs w:val="24"/>
        </w:rPr>
        <w:t>Quando da solicitação de revisão, a CONTRATADA deve apresentar fundamentação, de forma clara e pormenorizada, vedada a inclusão de insumos e benefícios existentes na data da formulação da proposta, necessários para a execução dos serviços, mas não previstos originariamente.</w:t>
      </w:r>
    </w:p>
    <w:p w14:paraId="3A890F9E" w14:textId="77777777" w:rsidR="000402C9" w:rsidRPr="00B74C3A" w:rsidRDefault="000402C9" w:rsidP="000402C9">
      <w:pPr>
        <w:autoSpaceDE w:val="0"/>
        <w:autoSpaceDN w:val="0"/>
        <w:adjustRightInd w:val="0"/>
        <w:ind w:left="993" w:hanging="993"/>
        <w:rPr>
          <w:rFonts w:ascii="Arial" w:hAnsi="Arial" w:cs="Arial"/>
          <w:b/>
          <w:bCs/>
          <w:color w:val="000000"/>
          <w:sz w:val="24"/>
          <w:szCs w:val="24"/>
        </w:rPr>
      </w:pPr>
    </w:p>
    <w:p w14:paraId="3728E0EA" w14:textId="77777777" w:rsidR="000402C9" w:rsidRPr="004278A0" w:rsidRDefault="000402C9" w:rsidP="000402C9">
      <w:pPr>
        <w:tabs>
          <w:tab w:val="left" w:pos="426"/>
        </w:tabs>
        <w:autoSpaceDE w:val="0"/>
        <w:autoSpaceDN w:val="0"/>
        <w:adjustRightInd w:val="0"/>
        <w:ind w:left="993" w:hanging="993"/>
        <w:jc w:val="both"/>
        <w:rPr>
          <w:rFonts w:ascii="Arial" w:hAnsi="Arial" w:cs="Arial"/>
          <w:bCs/>
          <w:color w:val="000000"/>
          <w:sz w:val="24"/>
          <w:szCs w:val="24"/>
        </w:rPr>
      </w:pPr>
      <w:r>
        <w:rPr>
          <w:rFonts w:ascii="Arial" w:hAnsi="Arial" w:cs="Arial"/>
          <w:bCs/>
          <w:color w:val="000000"/>
          <w:sz w:val="24"/>
          <w:szCs w:val="24"/>
        </w:rPr>
        <w:t>VI</w:t>
      </w:r>
      <w:r>
        <w:rPr>
          <w:rFonts w:ascii="Arial" w:hAnsi="Arial" w:cs="Arial"/>
          <w:bCs/>
          <w:color w:val="000000"/>
          <w:sz w:val="24"/>
          <w:szCs w:val="24"/>
        </w:rPr>
        <w:tab/>
      </w:r>
      <w:r>
        <w:rPr>
          <w:rFonts w:ascii="Arial" w:hAnsi="Arial" w:cs="Arial"/>
          <w:bCs/>
          <w:color w:val="000000"/>
          <w:sz w:val="24"/>
          <w:szCs w:val="24"/>
        </w:rPr>
        <w:tab/>
      </w:r>
      <w:r w:rsidRPr="00625BE0">
        <w:rPr>
          <w:rFonts w:ascii="Arial" w:hAnsi="Arial"/>
          <w:sz w:val="24"/>
          <w:szCs w:val="24"/>
        </w:rPr>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r>
        <w:rPr>
          <w:rFonts w:ascii="Arial" w:hAnsi="Arial" w:cs="Arial"/>
          <w:i/>
          <w:iCs/>
          <w:color w:val="000000"/>
        </w:rPr>
        <w:t> </w:t>
      </w:r>
    </w:p>
    <w:p w14:paraId="3649338C" w14:textId="77777777" w:rsidR="000402C9" w:rsidRPr="00B74C3A" w:rsidRDefault="000402C9" w:rsidP="000402C9">
      <w:pPr>
        <w:pStyle w:val="PargrafodaLista"/>
        <w:jc w:val="both"/>
        <w:rPr>
          <w:rFonts w:ascii="Arial" w:hAnsi="Arial" w:cs="Arial"/>
          <w:color w:val="000000"/>
        </w:rPr>
      </w:pPr>
    </w:p>
    <w:p w14:paraId="33FC3F6E" w14:textId="5FF50F2B" w:rsidR="000F5553" w:rsidRPr="000F5553" w:rsidRDefault="000402C9" w:rsidP="000F5553">
      <w:pPr>
        <w:pStyle w:val="TextosemFormatao"/>
        <w:jc w:val="both"/>
        <w:rPr>
          <w:rFonts w:ascii="Arial" w:hAnsi="Arial"/>
          <w:sz w:val="24"/>
          <w:szCs w:val="24"/>
        </w:rPr>
      </w:pPr>
      <w:r w:rsidRPr="000F5553">
        <w:rPr>
          <w:rFonts w:ascii="Arial" w:hAnsi="Arial" w:cs="Arial"/>
          <w:b/>
          <w:color w:val="000000"/>
          <w:sz w:val="24"/>
          <w:szCs w:val="24"/>
        </w:rPr>
        <w:t>Parágrafo Segundo</w:t>
      </w:r>
      <w:r w:rsidR="000F5553" w:rsidRPr="000F5553">
        <w:rPr>
          <w:rFonts w:ascii="Arial" w:hAnsi="Arial"/>
          <w:sz w:val="24"/>
          <w:szCs w:val="24"/>
        </w:rPr>
        <w:t xml:space="preserve"> – É admitido o reajuste dos custos de insumos e materiais decorrentes de preço de mercado, pela variação do custo global da mão de obra para cada tipo de serviço, abaixo descrito, que serão reajustados conforme Acordo, Convenção, Dissídio Coletivo de Trabalho ou equivalente que serviu de base à confecção da proposta apresentada, respeitando-se o intervalo mínimo de 1 (um) ano, devendo ser feito em conjunto com a revisão dos preços do contrato: I - Serviços fixos de limpeza de segunda a sexta-feira; II - Serviços de Limpeza de SAA e SNC em </w:t>
      </w:r>
      <w:proofErr w:type="spellStart"/>
      <w:r w:rsidR="000F5553" w:rsidRPr="000F5553">
        <w:rPr>
          <w:rFonts w:ascii="Arial" w:hAnsi="Arial"/>
          <w:sz w:val="24"/>
          <w:szCs w:val="24"/>
        </w:rPr>
        <w:t>dias</w:t>
      </w:r>
      <w:proofErr w:type="spellEnd"/>
      <w:r w:rsidR="000F5553" w:rsidRPr="000F5553">
        <w:rPr>
          <w:rFonts w:ascii="Arial" w:hAnsi="Arial"/>
          <w:sz w:val="24"/>
          <w:szCs w:val="24"/>
        </w:rPr>
        <w:t xml:space="preserve"> não úteis; III - Serviços de limpeza de fachada com risco; IV - Serviços de Controle de Pragas e, V - Serviços de jardinagem.</w:t>
      </w:r>
    </w:p>
    <w:p w14:paraId="3552499C" w14:textId="77777777" w:rsidR="000F5553" w:rsidRDefault="000F5553" w:rsidP="000F5553">
      <w:pPr>
        <w:pStyle w:val="TextosemFormatao"/>
        <w:jc w:val="both"/>
        <w:rPr>
          <w:rFonts w:ascii="Arial" w:hAnsi="Arial"/>
          <w:sz w:val="24"/>
          <w:szCs w:val="24"/>
        </w:rPr>
      </w:pPr>
    </w:p>
    <w:p w14:paraId="5A669E4D" w14:textId="77777777" w:rsidR="000402C9" w:rsidRPr="001B10F8" w:rsidRDefault="000402C9" w:rsidP="000402C9">
      <w:pPr>
        <w:pStyle w:val="TextosemFormatao"/>
        <w:jc w:val="both"/>
        <w:rPr>
          <w:rFonts w:ascii="Arial" w:hAnsi="Arial"/>
          <w:sz w:val="24"/>
          <w:szCs w:val="24"/>
        </w:rPr>
      </w:pPr>
      <w:r w:rsidRPr="00E4120E">
        <w:rPr>
          <w:rFonts w:ascii="Arial" w:hAnsi="Arial"/>
          <w:b/>
          <w:sz w:val="24"/>
          <w:szCs w:val="24"/>
        </w:rPr>
        <w:t>Parágrafo Terceiro</w:t>
      </w:r>
      <w:r>
        <w:rPr>
          <w:rFonts w:ascii="Arial" w:hAnsi="Arial"/>
          <w:bCs/>
          <w:sz w:val="24"/>
          <w:szCs w:val="24"/>
        </w:rPr>
        <w:t xml:space="preserve"> – </w:t>
      </w:r>
      <w:r w:rsidRPr="001B10F8">
        <w:rPr>
          <w:rFonts w:ascii="Arial" w:hAnsi="Arial"/>
          <w:sz w:val="24"/>
          <w:szCs w:val="24"/>
        </w:rPr>
        <w:t>Nas repactuações subsequentes à primeira, a anualidade será contada a partir da data do fato gerador que deu ensejo à última repactuação.</w:t>
      </w:r>
    </w:p>
    <w:p w14:paraId="2DD3CD2F" w14:textId="77777777" w:rsidR="000402C9" w:rsidRPr="001B10F8" w:rsidRDefault="000402C9" w:rsidP="000402C9">
      <w:pPr>
        <w:pStyle w:val="TextosemFormatao"/>
        <w:jc w:val="both"/>
        <w:rPr>
          <w:rFonts w:ascii="Arial" w:hAnsi="Arial"/>
          <w:sz w:val="24"/>
          <w:szCs w:val="24"/>
        </w:rPr>
      </w:pPr>
    </w:p>
    <w:p w14:paraId="31735C6A" w14:textId="77777777" w:rsidR="000402C9" w:rsidRPr="00B74C3A" w:rsidRDefault="000402C9" w:rsidP="000402C9">
      <w:pPr>
        <w:jc w:val="both"/>
        <w:rPr>
          <w:rFonts w:ascii="Arial" w:hAnsi="Arial" w:cs="Arial"/>
          <w:sz w:val="24"/>
          <w:szCs w:val="24"/>
        </w:rPr>
      </w:pPr>
      <w:r w:rsidRPr="00E4120E">
        <w:rPr>
          <w:rFonts w:ascii="Arial" w:hAnsi="Arial" w:cs="Arial"/>
          <w:b/>
          <w:bCs/>
          <w:sz w:val="24"/>
          <w:szCs w:val="24"/>
        </w:rPr>
        <w:t>Parágrafo Quarto</w:t>
      </w:r>
      <w:r>
        <w:rPr>
          <w:rFonts w:ascii="Arial" w:hAnsi="Arial" w:cs="Arial"/>
          <w:sz w:val="24"/>
          <w:szCs w:val="24"/>
        </w:rPr>
        <w:t xml:space="preserve"> – </w:t>
      </w:r>
      <w:r w:rsidRPr="001B10F8">
        <w:rPr>
          <w:rFonts w:ascii="Arial" w:hAnsi="Arial" w:cs="Arial"/>
          <w:sz w:val="24"/>
          <w:szCs w:val="24"/>
        </w:rPr>
        <w:t>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31AD2E44" w14:textId="77777777" w:rsidR="000402C9" w:rsidRPr="00B74C3A" w:rsidRDefault="000402C9" w:rsidP="000402C9">
      <w:pPr>
        <w:jc w:val="both"/>
        <w:rPr>
          <w:rFonts w:ascii="Arial" w:hAnsi="Arial" w:cs="Arial"/>
          <w:sz w:val="24"/>
          <w:szCs w:val="24"/>
        </w:rPr>
      </w:pPr>
    </w:p>
    <w:p w14:paraId="5BD4C5C9" w14:textId="77777777" w:rsidR="000402C9" w:rsidRPr="00B74C3A" w:rsidRDefault="000402C9" w:rsidP="000402C9">
      <w:pPr>
        <w:jc w:val="both"/>
        <w:rPr>
          <w:rFonts w:ascii="Arial" w:hAnsi="Arial"/>
          <w:sz w:val="24"/>
          <w:szCs w:val="24"/>
        </w:rPr>
      </w:pPr>
      <w:r w:rsidRPr="00E4120E">
        <w:rPr>
          <w:rFonts w:ascii="Arial" w:hAnsi="Arial" w:cs="Arial"/>
          <w:b/>
          <w:bCs/>
          <w:sz w:val="24"/>
          <w:szCs w:val="24"/>
        </w:rPr>
        <w:t xml:space="preserve">Parágrafo </w:t>
      </w:r>
      <w:r>
        <w:rPr>
          <w:rFonts w:ascii="Arial" w:hAnsi="Arial" w:cs="Arial"/>
          <w:b/>
          <w:bCs/>
          <w:sz w:val="24"/>
          <w:szCs w:val="24"/>
        </w:rPr>
        <w:t>Quinto</w:t>
      </w:r>
      <w:r>
        <w:rPr>
          <w:rFonts w:ascii="Arial" w:hAnsi="Arial" w:cs="Arial"/>
          <w:sz w:val="24"/>
          <w:szCs w:val="24"/>
        </w:rPr>
        <w:t xml:space="preserve"> – </w:t>
      </w:r>
      <w:r w:rsidRPr="00B74C3A">
        <w:rPr>
          <w:rFonts w:ascii="Arial" w:hAnsi="Arial"/>
          <w:sz w:val="24"/>
          <w:szCs w:val="24"/>
        </w:rPr>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CB49D1E" w14:textId="77777777" w:rsidR="000402C9" w:rsidRPr="00B74C3A" w:rsidRDefault="000402C9" w:rsidP="000402C9">
      <w:pPr>
        <w:ind w:left="720" w:hanging="720"/>
        <w:jc w:val="both"/>
        <w:rPr>
          <w:rFonts w:ascii="Arial" w:hAnsi="Arial"/>
          <w:sz w:val="24"/>
          <w:szCs w:val="24"/>
        </w:rPr>
      </w:pPr>
    </w:p>
    <w:p w14:paraId="07FC4D5C" w14:textId="77777777" w:rsidR="000402C9" w:rsidRPr="00DF0C21" w:rsidRDefault="000402C9" w:rsidP="000402C9">
      <w:pPr>
        <w:ind w:left="993" w:hanging="993"/>
        <w:jc w:val="both"/>
        <w:rPr>
          <w:rFonts w:ascii="Arial" w:hAnsi="Arial"/>
          <w:sz w:val="24"/>
          <w:szCs w:val="24"/>
        </w:rPr>
      </w:pPr>
      <w:r>
        <w:rPr>
          <w:rFonts w:ascii="Arial" w:hAnsi="Arial"/>
          <w:sz w:val="24"/>
          <w:szCs w:val="24"/>
        </w:rPr>
        <w:t>I</w:t>
      </w:r>
      <w:r>
        <w:rPr>
          <w:rFonts w:ascii="Arial" w:hAnsi="Arial"/>
          <w:sz w:val="24"/>
          <w:szCs w:val="24"/>
        </w:rPr>
        <w:tab/>
      </w:r>
      <w:r w:rsidRPr="00B74C3A">
        <w:rPr>
          <w:rFonts w:ascii="Arial" w:hAnsi="Arial"/>
          <w:sz w:val="24"/>
          <w:szCs w:val="24"/>
        </w:rPr>
        <w:t xml:space="preserve">Não ocorrendo o registro do Acordo ou Convenção Coletiva na DRT antes da data da </w:t>
      </w:r>
      <w:r w:rsidRPr="00DF0C21">
        <w:rPr>
          <w:rFonts w:ascii="Arial" w:hAnsi="Arial"/>
          <w:sz w:val="24"/>
          <w:szCs w:val="24"/>
        </w:rPr>
        <w:t>assinatura do aditamento de prorrogação do contrato, é assegurado à Contratada o direito ao pedido a partir da efetivação do registro, com efeitos a partir da data-base, desde que, a pedido da CONTRATADA, haja ressalva no termo de prorrogação.</w:t>
      </w:r>
    </w:p>
    <w:p w14:paraId="75308481" w14:textId="77777777" w:rsidR="000402C9" w:rsidRDefault="000402C9" w:rsidP="000402C9">
      <w:pPr>
        <w:jc w:val="both"/>
        <w:rPr>
          <w:rFonts w:ascii="Arial" w:hAnsi="Arial"/>
          <w:sz w:val="24"/>
          <w:szCs w:val="24"/>
        </w:rPr>
      </w:pPr>
    </w:p>
    <w:p w14:paraId="61585102" w14:textId="77777777" w:rsidR="000402C9" w:rsidRPr="00DF0C21" w:rsidRDefault="000402C9" w:rsidP="000402C9">
      <w:pPr>
        <w:jc w:val="both"/>
        <w:rPr>
          <w:rFonts w:ascii="Arial" w:hAnsi="Arial"/>
          <w:sz w:val="24"/>
          <w:szCs w:val="24"/>
        </w:rPr>
      </w:pPr>
      <w:r w:rsidRPr="00E4120E">
        <w:rPr>
          <w:rFonts w:ascii="Arial" w:hAnsi="Arial"/>
          <w:b/>
          <w:bCs/>
          <w:sz w:val="24"/>
          <w:szCs w:val="24"/>
        </w:rPr>
        <w:lastRenderedPageBreak/>
        <w:t>Parágrafo Sexto</w:t>
      </w:r>
      <w:r>
        <w:rPr>
          <w:rFonts w:ascii="Arial" w:hAnsi="Arial"/>
          <w:sz w:val="24"/>
          <w:szCs w:val="24"/>
        </w:rPr>
        <w:t xml:space="preserve"> – </w:t>
      </w:r>
      <w:r w:rsidRPr="00DF0C21">
        <w:rPr>
          <w:rFonts w:ascii="Arial" w:hAnsi="Arial"/>
          <w:sz w:val="24"/>
          <w:szCs w:val="24"/>
        </w:rPr>
        <w:t xml:space="preserve">Ocorrerá a preclusão do direito a revisão caso o contrato seja extinto sem que tenha sido formalizado pedido durante a sua vigência. </w:t>
      </w:r>
    </w:p>
    <w:p w14:paraId="235349F8" w14:textId="77777777" w:rsidR="000402C9" w:rsidRDefault="000402C9" w:rsidP="000402C9">
      <w:pPr>
        <w:pStyle w:val="TextosemFormatao"/>
        <w:jc w:val="both"/>
        <w:rPr>
          <w:rFonts w:ascii="Arial" w:hAnsi="Arial"/>
          <w:i/>
          <w:sz w:val="24"/>
          <w:szCs w:val="24"/>
        </w:rPr>
      </w:pPr>
    </w:p>
    <w:p w14:paraId="4D498111" w14:textId="6B81386D" w:rsidR="000402C9" w:rsidRPr="006B59BE" w:rsidRDefault="000402C9" w:rsidP="000402C9">
      <w:pPr>
        <w:jc w:val="both"/>
        <w:rPr>
          <w:rFonts w:ascii="Helvetica" w:hAnsi="Helvetica" w:cs="Helvetica"/>
          <w:sz w:val="24"/>
          <w:szCs w:val="24"/>
        </w:rPr>
      </w:pPr>
      <w:r w:rsidRPr="006B59BE">
        <w:rPr>
          <w:rFonts w:ascii="Helvetica" w:hAnsi="Helvetica" w:cs="Helvetica"/>
          <w:b/>
          <w:bCs/>
          <w:sz w:val="24"/>
          <w:szCs w:val="24"/>
        </w:rPr>
        <w:t xml:space="preserve">Parágrafo </w:t>
      </w:r>
      <w:r w:rsidR="006B59BE" w:rsidRPr="006B59BE">
        <w:rPr>
          <w:rFonts w:ascii="Helvetica" w:hAnsi="Helvetica" w:cs="Helvetica"/>
          <w:b/>
          <w:bCs/>
          <w:sz w:val="24"/>
          <w:szCs w:val="24"/>
        </w:rPr>
        <w:t>Sétimo</w:t>
      </w:r>
      <w:r w:rsidRPr="006B59BE">
        <w:rPr>
          <w:rFonts w:ascii="Helvetica" w:hAnsi="Helvetica" w:cs="Helvetica"/>
          <w:sz w:val="24"/>
          <w:szCs w:val="24"/>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17E93814" w14:textId="77777777" w:rsidR="000402C9" w:rsidRPr="006B59BE" w:rsidRDefault="000402C9" w:rsidP="000402C9">
      <w:pPr>
        <w:jc w:val="both"/>
        <w:rPr>
          <w:rFonts w:ascii="Helvetica" w:hAnsi="Helvetica" w:cs="Helvetica"/>
          <w:sz w:val="24"/>
          <w:szCs w:val="24"/>
        </w:rPr>
      </w:pPr>
    </w:p>
    <w:p w14:paraId="69191501" w14:textId="69F1596C" w:rsidR="000402C9" w:rsidRPr="0000360F" w:rsidRDefault="000402C9" w:rsidP="000402C9">
      <w:pPr>
        <w:jc w:val="both"/>
        <w:rPr>
          <w:rFonts w:ascii="Helvetica" w:hAnsi="Helvetica" w:cs="Helvetica"/>
          <w:sz w:val="24"/>
          <w:szCs w:val="24"/>
        </w:rPr>
      </w:pPr>
      <w:r w:rsidRPr="006B59BE">
        <w:rPr>
          <w:rFonts w:ascii="Helvetica" w:hAnsi="Helvetica" w:cs="Helvetica"/>
          <w:b/>
          <w:bCs/>
          <w:sz w:val="24"/>
          <w:szCs w:val="24"/>
        </w:rPr>
        <w:t xml:space="preserve">Parágrafo </w:t>
      </w:r>
      <w:r w:rsidR="006B59BE" w:rsidRPr="006B59BE">
        <w:rPr>
          <w:rFonts w:ascii="Helvetica" w:hAnsi="Helvetica" w:cs="Helvetica"/>
          <w:b/>
          <w:bCs/>
          <w:sz w:val="24"/>
          <w:szCs w:val="24"/>
        </w:rPr>
        <w:t>Oitavo</w:t>
      </w:r>
      <w:r w:rsidRPr="006B59BE">
        <w:rPr>
          <w:rFonts w:ascii="Helvetica" w:hAnsi="Helvetica" w:cs="Helvetica"/>
          <w:b/>
          <w:bCs/>
          <w:sz w:val="24"/>
          <w:szCs w:val="24"/>
        </w:rPr>
        <w:t xml:space="preserve"> </w:t>
      </w:r>
      <w:r w:rsidRPr="006B59BE">
        <w:rPr>
          <w:rFonts w:ascii="Helvetica" w:hAnsi="Helvetica" w:cs="Helvetica"/>
          <w:sz w:val="24"/>
          <w:szCs w:val="24"/>
        </w:rPr>
        <w:t>– A contratada pode interpor recurso administrativo, sem efeito suspensivo, sobre os cálculos efetuados pela CAIXA para a concessão da revisão de preços.</w:t>
      </w:r>
    </w:p>
    <w:p w14:paraId="0247BAFB" w14:textId="77777777" w:rsidR="000402C9" w:rsidRPr="00572CDB" w:rsidRDefault="000402C9" w:rsidP="000402C9">
      <w:pPr>
        <w:pStyle w:val="TextosemFormatao"/>
        <w:jc w:val="both"/>
        <w:rPr>
          <w:rFonts w:ascii="Arial" w:hAnsi="Arial"/>
          <w:i/>
          <w:sz w:val="24"/>
          <w:szCs w:val="24"/>
        </w:rPr>
      </w:pPr>
    </w:p>
    <w:p w14:paraId="7A7FCD17" w14:textId="77777777" w:rsidR="000402C9" w:rsidRDefault="000402C9" w:rsidP="000402C9">
      <w:pPr>
        <w:tabs>
          <w:tab w:val="left" w:pos="851"/>
          <w:tab w:val="left" w:pos="1134"/>
        </w:tabs>
        <w:jc w:val="both"/>
        <w:rPr>
          <w:rFonts w:ascii="Arial" w:hAnsi="Arial"/>
          <w:b/>
          <w:sz w:val="24"/>
          <w:szCs w:val="24"/>
        </w:rPr>
      </w:pPr>
      <w:bookmarkStart w:id="53" w:name="_Hlk57038973"/>
      <w:r w:rsidRPr="0010392A">
        <w:rPr>
          <w:rFonts w:ascii="Arial" w:hAnsi="Arial"/>
          <w:b/>
          <w:sz w:val="24"/>
          <w:szCs w:val="24"/>
        </w:rPr>
        <w:t xml:space="preserve">CLÁUSULA </w:t>
      </w:r>
      <w:r w:rsidRPr="006B59BE">
        <w:rPr>
          <w:rFonts w:ascii="Arial" w:hAnsi="Arial"/>
          <w:b/>
          <w:sz w:val="24"/>
          <w:szCs w:val="24"/>
        </w:rPr>
        <w:t>SÉTIMA –</w:t>
      </w:r>
      <w:r w:rsidRPr="0010392A">
        <w:rPr>
          <w:rFonts w:ascii="Arial" w:hAnsi="Arial"/>
          <w:b/>
          <w:sz w:val="24"/>
          <w:szCs w:val="24"/>
        </w:rPr>
        <w:t xml:space="preserve"> DO APROVISIONAMENTO DE VALORES PARA PAGAMENTO DE ENCARGOS TRABALHISTAS</w:t>
      </w:r>
    </w:p>
    <w:bookmarkEnd w:id="53"/>
    <w:p w14:paraId="13EBDE60" w14:textId="77777777" w:rsidR="000402C9" w:rsidRPr="00F92F6F" w:rsidRDefault="000402C9" w:rsidP="000402C9">
      <w:pPr>
        <w:jc w:val="both"/>
        <w:rPr>
          <w:rFonts w:ascii="Arial" w:hAnsi="Arial"/>
          <w:sz w:val="24"/>
          <w:szCs w:val="24"/>
        </w:rPr>
      </w:pPr>
      <w:r w:rsidRPr="001D0D60">
        <w:rPr>
          <w:rFonts w:ascii="Arial" w:hAnsi="Arial"/>
          <w:sz w:val="24"/>
          <w:szCs w:val="24"/>
        </w:rPr>
        <w:t>Os valores informados na planilha de composição de custos</w:t>
      </w:r>
      <w:r>
        <w:rPr>
          <w:rFonts w:ascii="Arial" w:hAnsi="Arial"/>
          <w:sz w:val="24"/>
          <w:szCs w:val="24"/>
        </w:rPr>
        <w:t>,</w:t>
      </w:r>
      <w:r w:rsidRPr="001D0D60">
        <w:rPr>
          <w:rFonts w:ascii="Arial" w:hAnsi="Arial"/>
          <w:sz w:val="24"/>
          <w:szCs w:val="24"/>
        </w:rPr>
        <w:t xml:space="preserve"> a título de provisão para pagamento de encargos trabalhistas, conforme as </w:t>
      </w:r>
      <w:r>
        <w:rPr>
          <w:rFonts w:ascii="Arial" w:hAnsi="Arial"/>
          <w:sz w:val="24"/>
          <w:szCs w:val="24"/>
        </w:rPr>
        <w:t>disposições</w:t>
      </w:r>
      <w:r w:rsidRPr="001D0D60">
        <w:rPr>
          <w:rFonts w:ascii="Arial" w:hAnsi="Arial"/>
          <w:sz w:val="24"/>
          <w:szCs w:val="24"/>
        </w:rPr>
        <w:t xml:space="preserve"> constantes nesta </w:t>
      </w:r>
      <w:r w:rsidRPr="00F92F6F">
        <w:rPr>
          <w:rFonts w:ascii="Arial" w:hAnsi="Arial"/>
          <w:sz w:val="24"/>
          <w:szCs w:val="24"/>
        </w:rPr>
        <w:t>cláusula e nos percentuais dispostos na tabela abaixo serão glosados do faturamento mensal e depositados em conta caução, de titularidade da CONTRATADA, aberta em agência da CAIXA, exclusivamente para essa finalidade, devendo o correspondente comprovante de abertura ser apresentado pela CONTRATADA no ato de assinatura do contrato:</w:t>
      </w:r>
    </w:p>
    <w:p w14:paraId="61442643" w14:textId="77777777" w:rsidR="000402C9" w:rsidRPr="00F92F6F" w:rsidRDefault="000402C9" w:rsidP="000402C9">
      <w:pPr>
        <w:jc w:val="both"/>
        <w:rPr>
          <w:rFonts w:ascii="Arial" w:hAnsi="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502"/>
      </w:tblGrid>
      <w:tr w:rsidR="000402C9" w:rsidRPr="00F92F6F" w14:paraId="3A46E43A" w14:textId="77777777" w:rsidTr="00001480">
        <w:tc>
          <w:tcPr>
            <w:tcW w:w="4678" w:type="dxa"/>
            <w:shd w:val="clear" w:color="auto" w:fill="auto"/>
          </w:tcPr>
          <w:p w14:paraId="0E7CD39A" w14:textId="77777777" w:rsidR="000402C9" w:rsidRPr="00F92F6F" w:rsidRDefault="000402C9" w:rsidP="00001480">
            <w:pPr>
              <w:tabs>
                <w:tab w:val="left" w:pos="1418"/>
              </w:tabs>
              <w:jc w:val="both"/>
              <w:rPr>
                <w:rFonts w:ascii="Arial" w:hAnsi="Arial" w:cs="Arial"/>
                <w:b/>
                <w:bCs/>
                <w:sz w:val="22"/>
                <w:szCs w:val="22"/>
              </w:rPr>
            </w:pPr>
            <w:r w:rsidRPr="00F92F6F">
              <w:rPr>
                <w:rFonts w:ascii="Arial" w:hAnsi="Arial" w:cs="Arial"/>
                <w:b/>
                <w:bCs/>
                <w:sz w:val="22"/>
                <w:szCs w:val="22"/>
              </w:rPr>
              <w:t>Encargo</w:t>
            </w:r>
          </w:p>
        </w:tc>
        <w:tc>
          <w:tcPr>
            <w:tcW w:w="4502" w:type="dxa"/>
            <w:shd w:val="clear" w:color="auto" w:fill="auto"/>
          </w:tcPr>
          <w:p w14:paraId="65CE66B4" w14:textId="77777777" w:rsidR="000402C9" w:rsidRPr="00F92F6F" w:rsidRDefault="000402C9" w:rsidP="00001480">
            <w:pPr>
              <w:tabs>
                <w:tab w:val="left" w:pos="1418"/>
              </w:tabs>
              <w:jc w:val="both"/>
              <w:rPr>
                <w:rFonts w:ascii="Arial" w:hAnsi="Arial" w:cs="Arial"/>
                <w:b/>
                <w:bCs/>
                <w:sz w:val="22"/>
                <w:szCs w:val="22"/>
              </w:rPr>
            </w:pPr>
            <w:r w:rsidRPr="00F92F6F">
              <w:rPr>
                <w:rFonts w:ascii="Arial" w:hAnsi="Arial" w:cs="Arial"/>
                <w:b/>
                <w:bCs/>
                <w:sz w:val="22"/>
                <w:szCs w:val="22"/>
              </w:rPr>
              <w:t>Percentual</w:t>
            </w:r>
          </w:p>
        </w:tc>
      </w:tr>
      <w:tr w:rsidR="000402C9" w:rsidRPr="00F92F6F" w14:paraId="451341DD" w14:textId="77777777" w:rsidTr="00001480">
        <w:tc>
          <w:tcPr>
            <w:tcW w:w="4678" w:type="dxa"/>
            <w:shd w:val="clear" w:color="auto" w:fill="auto"/>
          </w:tcPr>
          <w:p w14:paraId="4CAE60EF" w14:textId="77777777" w:rsidR="000402C9" w:rsidRPr="00F92F6F" w:rsidRDefault="000402C9" w:rsidP="00001480">
            <w:pPr>
              <w:tabs>
                <w:tab w:val="left" w:pos="1418"/>
              </w:tabs>
              <w:jc w:val="both"/>
              <w:rPr>
                <w:rFonts w:ascii="Arial" w:hAnsi="Arial" w:cs="Arial"/>
                <w:sz w:val="22"/>
                <w:szCs w:val="22"/>
              </w:rPr>
            </w:pPr>
            <w:r w:rsidRPr="00F92F6F">
              <w:rPr>
                <w:rFonts w:ascii="Arial" w:hAnsi="Arial" w:cs="Arial"/>
                <w:sz w:val="22"/>
                <w:szCs w:val="22"/>
              </w:rPr>
              <w:t>(a) 13º (décimo terceiro) salário</w:t>
            </w:r>
          </w:p>
        </w:tc>
        <w:tc>
          <w:tcPr>
            <w:tcW w:w="4502" w:type="dxa"/>
            <w:shd w:val="clear" w:color="auto" w:fill="auto"/>
          </w:tcPr>
          <w:p w14:paraId="58C97ED3" w14:textId="77777777" w:rsidR="000402C9" w:rsidRPr="00F92F6F" w:rsidRDefault="000402C9" w:rsidP="00001480">
            <w:pPr>
              <w:tabs>
                <w:tab w:val="left" w:pos="1418"/>
              </w:tabs>
              <w:jc w:val="both"/>
              <w:rPr>
                <w:rFonts w:ascii="Arial" w:hAnsi="Arial" w:cs="Arial"/>
                <w:sz w:val="22"/>
                <w:szCs w:val="22"/>
              </w:rPr>
            </w:pPr>
            <w:r w:rsidRPr="00F92F6F">
              <w:rPr>
                <w:rFonts w:ascii="Arial" w:hAnsi="Arial" w:cs="Arial"/>
                <w:sz w:val="22"/>
                <w:szCs w:val="22"/>
              </w:rPr>
              <w:t>8,33% (oito vírgula trinta e três por cento)</w:t>
            </w:r>
          </w:p>
        </w:tc>
      </w:tr>
      <w:tr w:rsidR="000402C9" w:rsidRPr="00F92F6F" w14:paraId="36A3FD30" w14:textId="77777777" w:rsidTr="00001480">
        <w:tc>
          <w:tcPr>
            <w:tcW w:w="4678" w:type="dxa"/>
            <w:shd w:val="clear" w:color="auto" w:fill="auto"/>
          </w:tcPr>
          <w:p w14:paraId="0ED293A1" w14:textId="77777777" w:rsidR="000402C9" w:rsidRPr="00F92F6F" w:rsidRDefault="000402C9" w:rsidP="00001480">
            <w:pPr>
              <w:tabs>
                <w:tab w:val="left" w:pos="1418"/>
              </w:tabs>
              <w:jc w:val="both"/>
              <w:rPr>
                <w:rFonts w:ascii="Arial" w:hAnsi="Arial" w:cs="Arial"/>
                <w:sz w:val="22"/>
                <w:szCs w:val="22"/>
              </w:rPr>
            </w:pPr>
            <w:r w:rsidRPr="00F92F6F">
              <w:rPr>
                <w:rFonts w:ascii="Arial" w:hAnsi="Arial" w:cs="Arial"/>
                <w:sz w:val="22"/>
                <w:szCs w:val="22"/>
              </w:rPr>
              <w:t>(b) Férias e 1/3 Constitucional</w:t>
            </w:r>
          </w:p>
        </w:tc>
        <w:tc>
          <w:tcPr>
            <w:tcW w:w="4502" w:type="dxa"/>
            <w:shd w:val="clear" w:color="auto" w:fill="auto"/>
          </w:tcPr>
          <w:p w14:paraId="3F7640E2" w14:textId="77777777" w:rsidR="000402C9" w:rsidRPr="00F92F6F" w:rsidRDefault="000402C9" w:rsidP="00001480">
            <w:pPr>
              <w:tabs>
                <w:tab w:val="left" w:pos="1418"/>
              </w:tabs>
              <w:jc w:val="both"/>
              <w:rPr>
                <w:rFonts w:ascii="Arial" w:hAnsi="Arial" w:cs="Arial"/>
                <w:sz w:val="22"/>
                <w:szCs w:val="22"/>
              </w:rPr>
            </w:pPr>
            <w:r w:rsidRPr="00F92F6F">
              <w:rPr>
                <w:rFonts w:ascii="Arial" w:hAnsi="Arial" w:cs="Arial"/>
                <w:sz w:val="22"/>
                <w:szCs w:val="22"/>
              </w:rPr>
              <w:t>12,10% (doze vírgula dez por cento)</w:t>
            </w:r>
          </w:p>
        </w:tc>
      </w:tr>
      <w:tr w:rsidR="000402C9" w:rsidRPr="00F92F6F" w14:paraId="0F964981" w14:textId="77777777" w:rsidTr="00001480">
        <w:tc>
          <w:tcPr>
            <w:tcW w:w="4678" w:type="dxa"/>
            <w:shd w:val="clear" w:color="auto" w:fill="auto"/>
          </w:tcPr>
          <w:p w14:paraId="4C34E12B" w14:textId="77777777" w:rsidR="000402C9" w:rsidRPr="00F92F6F" w:rsidRDefault="000402C9" w:rsidP="00001480">
            <w:pPr>
              <w:tabs>
                <w:tab w:val="left" w:pos="1418"/>
              </w:tabs>
              <w:jc w:val="both"/>
              <w:rPr>
                <w:rFonts w:ascii="Arial" w:hAnsi="Arial" w:cs="Arial"/>
                <w:b/>
                <w:bCs/>
                <w:sz w:val="22"/>
                <w:szCs w:val="22"/>
              </w:rPr>
            </w:pPr>
            <w:r w:rsidRPr="00F92F6F">
              <w:rPr>
                <w:rFonts w:ascii="Arial" w:hAnsi="Arial" w:cs="Arial"/>
                <w:b/>
                <w:bCs/>
                <w:sz w:val="22"/>
                <w:szCs w:val="22"/>
              </w:rPr>
              <w:t>Subtotal (a + b)</w:t>
            </w:r>
          </w:p>
        </w:tc>
        <w:tc>
          <w:tcPr>
            <w:tcW w:w="4502" w:type="dxa"/>
            <w:shd w:val="clear" w:color="auto" w:fill="auto"/>
          </w:tcPr>
          <w:p w14:paraId="23AF1A72" w14:textId="77777777" w:rsidR="000402C9" w:rsidRPr="00F92F6F" w:rsidRDefault="000402C9" w:rsidP="00001480">
            <w:pPr>
              <w:tabs>
                <w:tab w:val="left" w:pos="1418"/>
              </w:tabs>
              <w:jc w:val="both"/>
              <w:rPr>
                <w:rFonts w:ascii="Arial" w:hAnsi="Arial" w:cs="Arial"/>
                <w:b/>
                <w:bCs/>
                <w:sz w:val="22"/>
                <w:szCs w:val="22"/>
              </w:rPr>
            </w:pPr>
            <w:r w:rsidRPr="00F92F6F">
              <w:rPr>
                <w:rFonts w:ascii="Arial" w:hAnsi="Arial" w:cs="Arial"/>
                <w:b/>
                <w:bCs/>
                <w:sz w:val="22"/>
                <w:szCs w:val="22"/>
              </w:rPr>
              <w:t>20,43%</w:t>
            </w:r>
          </w:p>
        </w:tc>
      </w:tr>
      <w:tr w:rsidR="000402C9" w:rsidRPr="00F92F6F" w14:paraId="3F2B9998" w14:textId="77777777" w:rsidTr="00001480">
        <w:tc>
          <w:tcPr>
            <w:tcW w:w="4678" w:type="dxa"/>
            <w:shd w:val="clear" w:color="auto" w:fill="auto"/>
          </w:tcPr>
          <w:p w14:paraId="138E9549" w14:textId="77777777" w:rsidR="000402C9" w:rsidRPr="00F92F6F" w:rsidRDefault="000402C9" w:rsidP="00001480">
            <w:pPr>
              <w:tabs>
                <w:tab w:val="left" w:pos="428"/>
              </w:tabs>
              <w:jc w:val="both"/>
              <w:rPr>
                <w:rFonts w:ascii="Arial" w:hAnsi="Arial" w:cs="Arial"/>
                <w:sz w:val="22"/>
                <w:szCs w:val="22"/>
              </w:rPr>
            </w:pPr>
            <w:r w:rsidRPr="00F92F6F">
              <w:rPr>
                <w:rFonts w:ascii="Arial" w:hAnsi="Arial" w:cs="Arial"/>
                <w:sz w:val="22"/>
                <w:szCs w:val="22"/>
              </w:rPr>
              <w:t>(c) Incidência dos “encargos Previdenciários, FGTS e Outras Contribuições” sobre férias, 1/3 constitucional e 13º Salário</w:t>
            </w:r>
          </w:p>
        </w:tc>
        <w:tc>
          <w:tcPr>
            <w:tcW w:w="4502" w:type="dxa"/>
            <w:shd w:val="clear" w:color="auto" w:fill="auto"/>
          </w:tcPr>
          <w:p w14:paraId="6001C691" w14:textId="77777777" w:rsidR="000402C9" w:rsidRPr="00F92F6F" w:rsidRDefault="000402C9" w:rsidP="00001480">
            <w:pPr>
              <w:tabs>
                <w:tab w:val="left" w:pos="1418"/>
              </w:tabs>
              <w:jc w:val="both"/>
              <w:rPr>
                <w:rFonts w:ascii="Arial" w:hAnsi="Arial" w:cs="Arial"/>
                <w:sz w:val="22"/>
                <w:szCs w:val="22"/>
              </w:rPr>
            </w:pPr>
            <w:r w:rsidRPr="00F92F6F">
              <w:rPr>
                <w:rFonts w:ascii="Arial" w:hAnsi="Arial" w:cs="Arial"/>
                <w:sz w:val="22"/>
                <w:szCs w:val="22"/>
              </w:rPr>
              <w:t>A definir - conforme planilha de composição de custos.</w:t>
            </w:r>
          </w:p>
        </w:tc>
      </w:tr>
      <w:tr w:rsidR="000402C9" w:rsidRPr="00340AD9" w14:paraId="4A9A66A1" w14:textId="77777777" w:rsidTr="00001480">
        <w:tc>
          <w:tcPr>
            <w:tcW w:w="4678" w:type="dxa"/>
            <w:shd w:val="clear" w:color="auto" w:fill="auto"/>
          </w:tcPr>
          <w:p w14:paraId="06B02BCC" w14:textId="77777777" w:rsidR="000402C9" w:rsidRPr="00340AD9" w:rsidRDefault="000402C9" w:rsidP="00001480">
            <w:pPr>
              <w:tabs>
                <w:tab w:val="left" w:pos="1418"/>
              </w:tabs>
              <w:jc w:val="both"/>
              <w:rPr>
                <w:rFonts w:ascii="Arial" w:hAnsi="Arial" w:cs="Arial"/>
                <w:sz w:val="22"/>
                <w:szCs w:val="22"/>
              </w:rPr>
            </w:pPr>
            <w:r w:rsidRPr="00340AD9">
              <w:rPr>
                <w:rFonts w:ascii="Arial" w:hAnsi="Arial" w:cs="Arial"/>
                <w:sz w:val="22"/>
                <w:szCs w:val="22"/>
              </w:rPr>
              <w:t>(d) Multa do FGTS sobre o aviso prévio indenizado e o aviso prévio trabalhado</w:t>
            </w:r>
          </w:p>
        </w:tc>
        <w:tc>
          <w:tcPr>
            <w:tcW w:w="4502" w:type="dxa"/>
            <w:shd w:val="clear" w:color="auto" w:fill="auto"/>
          </w:tcPr>
          <w:p w14:paraId="2F8CE0D7" w14:textId="77777777" w:rsidR="000402C9" w:rsidRPr="00340AD9" w:rsidRDefault="000402C9" w:rsidP="00001480">
            <w:pPr>
              <w:tabs>
                <w:tab w:val="left" w:pos="1418"/>
              </w:tabs>
              <w:jc w:val="both"/>
              <w:rPr>
                <w:rFonts w:ascii="Arial" w:hAnsi="Arial" w:cs="Arial"/>
                <w:sz w:val="22"/>
                <w:szCs w:val="22"/>
              </w:rPr>
            </w:pPr>
            <w:r w:rsidRPr="00340AD9">
              <w:rPr>
                <w:rFonts w:ascii="Arial" w:hAnsi="Arial" w:cs="Arial"/>
                <w:sz w:val="22"/>
                <w:szCs w:val="22"/>
              </w:rPr>
              <w:t xml:space="preserve">4,00 % (quatro por </w:t>
            </w:r>
            <w:proofErr w:type="gramStart"/>
            <w:r w:rsidRPr="00340AD9">
              <w:rPr>
                <w:rFonts w:ascii="Arial" w:hAnsi="Arial" w:cs="Arial"/>
                <w:sz w:val="22"/>
                <w:szCs w:val="22"/>
              </w:rPr>
              <w:t>cento)*</w:t>
            </w:r>
            <w:proofErr w:type="gramEnd"/>
          </w:p>
        </w:tc>
      </w:tr>
      <w:tr w:rsidR="000402C9" w:rsidRPr="00340AD9" w14:paraId="44A936B6" w14:textId="77777777" w:rsidTr="00001480">
        <w:tc>
          <w:tcPr>
            <w:tcW w:w="4678" w:type="dxa"/>
            <w:shd w:val="clear" w:color="auto" w:fill="auto"/>
          </w:tcPr>
          <w:p w14:paraId="2060161E" w14:textId="77777777" w:rsidR="000402C9" w:rsidRPr="00340AD9" w:rsidRDefault="000402C9" w:rsidP="00001480">
            <w:pPr>
              <w:tabs>
                <w:tab w:val="left" w:pos="1418"/>
              </w:tabs>
              <w:jc w:val="both"/>
              <w:rPr>
                <w:rFonts w:ascii="Arial" w:hAnsi="Arial" w:cs="Arial"/>
                <w:b/>
                <w:bCs/>
                <w:sz w:val="22"/>
                <w:szCs w:val="22"/>
              </w:rPr>
            </w:pPr>
            <w:r w:rsidRPr="00340AD9">
              <w:rPr>
                <w:rFonts w:ascii="Arial" w:hAnsi="Arial" w:cs="Arial"/>
                <w:b/>
                <w:bCs/>
                <w:sz w:val="22"/>
                <w:szCs w:val="22"/>
              </w:rPr>
              <w:t>Total a contingenciar (20,43%) + (c) + (d)</w:t>
            </w:r>
          </w:p>
        </w:tc>
        <w:tc>
          <w:tcPr>
            <w:tcW w:w="4502" w:type="dxa"/>
            <w:shd w:val="clear" w:color="auto" w:fill="auto"/>
          </w:tcPr>
          <w:p w14:paraId="213D3865" w14:textId="77777777" w:rsidR="000402C9" w:rsidRPr="00340AD9" w:rsidRDefault="000402C9" w:rsidP="00001480">
            <w:pPr>
              <w:tabs>
                <w:tab w:val="left" w:pos="1418"/>
              </w:tabs>
              <w:jc w:val="both"/>
              <w:rPr>
                <w:rFonts w:ascii="Arial" w:hAnsi="Arial" w:cs="Arial"/>
                <w:b/>
                <w:bCs/>
                <w:sz w:val="22"/>
                <w:szCs w:val="22"/>
              </w:rPr>
            </w:pPr>
            <w:r w:rsidRPr="00340AD9">
              <w:rPr>
                <w:rFonts w:ascii="Arial" w:hAnsi="Arial" w:cs="Arial"/>
                <w:b/>
                <w:bCs/>
                <w:sz w:val="22"/>
                <w:szCs w:val="22"/>
              </w:rPr>
              <w:t>Resultado a contingenciar</w:t>
            </w:r>
          </w:p>
        </w:tc>
      </w:tr>
    </w:tbl>
    <w:p w14:paraId="2AA4AA8D" w14:textId="77777777" w:rsidR="000402C9" w:rsidRPr="003E7F79" w:rsidRDefault="000402C9" w:rsidP="000402C9">
      <w:pPr>
        <w:jc w:val="both"/>
        <w:rPr>
          <w:rFonts w:ascii="Arial" w:hAnsi="Arial"/>
          <w:sz w:val="18"/>
          <w:szCs w:val="18"/>
        </w:rPr>
      </w:pPr>
      <w:r w:rsidRPr="00340AD9">
        <w:rPr>
          <w:rFonts w:ascii="Arial" w:hAnsi="Arial"/>
          <w:sz w:val="18"/>
          <w:szCs w:val="18"/>
        </w:rPr>
        <w:t>*O percentual de 4% foi adotado devido a promulgação da Lei 13.932/2019, a qual extinguiu a contribuição social devida pelos empregadores em caso de despedida sem justa causa.</w:t>
      </w:r>
    </w:p>
    <w:p w14:paraId="0A2FB32D" w14:textId="77777777" w:rsidR="000402C9" w:rsidRPr="001D0D60" w:rsidRDefault="000402C9" w:rsidP="000402C9">
      <w:pPr>
        <w:jc w:val="both"/>
        <w:rPr>
          <w:rFonts w:ascii="Arial" w:hAnsi="Arial"/>
          <w:sz w:val="24"/>
          <w:szCs w:val="24"/>
        </w:rPr>
      </w:pPr>
    </w:p>
    <w:p w14:paraId="62F9718E" w14:textId="77777777" w:rsidR="000402C9" w:rsidRPr="001D0D60" w:rsidRDefault="000402C9" w:rsidP="000402C9">
      <w:pPr>
        <w:jc w:val="both"/>
        <w:rPr>
          <w:rFonts w:ascii="Arial" w:hAnsi="Arial"/>
          <w:sz w:val="24"/>
          <w:szCs w:val="24"/>
        </w:rPr>
      </w:pPr>
      <w:r w:rsidRPr="001D0D60">
        <w:rPr>
          <w:rFonts w:ascii="Arial" w:hAnsi="Arial"/>
          <w:b/>
          <w:sz w:val="24"/>
          <w:szCs w:val="24"/>
        </w:rPr>
        <w:t xml:space="preserve">Parágrafo </w:t>
      </w:r>
      <w:r>
        <w:rPr>
          <w:rFonts w:ascii="Arial" w:hAnsi="Arial"/>
          <w:b/>
          <w:sz w:val="24"/>
          <w:szCs w:val="24"/>
        </w:rPr>
        <w:t>P</w:t>
      </w:r>
      <w:r w:rsidRPr="001D0D60">
        <w:rPr>
          <w:rFonts w:ascii="Arial" w:hAnsi="Arial"/>
          <w:b/>
          <w:sz w:val="24"/>
          <w:szCs w:val="24"/>
        </w:rPr>
        <w:t>rimeiro</w:t>
      </w:r>
      <w:r>
        <w:rPr>
          <w:rFonts w:ascii="Arial" w:hAnsi="Arial"/>
          <w:sz w:val="24"/>
          <w:szCs w:val="24"/>
        </w:rPr>
        <w:t xml:space="preserve"> – A</w:t>
      </w:r>
      <w:r w:rsidRPr="001D0D60">
        <w:rPr>
          <w:rFonts w:ascii="Arial" w:hAnsi="Arial"/>
          <w:sz w:val="24"/>
          <w:szCs w:val="24"/>
        </w:rPr>
        <w:t xml:space="preserve"> conta caução, cujos saldos serão remunerados de acordo com as regras próprias desse tipo de operação, somente será movimentada mediante autorização expressa da CAIXA.</w:t>
      </w:r>
    </w:p>
    <w:p w14:paraId="168634DF" w14:textId="77777777" w:rsidR="000402C9" w:rsidRPr="001D0D60" w:rsidRDefault="000402C9" w:rsidP="000402C9">
      <w:pPr>
        <w:ind w:left="993" w:hanging="993"/>
        <w:jc w:val="both"/>
        <w:rPr>
          <w:rFonts w:ascii="Arial" w:hAnsi="Arial"/>
          <w:sz w:val="24"/>
          <w:szCs w:val="24"/>
        </w:rPr>
      </w:pPr>
    </w:p>
    <w:p w14:paraId="35A71226" w14:textId="77777777" w:rsidR="000402C9" w:rsidRPr="001D0D60" w:rsidRDefault="000402C9" w:rsidP="000402C9">
      <w:pPr>
        <w:jc w:val="both"/>
        <w:rPr>
          <w:rFonts w:ascii="Arial" w:hAnsi="Arial"/>
          <w:sz w:val="24"/>
          <w:szCs w:val="24"/>
        </w:rPr>
      </w:pPr>
      <w:r w:rsidRPr="001D0D60">
        <w:rPr>
          <w:rFonts w:ascii="Arial" w:hAnsi="Arial"/>
          <w:b/>
          <w:sz w:val="24"/>
          <w:szCs w:val="24"/>
        </w:rPr>
        <w:t xml:space="preserve">Parágrafo </w:t>
      </w:r>
      <w:r>
        <w:rPr>
          <w:rFonts w:ascii="Arial" w:hAnsi="Arial"/>
          <w:b/>
          <w:sz w:val="24"/>
          <w:szCs w:val="24"/>
        </w:rPr>
        <w:t>Segundo</w:t>
      </w:r>
      <w:r>
        <w:rPr>
          <w:rFonts w:ascii="Arial" w:hAnsi="Arial"/>
          <w:sz w:val="24"/>
          <w:szCs w:val="24"/>
        </w:rPr>
        <w:t xml:space="preserve"> – O</w:t>
      </w:r>
      <w:r w:rsidRPr="001D0D60">
        <w:rPr>
          <w:rFonts w:ascii="Arial" w:hAnsi="Arial"/>
          <w:sz w:val="24"/>
          <w:szCs w:val="24"/>
        </w:rPr>
        <w:t xml:space="preserve">s pagamentos dos encargos referidos </w:t>
      </w:r>
      <w:r>
        <w:rPr>
          <w:rFonts w:ascii="Arial" w:hAnsi="Arial"/>
          <w:sz w:val="24"/>
          <w:szCs w:val="24"/>
        </w:rPr>
        <w:t>no</w:t>
      </w:r>
      <w:r w:rsidRPr="001D0D60">
        <w:rPr>
          <w:rFonts w:ascii="Arial" w:hAnsi="Arial"/>
          <w:sz w:val="24"/>
          <w:szCs w:val="24"/>
        </w:rPr>
        <w:t xml:space="preserve"> caput desta cláusula devem ser efetuados pela CONTRATADA nas datas e condições legalmente exigíveis.</w:t>
      </w:r>
    </w:p>
    <w:p w14:paraId="65700C0D" w14:textId="77777777" w:rsidR="000402C9" w:rsidRPr="001D0D60" w:rsidRDefault="000402C9" w:rsidP="000402C9">
      <w:pPr>
        <w:jc w:val="both"/>
        <w:rPr>
          <w:rFonts w:ascii="Arial" w:hAnsi="Arial"/>
          <w:sz w:val="24"/>
          <w:szCs w:val="24"/>
        </w:rPr>
      </w:pPr>
    </w:p>
    <w:p w14:paraId="168B3D2B" w14:textId="77777777" w:rsidR="000402C9" w:rsidRPr="001D0D60" w:rsidRDefault="000402C9" w:rsidP="000402C9">
      <w:pPr>
        <w:ind w:left="993" w:hanging="993"/>
        <w:jc w:val="both"/>
        <w:rPr>
          <w:rFonts w:ascii="Arial" w:hAnsi="Arial"/>
          <w:sz w:val="24"/>
          <w:szCs w:val="24"/>
        </w:rPr>
      </w:pPr>
      <w:bookmarkStart w:id="54" w:name="_Hlk148112773"/>
      <w:r>
        <w:rPr>
          <w:rFonts w:ascii="Arial" w:hAnsi="Arial"/>
          <w:sz w:val="24"/>
          <w:szCs w:val="24"/>
        </w:rPr>
        <w:t>I</w:t>
      </w:r>
      <w:r>
        <w:rPr>
          <w:rFonts w:ascii="Arial" w:hAnsi="Arial"/>
          <w:sz w:val="24"/>
          <w:szCs w:val="24"/>
        </w:rPr>
        <w:tab/>
      </w:r>
      <w:r w:rsidRPr="001D0D60">
        <w:rPr>
          <w:rFonts w:ascii="Arial" w:hAnsi="Arial"/>
          <w:sz w:val="24"/>
          <w:szCs w:val="24"/>
        </w:rPr>
        <w:t>Efetuados os pagamentos, a CONTRATADA poderá solicitar à CAIXA a liberação dos valores referentes aos pagamentos dos correspondentes encargos, encaminhando, obrigatoriamente, os documentos comprobatórios das despesas (planilha de cálculo, comprovante de pagamento e outros julgados necessários), para conferência pela CAIXA.</w:t>
      </w:r>
    </w:p>
    <w:bookmarkEnd w:id="54"/>
    <w:p w14:paraId="76B66A6B" w14:textId="77777777" w:rsidR="000402C9" w:rsidRPr="001D0D60" w:rsidRDefault="000402C9" w:rsidP="000402C9">
      <w:pPr>
        <w:ind w:left="993" w:hanging="993"/>
        <w:jc w:val="both"/>
        <w:rPr>
          <w:rFonts w:ascii="Arial" w:hAnsi="Arial"/>
          <w:sz w:val="24"/>
          <w:szCs w:val="24"/>
        </w:rPr>
      </w:pPr>
    </w:p>
    <w:p w14:paraId="4F1D75DE" w14:textId="77777777" w:rsidR="000402C9" w:rsidRPr="001D0D60" w:rsidRDefault="000402C9" w:rsidP="000402C9">
      <w:pPr>
        <w:ind w:left="993" w:hanging="993"/>
        <w:jc w:val="both"/>
        <w:rPr>
          <w:rFonts w:ascii="Arial" w:hAnsi="Arial"/>
          <w:sz w:val="24"/>
          <w:szCs w:val="24"/>
        </w:rPr>
      </w:pPr>
      <w:bookmarkStart w:id="55" w:name="_Hlk148112790"/>
      <w:r w:rsidRPr="00E4120E">
        <w:rPr>
          <w:rFonts w:ascii="Arial" w:hAnsi="Arial"/>
          <w:sz w:val="24"/>
          <w:szCs w:val="24"/>
        </w:rPr>
        <w:lastRenderedPageBreak/>
        <w:t>II</w:t>
      </w:r>
      <w:r>
        <w:rPr>
          <w:rFonts w:ascii="Arial" w:hAnsi="Arial"/>
          <w:b/>
          <w:bCs/>
          <w:sz w:val="24"/>
          <w:szCs w:val="24"/>
        </w:rPr>
        <w:tab/>
      </w:r>
      <w:r w:rsidRPr="001D0D60">
        <w:rPr>
          <w:rFonts w:ascii="Arial" w:hAnsi="Arial"/>
          <w:sz w:val="24"/>
          <w:szCs w:val="24"/>
        </w:rPr>
        <w:t xml:space="preserve">Após a confirmação da ocorrência e conferência dos cálculos, a CAIXA autorizará a transferência do valor devido da conta caução para a conta corrente da contratada, mantida em agência da CAIXA, no prazo de 10 (dez) dias úteis, contados da data do recebimento da solicitação da CONTRATADA, nos termos do inciso I deste parágrafo. </w:t>
      </w:r>
    </w:p>
    <w:p w14:paraId="383FAE2D" w14:textId="77777777" w:rsidR="000402C9" w:rsidRPr="001D0D60" w:rsidRDefault="000402C9" w:rsidP="000402C9">
      <w:pPr>
        <w:autoSpaceDE w:val="0"/>
        <w:autoSpaceDN w:val="0"/>
        <w:adjustRightInd w:val="0"/>
        <w:ind w:left="993" w:hanging="993"/>
        <w:jc w:val="both"/>
        <w:rPr>
          <w:rFonts w:ascii="Arial" w:hAnsi="Arial"/>
          <w:sz w:val="24"/>
          <w:szCs w:val="24"/>
        </w:rPr>
      </w:pPr>
    </w:p>
    <w:p w14:paraId="7E09B6BB" w14:textId="77777777" w:rsidR="000402C9" w:rsidRPr="001D0D60" w:rsidRDefault="000402C9" w:rsidP="000402C9">
      <w:pPr>
        <w:autoSpaceDE w:val="0"/>
        <w:autoSpaceDN w:val="0"/>
        <w:adjustRightInd w:val="0"/>
        <w:ind w:left="993"/>
        <w:jc w:val="both"/>
        <w:rPr>
          <w:rFonts w:ascii="Arial" w:hAnsi="Arial"/>
          <w:sz w:val="24"/>
          <w:szCs w:val="24"/>
        </w:rPr>
      </w:pPr>
      <w:r>
        <w:rPr>
          <w:rFonts w:ascii="Arial" w:hAnsi="Arial"/>
          <w:sz w:val="24"/>
          <w:szCs w:val="24"/>
        </w:rPr>
        <w:t xml:space="preserve">a) </w:t>
      </w:r>
      <w:r w:rsidRPr="001D0D60">
        <w:rPr>
          <w:rFonts w:ascii="Arial" w:hAnsi="Arial"/>
          <w:sz w:val="24"/>
          <w:szCs w:val="24"/>
        </w:rPr>
        <w:t>em caso de necessidade de complementação ou esclarecimentos acerca dos documentos comprobatórios das aludidas despesas, a contagem do prazo para liberação será prorrogada na mesma proporção daquele utilizado pela CONTRATADA para o atendimento da solicitação da CAIXA.</w:t>
      </w:r>
    </w:p>
    <w:p w14:paraId="55B42196" w14:textId="77777777" w:rsidR="000402C9" w:rsidRPr="001D0D60" w:rsidRDefault="000402C9" w:rsidP="000402C9">
      <w:pPr>
        <w:autoSpaceDE w:val="0"/>
        <w:autoSpaceDN w:val="0"/>
        <w:adjustRightInd w:val="0"/>
        <w:ind w:left="993" w:hanging="993"/>
        <w:jc w:val="both"/>
        <w:rPr>
          <w:rFonts w:ascii="Arial" w:hAnsi="Arial"/>
          <w:sz w:val="24"/>
          <w:szCs w:val="24"/>
        </w:rPr>
      </w:pPr>
    </w:p>
    <w:p w14:paraId="7A7968DB" w14:textId="77777777" w:rsidR="000402C9" w:rsidRPr="001D0D60" w:rsidRDefault="000402C9" w:rsidP="000402C9">
      <w:pPr>
        <w:ind w:left="993" w:hanging="993"/>
        <w:jc w:val="both"/>
        <w:rPr>
          <w:rFonts w:ascii="Arial" w:hAnsi="Arial"/>
          <w:sz w:val="24"/>
          <w:szCs w:val="24"/>
        </w:rPr>
      </w:pPr>
      <w:r w:rsidRPr="00E4120E">
        <w:rPr>
          <w:rFonts w:ascii="Arial" w:hAnsi="Arial"/>
          <w:sz w:val="24"/>
          <w:szCs w:val="24"/>
        </w:rPr>
        <w:t>III</w:t>
      </w:r>
      <w:r>
        <w:rPr>
          <w:rFonts w:ascii="Arial" w:hAnsi="Arial"/>
          <w:b/>
          <w:bCs/>
          <w:sz w:val="24"/>
          <w:szCs w:val="24"/>
        </w:rPr>
        <w:t xml:space="preserve"> </w:t>
      </w:r>
      <w:r>
        <w:rPr>
          <w:rFonts w:ascii="Arial" w:hAnsi="Arial"/>
          <w:b/>
          <w:bCs/>
          <w:sz w:val="24"/>
          <w:szCs w:val="24"/>
        </w:rPr>
        <w:tab/>
      </w:r>
      <w:r w:rsidRPr="001D0D60">
        <w:rPr>
          <w:rFonts w:ascii="Arial" w:hAnsi="Arial"/>
          <w:sz w:val="24"/>
          <w:szCs w:val="24"/>
        </w:rPr>
        <w:t>O saldo remanescente na conta caução, se houver, será liberado à CONTRATADA após comprovação do pagamento de todas as verbas trabalhistas relativas a este contrato.</w:t>
      </w:r>
    </w:p>
    <w:p w14:paraId="1EB892F2" w14:textId="77777777" w:rsidR="000402C9" w:rsidRDefault="000402C9" w:rsidP="000402C9">
      <w:pPr>
        <w:pStyle w:val="TextosemFormatao"/>
        <w:ind w:left="993" w:hanging="993"/>
        <w:jc w:val="both"/>
        <w:rPr>
          <w:rFonts w:ascii="Arial" w:hAnsi="Arial"/>
          <w:sz w:val="24"/>
          <w:szCs w:val="24"/>
        </w:rPr>
      </w:pPr>
    </w:p>
    <w:p w14:paraId="29EA0B48" w14:textId="0AEA962A" w:rsidR="000402C9" w:rsidRDefault="000402C9" w:rsidP="000402C9">
      <w:pPr>
        <w:pStyle w:val="TextosemFormatao"/>
        <w:ind w:left="993" w:hanging="993"/>
        <w:jc w:val="both"/>
        <w:rPr>
          <w:rFonts w:ascii="Arial" w:hAnsi="Arial"/>
          <w:sz w:val="24"/>
          <w:szCs w:val="24"/>
        </w:rPr>
      </w:pPr>
      <w:bookmarkStart w:id="56" w:name="_Hlk57218526"/>
      <w:r w:rsidRPr="00E4120E">
        <w:rPr>
          <w:rFonts w:ascii="Arial" w:hAnsi="Arial"/>
          <w:sz w:val="24"/>
          <w:szCs w:val="24"/>
        </w:rPr>
        <w:t>IV</w:t>
      </w:r>
      <w:r>
        <w:rPr>
          <w:rFonts w:ascii="Arial" w:hAnsi="Arial"/>
          <w:sz w:val="24"/>
          <w:szCs w:val="24"/>
        </w:rPr>
        <w:tab/>
      </w:r>
      <w:r w:rsidRPr="00625BE0">
        <w:rPr>
          <w:rFonts w:ascii="Arial" w:hAnsi="Arial"/>
          <w:sz w:val="24"/>
          <w:szCs w:val="24"/>
        </w:rPr>
        <w:t>Única e exclusivamente para os casos de aproveitamento de prestadores deste contrato em novo e diverso contrato entre a CAIXA e a CONTRATADA, na inviabilidade de se comprovar a quitação de algumas das verbas trabalhistas decorrentes de rescisão dos contratos de trabalho daqueles prestadores reaproveitados, poderá ser admitida a assinatura de Termo de Ajuste de Conduta – TAC – anexo deste contrato, em substituição aos documentos ausentes.</w:t>
      </w:r>
    </w:p>
    <w:bookmarkEnd w:id="55"/>
    <w:bookmarkEnd w:id="56"/>
    <w:p w14:paraId="12BF99EF" w14:textId="77777777" w:rsidR="000402C9" w:rsidRPr="00F7667A" w:rsidRDefault="000402C9" w:rsidP="000402C9">
      <w:pPr>
        <w:pStyle w:val="TextosemFormatao"/>
        <w:jc w:val="both"/>
        <w:rPr>
          <w:rFonts w:ascii="Arial" w:hAnsi="Arial"/>
          <w:sz w:val="24"/>
          <w:szCs w:val="24"/>
        </w:rPr>
      </w:pPr>
    </w:p>
    <w:p w14:paraId="5B8111F5" w14:textId="77777777" w:rsidR="000402C9" w:rsidRPr="00A25360" w:rsidRDefault="000402C9" w:rsidP="000402C9">
      <w:pPr>
        <w:tabs>
          <w:tab w:val="left" w:pos="851"/>
          <w:tab w:val="left" w:pos="1134"/>
        </w:tabs>
        <w:rPr>
          <w:rFonts w:ascii="Arial" w:hAnsi="Arial"/>
          <w:sz w:val="24"/>
          <w:szCs w:val="24"/>
        </w:rPr>
      </w:pPr>
      <w:bookmarkStart w:id="57" w:name="_Hlk57038994"/>
      <w:r w:rsidRPr="00A25360">
        <w:rPr>
          <w:rFonts w:ascii="Arial" w:hAnsi="Arial"/>
          <w:b/>
          <w:sz w:val="24"/>
          <w:szCs w:val="24"/>
        </w:rPr>
        <w:t xml:space="preserve">CLÁUSULA </w:t>
      </w:r>
      <w:r w:rsidRPr="00070578">
        <w:rPr>
          <w:rFonts w:ascii="Arial" w:hAnsi="Arial"/>
          <w:b/>
          <w:sz w:val="24"/>
          <w:szCs w:val="24"/>
        </w:rPr>
        <w:t>OITAVA – DA FORMA</w:t>
      </w:r>
      <w:r w:rsidRPr="00A25360">
        <w:rPr>
          <w:rFonts w:ascii="Arial" w:hAnsi="Arial"/>
          <w:b/>
          <w:sz w:val="24"/>
          <w:szCs w:val="24"/>
        </w:rPr>
        <w:t xml:space="preserve"> DE PAGAMENTO</w:t>
      </w:r>
    </w:p>
    <w:p w14:paraId="019ABD53" w14:textId="2951CE1D" w:rsidR="000402C9" w:rsidRDefault="000402C9" w:rsidP="000402C9">
      <w:pPr>
        <w:tabs>
          <w:tab w:val="left" w:pos="2552"/>
        </w:tabs>
        <w:jc w:val="both"/>
        <w:rPr>
          <w:rFonts w:ascii="Arial" w:hAnsi="Arial"/>
          <w:sz w:val="24"/>
          <w:szCs w:val="24"/>
        </w:rPr>
      </w:pPr>
      <w:bookmarkStart w:id="58" w:name="_Hlk148112813"/>
      <w:bookmarkEnd w:id="57"/>
      <w:r w:rsidRPr="00572CDB">
        <w:rPr>
          <w:rFonts w:ascii="Arial" w:hAnsi="Arial"/>
          <w:sz w:val="24"/>
          <w:szCs w:val="24"/>
        </w:rPr>
        <w:t xml:space="preserve">A CAIXA, após a aceitação dos serviços e verificação do cumprimento de todas as cláusulas contratuais, efetuará o pagamento à CONTRATADA, mensalmente, </w:t>
      </w:r>
      <w:r w:rsidRPr="00D65B62">
        <w:rPr>
          <w:rFonts w:ascii="Arial" w:hAnsi="Arial" w:cs="Arial"/>
          <w:sz w:val="24"/>
          <w:szCs w:val="24"/>
        </w:rPr>
        <w:t xml:space="preserve">15º </w:t>
      </w:r>
      <w:r w:rsidRPr="003C5F01">
        <w:rPr>
          <w:rFonts w:ascii="Arial" w:hAnsi="Arial" w:cs="Arial"/>
          <w:sz w:val="24"/>
          <w:szCs w:val="24"/>
        </w:rPr>
        <w:t>(décimo quinto) dia</w:t>
      </w:r>
      <w:r w:rsidR="009B7100" w:rsidRPr="003C5F01">
        <w:rPr>
          <w:rFonts w:ascii="Arial" w:hAnsi="Arial" w:cs="Arial"/>
          <w:sz w:val="24"/>
          <w:szCs w:val="24"/>
        </w:rPr>
        <w:t xml:space="preserve"> útil</w:t>
      </w:r>
      <w:r w:rsidRPr="00572CDB">
        <w:rPr>
          <w:rFonts w:ascii="Courier New" w:hAnsi="Courier New" w:cs="Courier New"/>
          <w:color w:val="FF0000"/>
          <w:sz w:val="24"/>
          <w:szCs w:val="24"/>
        </w:rPr>
        <w:t xml:space="preserve"> </w:t>
      </w:r>
      <w:r w:rsidRPr="00572CDB">
        <w:rPr>
          <w:rFonts w:ascii="Arial" w:hAnsi="Arial"/>
          <w:sz w:val="24"/>
          <w:szCs w:val="24"/>
        </w:rPr>
        <w:t>do mês subseq</w:t>
      </w:r>
      <w:r>
        <w:rPr>
          <w:rFonts w:ascii="Arial" w:hAnsi="Arial"/>
          <w:sz w:val="24"/>
          <w:szCs w:val="24"/>
        </w:rPr>
        <w:t>u</w:t>
      </w:r>
      <w:r w:rsidRPr="00572CDB">
        <w:rPr>
          <w:rFonts w:ascii="Arial" w:hAnsi="Arial"/>
          <w:sz w:val="24"/>
          <w:szCs w:val="24"/>
        </w:rPr>
        <w:t>ente ao da efetiva prestação dos serviços, mediante crédito em conta corrente mantida pela CONTRATADA, obrigatoriamente, em agência da CAIXA.</w:t>
      </w:r>
    </w:p>
    <w:bookmarkEnd w:id="58"/>
    <w:p w14:paraId="285DBA0C" w14:textId="77777777" w:rsidR="000402C9" w:rsidRDefault="000402C9" w:rsidP="000402C9">
      <w:pPr>
        <w:tabs>
          <w:tab w:val="left" w:pos="2552"/>
        </w:tabs>
        <w:jc w:val="both"/>
        <w:rPr>
          <w:rFonts w:ascii="Arial" w:hAnsi="Arial"/>
          <w:sz w:val="24"/>
          <w:szCs w:val="24"/>
        </w:rPr>
      </w:pPr>
    </w:p>
    <w:p w14:paraId="6C5E8C9B" w14:textId="16CB5C2A" w:rsidR="000402C9" w:rsidRPr="00572CDB" w:rsidRDefault="000402C9" w:rsidP="000402C9">
      <w:pPr>
        <w:tabs>
          <w:tab w:val="left" w:pos="1815"/>
        </w:tabs>
        <w:jc w:val="both"/>
        <w:rPr>
          <w:rFonts w:ascii="Arial" w:hAnsi="Arial"/>
          <w:sz w:val="24"/>
          <w:szCs w:val="24"/>
        </w:rPr>
      </w:pPr>
      <w:bookmarkStart w:id="59" w:name="_Hlk148112840"/>
      <w:r w:rsidRPr="003C5F01">
        <w:rPr>
          <w:rFonts w:ascii="Arial" w:hAnsi="Arial"/>
          <w:b/>
          <w:sz w:val="24"/>
          <w:szCs w:val="24"/>
        </w:rPr>
        <w:t>Parágrafo Primeiro</w:t>
      </w:r>
      <w:r w:rsidRPr="003C5F01">
        <w:rPr>
          <w:rFonts w:ascii="Arial" w:hAnsi="Arial"/>
          <w:sz w:val="24"/>
          <w:szCs w:val="24"/>
        </w:rPr>
        <w:t xml:space="preserve"> – O correspondente documento fiscal deve ser apresentado à CAIXA até o dia 8 (oito) do mês subsequente ao da prestação dos serviços, prorrogando-se o prazo de pagamento na mesma proporção de eventual atraso ocorrido na entrega do documento fiscal, cabendo à contratada emitir a correspondente</w:t>
      </w:r>
      <w:r>
        <w:rPr>
          <w:rFonts w:ascii="Arial" w:hAnsi="Arial"/>
          <w:sz w:val="24"/>
          <w:szCs w:val="24"/>
        </w:rPr>
        <w:t xml:space="preserve"> documento fiscal</w:t>
      </w:r>
      <w:r w:rsidRPr="008F5062">
        <w:rPr>
          <w:rFonts w:ascii="Arial" w:hAnsi="Arial"/>
          <w:sz w:val="24"/>
          <w:szCs w:val="24"/>
        </w:rPr>
        <w:t xml:space="preserve"> em conformidade com a legislação aplicável e regulamentações dos órgãos competentes.</w:t>
      </w:r>
      <w:r>
        <w:rPr>
          <w:rFonts w:ascii="Arial" w:hAnsi="Arial"/>
          <w:sz w:val="24"/>
          <w:szCs w:val="24"/>
        </w:rPr>
        <w:t xml:space="preserve"> </w:t>
      </w:r>
      <w:bookmarkEnd w:id="59"/>
    </w:p>
    <w:p w14:paraId="0244FFD0" w14:textId="77777777" w:rsidR="000402C9" w:rsidRDefault="000402C9" w:rsidP="000402C9">
      <w:pPr>
        <w:tabs>
          <w:tab w:val="left" w:pos="2552"/>
        </w:tabs>
        <w:jc w:val="both"/>
        <w:rPr>
          <w:rFonts w:ascii="Arial" w:hAnsi="Arial"/>
          <w:sz w:val="24"/>
          <w:szCs w:val="24"/>
        </w:rPr>
      </w:pPr>
    </w:p>
    <w:p w14:paraId="2C167873" w14:textId="77777777" w:rsidR="000402C9" w:rsidRPr="00A25360" w:rsidRDefault="000402C9" w:rsidP="000402C9">
      <w:pPr>
        <w:ind w:left="993" w:hanging="993"/>
        <w:jc w:val="both"/>
        <w:rPr>
          <w:rFonts w:ascii="Arial" w:hAnsi="Arial"/>
          <w:sz w:val="24"/>
          <w:szCs w:val="24"/>
        </w:rPr>
      </w:pPr>
      <w:bookmarkStart w:id="60" w:name="_Hlk148112857"/>
      <w:r>
        <w:rPr>
          <w:rFonts w:ascii="Arial" w:hAnsi="Arial"/>
          <w:sz w:val="24"/>
          <w:szCs w:val="24"/>
        </w:rPr>
        <w:t>I</w:t>
      </w:r>
      <w:r>
        <w:rPr>
          <w:rFonts w:ascii="Arial" w:hAnsi="Arial"/>
          <w:sz w:val="24"/>
          <w:szCs w:val="24"/>
        </w:rPr>
        <w:tab/>
        <w:t>Q</w:t>
      </w:r>
      <w:r w:rsidRPr="00FB65BF">
        <w:rPr>
          <w:rFonts w:ascii="Arial" w:hAnsi="Arial"/>
          <w:sz w:val="24"/>
          <w:szCs w:val="24"/>
        </w:rPr>
        <w:t xml:space="preserve">uando o dia 08 (oito) </w:t>
      </w:r>
      <w:r w:rsidRPr="00F42EE9">
        <w:rPr>
          <w:rFonts w:ascii="Arial" w:hAnsi="Arial"/>
          <w:sz w:val="24"/>
          <w:szCs w:val="24"/>
        </w:rPr>
        <w:t xml:space="preserve">coincidir com dia não útil </w:t>
      </w:r>
      <w:r>
        <w:rPr>
          <w:rFonts w:ascii="Arial" w:hAnsi="Arial"/>
          <w:sz w:val="24"/>
          <w:szCs w:val="24"/>
        </w:rPr>
        <w:t xml:space="preserve">o documento fiscal </w:t>
      </w:r>
      <w:r w:rsidRPr="00F42EE9">
        <w:rPr>
          <w:rFonts w:ascii="Arial" w:hAnsi="Arial"/>
          <w:sz w:val="24"/>
          <w:szCs w:val="24"/>
        </w:rPr>
        <w:t>deverá ser apresentado no 1º dia útil subseq</w:t>
      </w:r>
      <w:r>
        <w:rPr>
          <w:rFonts w:ascii="Arial" w:hAnsi="Arial"/>
          <w:sz w:val="24"/>
          <w:szCs w:val="24"/>
        </w:rPr>
        <w:t>u</w:t>
      </w:r>
      <w:r w:rsidRPr="00F42EE9">
        <w:rPr>
          <w:rFonts w:ascii="Arial" w:hAnsi="Arial"/>
          <w:sz w:val="24"/>
          <w:szCs w:val="24"/>
        </w:rPr>
        <w:t>ente.</w:t>
      </w:r>
    </w:p>
    <w:bookmarkEnd w:id="60"/>
    <w:p w14:paraId="75179BDC" w14:textId="77777777" w:rsidR="000402C9" w:rsidRDefault="000402C9" w:rsidP="000402C9">
      <w:pPr>
        <w:pStyle w:val="TextosemFormatao"/>
        <w:jc w:val="both"/>
        <w:rPr>
          <w:rFonts w:ascii="Arial" w:hAnsi="Arial"/>
          <w:sz w:val="24"/>
          <w:szCs w:val="24"/>
        </w:rPr>
      </w:pPr>
    </w:p>
    <w:p w14:paraId="63E06A7C" w14:textId="77777777" w:rsidR="000402C9" w:rsidRDefault="000402C9" w:rsidP="000402C9">
      <w:pPr>
        <w:tabs>
          <w:tab w:val="left" w:pos="0"/>
        </w:tabs>
        <w:jc w:val="both"/>
        <w:rPr>
          <w:rFonts w:ascii="Arial" w:hAnsi="Arial"/>
          <w:sz w:val="24"/>
          <w:szCs w:val="24"/>
        </w:rPr>
      </w:pPr>
      <w:r w:rsidRPr="008F5062">
        <w:rPr>
          <w:rFonts w:ascii="Arial" w:hAnsi="Arial"/>
          <w:b/>
          <w:sz w:val="24"/>
          <w:szCs w:val="24"/>
        </w:rPr>
        <w:t xml:space="preserve">Parágrafo Segundo </w:t>
      </w:r>
      <w:r w:rsidRPr="00F75369">
        <w:rPr>
          <w:rFonts w:ascii="Arial" w:hAnsi="Arial"/>
          <w:bCs/>
          <w:sz w:val="24"/>
          <w:szCs w:val="24"/>
        </w:rPr>
        <w:t>–</w:t>
      </w:r>
      <w:r w:rsidRPr="008F5062">
        <w:rPr>
          <w:rFonts w:ascii="Arial" w:hAnsi="Arial"/>
          <w:b/>
          <w:sz w:val="24"/>
          <w:szCs w:val="24"/>
        </w:rPr>
        <w:t xml:space="preserve"> </w:t>
      </w:r>
      <w:r w:rsidRPr="008F5062">
        <w:rPr>
          <w:rFonts w:ascii="Arial" w:hAnsi="Arial"/>
          <w:sz w:val="24"/>
          <w:szCs w:val="24"/>
        </w:rPr>
        <w:t>Além das informações exi</w:t>
      </w:r>
      <w:r>
        <w:rPr>
          <w:rFonts w:ascii="Arial" w:hAnsi="Arial"/>
          <w:sz w:val="24"/>
          <w:szCs w:val="24"/>
        </w:rPr>
        <w:t>gidas na legislação aplicável, o documento fiscal</w:t>
      </w:r>
      <w:r w:rsidRPr="008F5062">
        <w:rPr>
          <w:rFonts w:ascii="Arial" w:hAnsi="Arial"/>
          <w:sz w:val="24"/>
          <w:szCs w:val="24"/>
        </w:rPr>
        <w:t xml:space="preserve"> deve conter ainda:</w:t>
      </w:r>
    </w:p>
    <w:p w14:paraId="33620DBC" w14:textId="77777777" w:rsidR="000402C9" w:rsidRDefault="000402C9" w:rsidP="000402C9">
      <w:pPr>
        <w:tabs>
          <w:tab w:val="left" w:pos="0"/>
        </w:tabs>
        <w:jc w:val="both"/>
        <w:rPr>
          <w:rFonts w:ascii="Arial" w:hAnsi="Arial"/>
          <w:sz w:val="24"/>
          <w:szCs w:val="24"/>
        </w:rPr>
      </w:pPr>
    </w:p>
    <w:p w14:paraId="53B5B458" w14:textId="77777777" w:rsidR="000402C9" w:rsidRPr="00F42EE9" w:rsidRDefault="000402C9" w:rsidP="000402C9">
      <w:pPr>
        <w:tabs>
          <w:tab w:val="left" w:pos="993"/>
        </w:tabs>
        <w:ind w:left="993" w:hanging="993"/>
        <w:jc w:val="both"/>
        <w:rPr>
          <w:rFonts w:ascii="Arial" w:hAnsi="Arial" w:cs="Arial"/>
          <w:sz w:val="24"/>
          <w:szCs w:val="24"/>
        </w:rPr>
      </w:pPr>
      <w:bookmarkStart w:id="61" w:name="_Hlk148112905"/>
      <w:r>
        <w:rPr>
          <w:rFonts w:ascii="Arial" w:hAnsi="Arial"/>
          <w:sz w:val="24"/>
          <w:szCs w:val="24"/>
        </w:rPr>
        <w:t>I</w:t>
      </w:r>
      <w:r>
        <w:rPr>
          <w:rFonts w:ascii="Arial" w:hAnsi="Arial"/>
          <w:sz w:val="24"/>
          <w:szCs w:val="24"/>
        </w:rPr>
        <w:tab/>
        <w:t>C</w:t>
      </w:r>
      <w:r w:rsidRPr="00F65976">
        <w:rPr>
          <w:rFonts w:ascii="Arial" w:hAnsi="Arial" w:cs="Arial"/>
          <w:sz w:val="24"/>
          <w:szCs w:val="24"/>
        </w:rPr>
        <w:t xml:space="preserve">ópias das folhas de pagamento </w:t>
      </w:r>
      <w:r w:rsidRPr="00F42EE9">
        <w:rPr>
          <w:rFonts w:ascii="Arial" w:hAnsi="Arial" w:cs="Arial"/>
          <w:sz w:val="24"/>
          <w:szCs w:val="24"/>
        </w:rPr>
        <w:t>e de comprovante de pagamento de salários e demais obrigações trabalhistas e sociais, tais como contracheques com recibo do empregado, comprovante de depósito, referentes aos empregados alocados na prestação dos serviços objeto deste contrato;</w:t>
      </w:r>
    </w:p>
    <w:p w14:paraId="7CD48602" w14:textId="77777777" w:rsidR="000402C9" w:rsidRDefault="000402C9" w:rsidP="000402C9">
      <w:pPr>
        <w:tabs>
          <w:tab w:val="left" w:pos="993"/>
        </w:tabs>
        <w:ind w:left="993" w:hanging="993"/>
        <w:jc w:val="both"/>
        <w:rPr>
          <w:rFonts w:ascii="Arial" w:hAnsi="Arial" w:cs="Arial"/>
          <w:sz w:val="24"/>
          <w:szCs w:val="24"/>
        </w:rPr>
      </w:pPr>
    </w:p>
    <w:p w14:paraId="0025E61A" w14:textId="77777777" w:rsidR="000402C9" w:rsidRDefault="000402C9" w:rsidP="000402C9">
      <w:pPr>
        <w:tabs>
          <w:tab w:val="left" w:pos="993"/>
        </w:tabs>
        <w:ind w:left="993" w:hanging="993"/>
        <w:jc w:val="both"/>
        <w:rPr>
          <w:rFonts w:ascii="Arial" w:hAnsi="Arial"/>
          <w:sz w:val="24"/>
          <w:szCs w:val="24"/>
        </w:rPr>
      </w:pPr>
      <w:r>
        <w:rPr>
          <w:rFonts w:ascii="Arial" w:hAnsi="Arial" w:cs="Arial"/>
          <w:sz w:val="24"/>
          <w:szCs w:val="24"/>
        </w:rPr>
        <w:lastRenderedPageBreak/>
        <w:t xml:space="preserve">II </w:t>
      </w:r>
      <w:r>
        <w:rPr>
          <w:rFonts w:ascii="Arial" w:hAnsi="Arial" w:cs="Arial"/>
          <w:sz w:val="24"/>
          <w:szCs w:val="24"/>
        </w:rPr>
        <w:tab/>
        <w:t>C</w:t>
      </w:r>
      <w:r w:rsidRPr="00F42EE9">
        <w:rPr>
          <w:rFonts w:ascii="Arial" w:hAnsi="Arial"/>
          <w:sz w:val="24"/>
          <w:szCs w:val="24"/>
        </w:rPr>
        <w:t>ópia das Guias de Recolhimento do FGTS e informações à Previdência Social - GRF, gerada e impressa pelo Sistema Empresa de Recolhimento do FGTS e Informações à Previdência Social - SEFIP,</w:t>
      </w:r>
      <w:r>
        <w:rPr>
          <w:rFonts w:ascii="Arial" w:hAnsi="Arial"/>
          <w:sz w:val="24"/>
          <w:szCs w:val="24"/>
        </w:rPr>
        <w:t xml:space="preserve"> com autenticação ou acompanhadas do comprovante do recolhimento bancário ou do comprovante emitido quando o recolhimento for feito pela internet;</w:t>
      </w:r>
    </w:p>
    <w:p w14:paraId="48F93229" w14:textId="77777777" w:rsidR="000402C9" w:rsidRDefault="000402C9" w:rsidP="000402C9">
      <w:pPr>
        <w:tabs>
          <w:tab w:val="left" w:pos="993"/>
        </w:tabs>
        <w:ind w:left="993" w:hanging="993"/>
        <w:jc w:val="both"/>
        <w:rPr>
          <w:rFonts w:ascii="Arial" w:hAnsi="Arial"/>
          <w:sz w:val="24"/>
          <w:szCs w:val="24"/>
        </w:rPr>
      </w:pPr>
    </w:p>
    <w:p w14:paraId="1B062A03" w14:textId="77777777" w:rsidR="000402C9" w:rsidRPr="00A25360" w:rsidRDefault="000402C9" w:rsidP="000402C9">
      <w:pPr>
        <w:tabs>
          <w:tab w:val="left" w:pos="993"/>
        </w:tabs>
        <w:ind w:left="993" w:hanging="993"/>
        <w:jc w:val="both"/>
        <w:rPr>
          <w:rFonts w:ascii="Arial" w:hAnsi="Arial"/>
          <w:sz w:val="24"/>
          <w:szCs w:val="24"/>
        </w:rPr>
      </w:pPr>
      <w:r>
        <w:rPr>
          <w:rFonts w:ascii="Arial" w:hAnsi="Arial"/>
          <w:sz w:val="24"/>
          <w:szCs w:val="24"/>
        </w:rPr>
        <w:t xml:space="preserve">III </w:t>
      </w:r>
      <w:r>
        <w:rPr>
          <w:rFonts w:ascii="Arial" w:hAnsi="Arial"/>
          <w:sz w:val="24"/>
          <w:szCs w:val="24"/>
        </w:rPr>
        <w:tab/>
      </w:r>
      <w:r w:rsidRPr="00A25360">
        <w:rPr>
          <w:rFonts w:ascii="Arial" w:hAnsi="Arial"/>
          <w:sz w:val="24"/>
          <w:szCs w:val="24"/>
        </w:rPr>
        <w:t xml:space="preserve">Relação dos Trabalhadores - RET </w:t>
      </w:r>
      <w:r>
        <w:rPr>
          <w:rFonts w:ascii="Arial" w:hAnsi="Arial"/>
          <w:sz w:val="24"/>
          <w:szCs w:val="24"/>
        </w:rPr>
        <w:t>do</w:t>
      </w:r>
      <w:r w:rsidRPr="00A25360">
        <w:rPr>
          <w:rFonts w:ascii="Arial" w:hAnsi="Arial"/>
          <w:sz w:val="24"/>
          <w:szCs w:val="24"/>
        </w:rPr>
        <w:t xml:space="preserve"> arquivo SEFIP, </w:t>
      </w:r>
      <w:r w:rsidRPr="00F878F9">
        <w:rPr>
          <w:rFonts w:ascii="Arial" w:hAnsi="Arial"/>
          <w:sz w:val="24"/>
          <w:szCs w:val="24"/>
        </w:rPr>
        <w:t>relativa aos prestadores alocados para a prestação dos serviços objeto deste contrato, constando no campo tomador/obra a CAIXA.</w:t>
      </w:r>
      <w:r>
        <w:rPr>
          <w:rFonts w:ascii="Arial" w:hAnsi="Arial"/>
          <w:sz w:val="24"/>
          <w:szCs w:val="24"/>
        </w:rPr>
        <w:t xml:space="preserve"> </w:t>
      </w:r>
    </w:p>
    <w:bookmarkEnd w:id="61"/>
    <w:p w14:paraId="56867228" w14:textId="77777777" w:rsidR="000402C9" w:rsidRDefault="000402C9" w:rsidP="000402C9">
      <w:pPr>
        <w:tabs>
          <w:tab w:val="left" w:pos="0"/>
        </w:tabs>
        <w:jc w:val="both"/>
        <w:rPr>
          <w:rFonts w:ascii="Arial" w:hAnsi="Arial"/>
          <w:sz w:val="24"/>
          <w:szCs w:val="24"/>
        </w:rPr>
      </w:pPr>
    </w:p>
    <w:p w14:paraId="7ED643CA" w14:textId="77777777" w:rsidR="000402C9" w:rsidRDefault="000402C9" w:rsidP="000402C9">
      <w:pPr>
        <w:tabs>
          <w:tab w:val="left" w:pos="0"/>
        </w:tabs>
        <w:jc w:val="both"/>
        <w:rPr>
          <w:rFonts w:ascii="Arial" w:hAnsi="Arial"/>
          <w:sz w:val="24"/>
          <w:szCs w:val="24"/>
        </w:rPr>
      </w:pPr>
      <w:r w:rsidRPr="00A25360">
        <w:rPr>
          <w:rFonts w:ascii="Arial" w:hAnsi="Arial"/>
          <w:b/>
          <w:sz w:val="24"/>
          <w:szCs w:val="24"/>
        </w:rPr>
        <w:t xml:space="preserve">Parágrafo </w:t>
      </w:r>
      <w:r>
        <w:rPr>
          <w:rFonts w:ascii="Arial" w:hAnsi="Arial"/>
          <w:b/>
          <w:sz w:val="24"/>
          <w:szCs w:val="24"/>
        </w:rPr>
        <w:t>Terceiro</w:t>
      </w:r>
      <w:r>
        <w:rPr>
          <w:rFonts w:ascii="Arial" w:hAnsi="Arial"/>
          <w:sz w:val="24"/>
          <w:szCs w:val="24"/>
        </w:rPr>
        <w:t xml:space="preserve"> – A não apresentação dos documentos citados no parágrafo anterior, no prazo indicado, assegura à CAIXA o direito de suspender o pagamento dos serviços, sem que isso implique a atualização ou correção do valor do documento fiscal, ficando ainda a Contratada sujeita ao pagamento de multas por eventuais atrasos nos repasses de tributos pela CAIXA.</w:t>
      </w:r>
    </w:p>
    <w:p w14:paraId="7CF3A5B9" w14:textId="77777777" w:rsidR="000402C9" w:rsidRPr="00A25360" w:rsidRDefault="000402C9" w:rsidP="000402C9">
      <w:pPr>
        <w:rPr>
          <w:rFonts w:ascii="Arial" w:hAnsi="Arial"/>
          <w:sz w:val="24"/>
          <w:szCs w:val="24"/>
        </w:rPr>
      </w:pPr>
    </w:p>
    <w:p w14:paraId="2A29A876" w14:textId="77777777" w:rsidR="000402C9" w:rsidRPr="00A25360" w:rsidRDefault="000402C9" w:rsidP="000402C9">
      <w:pPr>
        <w:jc w:val="both"/>
        <w:rPr>
          <w:rFonts w:ascii="Arial" w:hAnsi="Arial"/>
          <w:sz w:val="24"/>
          <w:szCs w:val="24"/>
        </w:rPr>
      </w:pPr>
      <w:r w:rsidRPr="00A25360">
        <w:rPr>
          <w:rFonts w:ascii="Arial" w:hAnsi="Arial" w:cs="Arial"/>
          <w:b/>
          <w:sz w:val="24"/>
          <w:szCs w:val="24"/>
        </w:rPr>
        <w:t xml:space="preserve">Parágrafo </w:t>
      </w:r>
      <w:r>
        <w:rPr>
          <w:rFonts w:ascii="Arial" w:hAnsi="Arial" w:cs="Arial"/>
          <w:b/>
          <w:sz w:val="24"/>
          <w:szCs w:val="24"/>
        </w:rPr>
        <w:t xml:space="preserve">Quarto </w:t>
      </w:r>
      <w:r>
        <w:rPr>
          <w:rFonts w:ascii="Arial" w:hAnsi="Arial" w:cs="Arial"/>
          <w:sz w:val="24"/>
          <w:szCs w:val="24"/>
        </w:rPr>
        <w:t>–</w:t>
      </w:r>
      <w:r w:rsidRPr="00A25360">
        <w:rPr>
          <w:rFonts w:ascii="Arial" w:hAnsi="Arial" w:cs="Arial"/>
          <w:sz w:val="24"/>
          <w:szCs w:val="24"/>
        </w:rPr>
        <w:t xml:space="preserve"> </w:t>
      </w:r>
      <w:r>
        <w:rPr>
          <w:rFonts w:ascii="Arial" w:hAnsi="Arial" w:cs="Arial"/>
          <w:sz w:val="24"/>
          <w:szCs w:val="24"/>
        </w:rPr>
        <w:t>O documento fiscal</w:t>
      </w:r>
      <w:r w:rsidRPr="00A25360">
        <w:rPr>
          <w:rFonts w:ascii="Arial" w:hAnsi="Arial" w:cs="Arial"/>
          <w:sz w:val="24"/>
          <w:szCs w:val="24"/>
        </w:rPr>
        <w:t xml:space="preserve"> deve conter todos os elementos exigidos na legislação aplicável</w:t>
      </w:r>
      <w:r w:rsidRPr="00A25360">
        <w:rPr>
          <w:rFonts w:ascii="Arial" w:hAnsi="Arial"/>
          <w:sz w:val="24"/>
          <w:szCs w:val="24"/>
        </w:rPr>
        <w:t xml:space="preserve">, cabendo à CONTRATADA a sua correta </w:t>
      </w:r>
      <w:r w:rsidRPr="00A25360">
        <w:rPr>
          <w:rFonts w:ascii="Arial" w:hAnsi="Arial" w:cs="Arial"/>
          <w:sz w:val="24"/>
          <w:szCs w:val="24"/>
        </w:rPr>
        <w:t>emissão, em conformidade com a legislação tributária pertinente, devendo, ainda, constar no seu cor</w:t>
      </w:r>
      <w:r w:rsidRPr="00A25360">
        <w:rPr>
          <w:rFonts w:ascii="Arial" w:hAnsi="Arial"/>
          <w:sz w:val="24"/>
          <w:szCs w:val="24"/>
        </w:rPr>
        <w:t>po:</w:t>
      </w:r>
    </w:p>
    <w:p w14:paraId="1B309342" w14:textId="77777777" w:rsidR="000402C9" w:rsidRPr="00A25360" w:rsidRDefault="000402C9" w:rsidP="000402C9">
      <w:pPr>
        <w:pStyle w:val="Recuodecorpodetexto2"/>
        <w:tabs>
          <w:tab w:val="clear" w:pos="1134"/>
        </w:tabs>
        <w:ind w:left="142" w:hanging="142"/>
        <w:rPr>
          <w:color w:val="auto"/>
          <w:sz w:val="24"/>
          <w:szCs w:val="24"/>
        </w:rPr>
      </w:pPr>
    </w:p>
    <w:p w14:paraId="318DFD08" w14:textId="56C6E259" w:rsidR="000402C9" w:rsidRPr="00B5645C" w:rsidRDefault="000402C9" w:rsidP="000402C9">
      <w:pPr>
        <w:pStyle w:val="Recuodecorpodetexto2"/>
        <w:tabs>
          <w:tab w:val="clear" w:pos="1134"/>
          <w:tab w:val="left" w:pos="0"/>
        </w:tabs>
        <w:ind w:left="993" w:hanging="993"/>
        <w:rPr>
          <w:color w:val="auto"/>
          <w:sz w:val="24"/>
          <w:szCs w:val="24"/>
        </w:rPr>
      </w:pPr>
      <w:bookmarkStart w:id="62" w:name="_Hlk148112927"/>
      <w:r>
        <w:rPr>
          <w:color w:val="auto"/>
          <w:sz w:val="24"/>
          <w:szCs w:val="24"/>
        </w:rPr>
        <w:t>I</w:t>
      </w:r>
      <w:r>
        <w:rPr>
          <w:color w:val="auto"/>
          <w:sz w:val="24"/>
          <w:szCs w:val="24"/>
        </w:rPr>
        <w:tab/>
      </w:r>
      <w:bookmarkStart w:id="63" w:name="_Hlk139468222"/>
      <w:r>
        <w:rPr>
          <w:color w:val="auto"/>
          <w:sz w:val="24"/>
          <w:szCs w:val="24"/>
        </w:rPr>
        <w:t>A</w:t>
      </w:r>
      <w:r w:rsidRPr="000F7DDB">
        <w:rPr>
          <w:color w:val="auto"/>
          <w:sz w:val="24"/>
          <w:szCs w:val="24"/>
        </w:rPr>
        <w:t xml:space="preserve"> identificação </w:t>
      </w:r>
      <w:r w:rsidRPr="00875031">
        <w:rPr>
          <w:color w:val="auto"/>
          <w:sz w:val="24"/>
          <w:szCs w:val="24"/>
        </w:rPr>
        <w:t xml:space="preserve">completa da CAIXA, </w:t>
      </w:r>
      <w:r>
        <w:rPr>
          <w:color w:val="auto"/>
          <w:sz w:val="24"/>
          <w:szCs w:val="24"/>
        </w:rPr>
        <w:t>para</w:t>
      </w:r>
      <w:r w:rsidRPr="00875031">
        <w:rPr>
          <w:color w:val="auto"/>
          <w:sz w:val="24"/>
          <w:szCs w:val="24"/>
        </w:rPr>
        <w:t xml:space="preserve"> o CNPJ</w:t>
      </w:r>
      <w:r w:rsidRPr="000B2771">
        <w:rPr>
          <w:i/>
          <w:iCs/>
          <w:color w:val="auto"/>
          <w:sz w:val="24"/>
          <w:szCs w:val="24"/>
        </w:rPr>
        <w:t xml:space="preserve"> </w:t>
      </w:r>
      <w:r w:rsidRPr="00875031">
        <w:rPr>
          <w:color w:val="auto"/>
          <w:sz w:val="24"/>
          <w:szCs w:val="24"/>
        </w:rPr>
        <w:t>informado pelo gestor operacional do contrato no momento de solicitação do faturamento, na qualidade de contratante, bem como o número</w:t>
      </w:r>
      <w:r w:rsidRPr="000F7DDB">
        <w:rPr>
          <w:color w:val="auto"/>
          <w:sz w:val="24"/>
          <w:szCs w:val="24"/>
        </w:rPr>
        <w:t xml:space="preserve"> do processo administrativo que originou a contratação e número do contrato;</w:t>
      </w:r>
      <w:bookmarkEnd w:id="63"/>
    </w:p>
    <w:p w14:paraId="2F30DC45" w14:textId="77777777" w:rsidR="000402C9" w:rsidRPr="00B5645C" w:rsidRDefault="000402C9" w:rsidP="000402C9">
      <w:pPr>
        <w:pStyle w:val="Recuodecorpodetexto2"/>
        <w:tabs>
          <w:tab w:val="clear" w:pos="1134"/>
          <w:tab w:val="left" w:pos="0"/>
        </w:tabs>
        <w:ind w:left="993" w:hanging="993"/>
        <w:rPr>
          <w:color w:val="auto"/>
          <w:sz w:val="24"/>
          <w:szCs w:val="24"/>
        </w:rPr>
      </w:pPr>
    </w:p>
    <w:p w14:paraId="007F1E09" w14:textId="77777777" w:rsidR="000402C9" w:rsidRPr="00A25360" w:rsidRDefault="000402C9" w:rsidP="000402C9">
      <w:pPr>
        <w:pStyle w:val="Recuodecorpodetexto2"/>
        <w:tabs>
          <w:tab w:val="clear" w:pos="1134"/>
          <w:tab w:val="left" w:pos="0"/>
        </w:tabs>
        <w:ind w:left="993" w:hanging="993"/>
        <w:rPr>
          <w:color w:val="auto"/>
          <w:sz w:val="24"/>
          <w:szCs w:val="24"/>
        </w:rPr>
      </w:pPr>
      <w:r>
        <w:rPr>
          <w:color w:val="auto"/>
          <w:sz w:val="24"/>
          <w:szCs w:val="24"/>
        </w:rPr>
        <w:t xml:space="preserve">II </w:t>
      </w:r>
      <w:r>
        <w:rPr>
          <w:color w:val="auto"/>
          <w:sz w:val="24"/>
          <w:szCs w:val="24"/>
        </w:rPr>
        <w:tab/>
        <w:t>D</w:t>
      </w:r>
      <w:r w:rsidRPr="00B5645C">
        <w:rPr>
          <w:color w:val="auto"/>
          <w:sz w:val="24"/>
          <w:szCs w:val="24"/>
        </w:rPr>
        <w:t>escrição de todos os serviços/itens que compõem o respectivo documento fiscal de forma clara, indicando, inclusive</w:t>
      </w:r>
      <w:r w:rsidRPr="00A25360">
        <w:rPr>
          <w:color w:val="auto"/>
          <w:sz w:val="24"/>
          <w:szCs w:val="24"/>
        </w:rPr>
        <w:t>, os valores unitários e totais, o período a que se refere, bem como a(s) unidade(s) da CAIXA contemplada(s) com os serviços e o Município, com respectiva Unidade Federativa – UF, onde é prestado o serviço.</w:t>
      </w:r>
    </w:p>
    <w:bookmarkEnd w:id="62"/>
    <w:p w14:paraId="27AFE004" w14:textId="77777777" w:rsidR="000402C9" w:rsidRDefault="000402C9" w:rsidP="000402C9">
      <w:pPr>
        <w:jc w:val="both"/>
        <w:rPr>
          <w:rFonts w:ascii="Arial" w:hAnsi="Arial"/>
          <w:sz w:val="24"/>
          <w:szCs w:val="24"/>
        </w:rPr>
      </w:pPr>
    </w:p>
    <w:p w14:paraId="2131BB65" w14:textId="77777777" w:rsidR="000402C9" w:rsidRPr="00A25360" w:rsidRDefault="000402C9" w:rsidP="000402C9">
      <w:pPr>
        <w:autoSpaceDE w:val="0"/>
        <w:autoSpaceDN w:val="0"/>
        <w:adjustRightInd w:val="0"/>
        <w:jc w:val="both"/>
        <w:rPr>
          <w:rFonts w:ascii="Arial" w:hAnsi="Arial"/>
          <w:sz w:val="24"/>
          <w:szCs w:val="24"/>
        </w:rPr>
      </w:pPr>
      <w:r w:rsidRPr="00A25360">
        <w:rPr>
          <w:rFonts w:ascii="Arial" w:hAnsi="Arial"/>
          <w:b/>
          <w:sz w:val="24"/>
          <w:szCs w:val="24"/>
        </w:rPr>
        <w:t xml:space="preserve">Parágrafo </w:t>
      </w:r>
      <w:r>
        <w:rPr>
          <w:rFonts w:ascii="Arial" w:hAnsi="Arial"/>
          <w:b/>
          <w:sz w:val="24"/>
          <w:szCs w:val="24"/>
        </w:rPr>
        <w:t>Quinto</w:t>
      </w:r>
      <w:r w:rsidRPr="00A25360">
        <w:rPr>
          <w:rFonts w:ascii="Arial" w:hAnsi="Arial"/>
          <w:sz w:val="24"/>
          <w:szCs w:val="24"/>
        </w:rPr>
        <w:t xml:space="preserve"> </w:t>
      </w:r>
      <w:r>
        <w:rPr>
          <w:rFonts w:ascii="Arial" w:hAnsi="Arial"/>
          <w:sz w:val="24"/>
          <w:szCs w:val="24"/>
        </w:rPr>
        <w:t>–</w:t>
      </w:r>
      <w:r w:rsidRPr="00A25360">
        <w:rPr>
          <w:rFonts w:ascii="Arial" w:hAnsi="Arial"/>
          <w:sz w:val="24"/>
          <w:szCs w:val="24"/>
        </w:rPr>
        <w:t xml:space="preserve"> </w:t>
      </w:r>
      <w:r>
        <w:rPr>
          <w:rFonts w:ascii="Arial" w:hAnsi="Arial"/>
          <w:sz w:val="24"/>
          <w:szCs w:val="24"/>
        </w:rPr>
        <w:t>O documento fiscal</w:t>
      </w:r>
      <w:r w:rsidRPr="00A25360">
        <w:rPr>
          <w:rFonts w:ascii="Arial" w:hAnsi="Arial"/>
          <w:sz w:val="24"/>
          <w:szCs w:val="24"/>
        </w:rPr>
        <w:t xml:space="preserve"> não aprovad</w:t>
      </w:r>
      <w:r>
        <w:rPr>
          <w:rFonts w:ascii="Arial" w:hAnsi="Arial"/>
          <w:sz w:val="24"/>
          <w:szCs w:val="24"/>
        </w:rPr>
        <w:t>o</w:t>
      </w:r>
      <w:r w:rsidRPr="00A25360">
        <w:rPr>
          <w:rFonts w:ascii="Arial" w:hAnsi="Arial"/>
          <w:sz w:val="24"/>
          <w:szCs w:val="24"/>
        </w:rPr>
        <w:t xml:space="preserve"> pela CAIXA será devolvid</w:t>
      </w:r>
      <w:r>
        <w:rPr>
          <w:rFonts w:ascii="Arial" w:hAnsi="Arial"/>
          <w:sz w:val="24"/>
          <w:szCs w:val="24"/>
        </w:rPr>
        <w:t>o</w:t>
      </w:r>
      <w:r w:rsidRPr="00A25360">
        <w:rPr>
          <w:rFonts w:ascii="Arial" w:hAnsi="Arial"/>
          <w:sz w:val="24"/>
          <w:szCs w:val="24"/>
        </w:rPr>
        <w:t xml:space="preserve"> à CONTRATADA para as necessárias correções, com as informações que motivaram sua rejeição, contando-se o prazo de pagamento da data de sua reapresentação. A devolução d</w:t>
      </w:r>
      <w:r>
        <w:rPr>
          <w:rFonts w:ascii="Arial" w:hAnsi="Arial"/>
          <w:sz w:val="24"/>
          <w:szCs w:val="24"/>
        </w:rPr>
        <w:t>o documento fiscal</w:t>
      </w:r>
      <w:r w:rsidRPr="00A25360">
        <w:rPr>
          <w:rFonts w:ascii="Arial" w:hAnsi="Arial"/>
          <w:sz w:val="24"/>
          <w:szCs w:val="24"/>
        </w:rPr>
        <w:t xml:space="preserve"> não aprovad</w:t>
      </w:r>
      <w:r>
        <w:rPr>
          <w:rFonts w:ascii="Arial" w:hAnsi="Arial"/>
          <w:sz w:val="24"/>
          <w:szCs w:val="24"/>
        </w:rPr>
        <w:t>o</w:t>
      </w:r>
      <w:r w:rsidRPr="00A25360">
        <w:rPr>
          <w:rFonts w:ascii="Arial" w:hAnsi="Arial"/>
          <w:sz w:val="24"/>
          <w:szCs w:val="24"/>
        </w:rPr>
        <w:t xml:space="preserve"> pela CAIXA, em hipótese alguma, autorizará a CONTRATADA a suspender a execução dos serviços ou a deixar de efetuar os pagamentos devidos aos seus empregados.</w:t>
      </w:r>
    </w:p>
    <w:p w14:paraId="0BEECAAE" w14:textId="77777777" w:rsidR="000402C9" w:rsidRPr="00A25360" w:rsidRDefault="000402C9" w:rsidP="000402C9">
      <w:pPr>
        <w:jc w:val="both"/>
        <w:rPr>
          <w:rFonts w:ascii="Arial" w:hAnsi="Arial"/>
          <w:sz w:val="24"/>
          <w:szCs w:val="24"/>
        </w:rPr>
      </w:pPr>
    </w:p>
    <w:p w14:paraId="62E21AC9" w14:textId="77777777" w:rsidR="000402C9" w:rsidRPr="00A25360" w:rsidRDefault="000402C9" w:rsidP="000402C9">
      <w:pPr>
        <w:jc w:val="both"/>
        <w:rPr>
          <w:rFonts w:ascii="Arial" w:hAnsi="Arial" w:cs="Arial"/>
          <w:sz w:val="24"/>
          <w:szCs w:val="24"/>
        </w:rPr>
      </w:pPr>
      <w:r w:rsidRPr="00A25360">
        <w:rPr>
          <w:rFonts w:ascii="Arial" w:hAnsi="Arial"/>
          <w:b/>
          <w:sz w:val="24"/>
          <w:szCs w:val="24"/>
        </w:rPr>
        <w:t xml:space="preserve">Parágrafo </w:t>
      </w:r>
      <w:r>
        <w:rPr>
          <w:rFonts w:ascii="Arial" w:hAnsi="Arial"/>
          <w:b/>
          <w:sz w:val="24"/>
          <w:szCs w:val="24"/>
        </w:rPr>
        <w:t>Sexto</w:t>
      </w:r>
      <w:r w:rsidRPr="00A25360">
        <w:rPr>
          <w:rFonts w:ascii="Arial" w:hAnsi="Arial"/>
          <w:b/>
          <w:sz w:val="24"/>
          <w:szCs w:val="24"/>
        </w:rPr>
        <w:t xml:space="preserve"> </w:t>
      </w:r>
      <w:r w:rsidRPr="00A25360">
        <w:rPr>
          <w:rFonts w:ascii="Arial" w:hAnsi="Arial"/>
          <w:sz w:val="24"/>
          <w:szCs w:val="24"/>
        </w:rPr>
        <w:t xml:space="preserve">– </w:t>
      </w:r>
      <w:r w:rsidRPr="00A25360">
        <w:rPr>
          <w:rFonts w:ascii="Arial" w:hAnsi="Arial" w:cs="Arial"/>
          <w:sz w:val="24"/>
          <w:szCs w:val="24"/>
        </w:rPr>
        <w:t>A CAIXA fará as retenções dos tributos e contribuições</w:t>
      </w:r>
      <w:r>
        <w:rPr>
          <w:rFonts w:ascii="Arial" w:hAnsi="Arial" w:cs="Arial"/>
          <w:sz w:val="24"/>
          <w:szCs w:val="24"/>
        </w:rPr>
        <w:t xml:space="preserve"> sociais/</w:t>
      </w:r>
      <w:r w:rsidRPr="00A25360">
        <w:rPr>
          <w:rFonts w:ascii="Arial" w:hAnsi="Arial" w:cs="Arial"/>
          <w:sz w:val="24"/>
          <w:szCs w:val="24"/>
        </w:rPr>
        <w:t xml:space="preserve">previdenciárias, </w:t>
      </w:r>
      <w:r w:rsidRPr="00A97469">
        <w:rPr>
          <w:rFonts w:ascii="Arial" w:hAnsi="Arial" w:cs="Arial"/>
          <w:sz w:val="24"/>
          <w:szCs w:val="24"/>
        </w:rPr>
        <w:t>quando exigidas legalmente</w:t>
      </w:r>
      <w:r w:rsidRPr="00A25360">
        <w:rPr>
          <w:rFonts w:ascii="Arial" w:hAnsi="Arial" w:cs="Arial"/>
          <w:sz w:val="24"/>
          <w:szCs w:val="24"/>
        </w:rPr>
        <w:t xml:space="preserve">, em conformidade com a </w:t>
      </w:r>
      <w:r w:rsidRPr="000D555B">
        <w:rPr>
          <w:rFonts w:ascii="Arial" w:hAnsi="Arial" w:cs="Arial"/>
          <w:sz w:val="24"/>
          <w:szCs w:val="24"/>
        </w:rPr>
        <w:t>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w:t>
      </w:r>
      <w:r w:rsidRPr="00A25360">
        <w:rPr>
          <w:rFonts w:ascii="Arial" w:hAnsi="Arial" w:cs="Arial"/>
          <w:sz w:val="24"/>
          <w:szCs w:val="24"/>
        </w:rPr>
        <w:t xml:space="preserve"> por medida judicial, que determine a suspensão do pagamento dos referidos tributos e/ou das contribuições previdenciárias, devendo apresentar à CAIXA, a cada pagamento, a documentação que comprove essa situação.</w:t>
      </w:r>
      <w:r>
        <w:rPr>
          <w:rFonts w:ascii="Arial" w:hAnsi="Arial" w:cs="Arial"/>
          <w:sz w:val="24"/>
          <w:szCs w:val="24"/>
        </w:rPr>
        <w:t xml:space="preserve"> </w:t>
      </w:r>
    </w:p>
    <w:p w14:paraId="172A819A" w14:textId="77777777" w:rsidR="000402C9" w:rsidRDefault="000402C9" w:rsidP="000402C9">
      <w:pPr>
        <w:jc w:val="both"/>
        <w:rPr>
          <w:rFonts w:ascii="Arial" w:hAnsi="Arial" w:cs="Arial"/>
          <w:sz w:val="24"/>
          <w:szCs w:val="24"/>
        </w:rPr>
      </w:pPr>
    </w:p>
    <w:p w14:paraId="54BAB461" w14:textId="77777777" w:rsidR="000402C9" w:rsidRPr="00A25360" w:rsidRDefault="000402C9" w:rsidP="000402C9">
      <w:pPr>
        <w:jc w:val="both"/>
        <w:rPr>
          <w:rFonts w:ascii="Arial" w:hAnsi="Arial"/>
          <w:sz w:val="24"/>
          <w:szCs w:val="24"/>
        </w:rPr>
      </w:pPr>
      <w:r w:rsidRPr="00A25360">
        <w:rPr>
          <w:rFonts w:ascii="Arial" w:hAnsi="Arial"/>
          <w:b/>
          <w:sz w:val="24"/>
          <w:szCs w:val="24"/>
        </w:rPr>
        <w:lastRenderedPageBreak/>
        <w:t xml:space="preserve">Parágrafo </w:t>
      </w:r>
      <w:r>
        <w:rPr>
          <w:rFonts w:ascii="Arial" w:hAnsi="Arial"/>
          <w:b/>
          <w:sz w:val="24"/>
          <w:szCs w:val="24"/>
        </w:rPr>
        <w:t>Sétimo</w:t>
      </w:r>
      <w:r w:rsidRPr="00A25360">
        <w:rPr>
          <w:rFonts w:ascii="Arial" w:hAnsi="Arial"/>
          <w:b/>
          <w:sz w:val="24"/>
          <w:szCs w:val="24"/>
        </w:rPr>
        <w:t xml:space="preserve"> </w:t>
      </w:r>
      <w:r>
        <w:rPr>
          <w:rFonts w:ascii="Arial" w:hAnsi="Arial"/>
          <w:sz w:val="24"/>
          <w:szCs w:val="24"/>
        </w:rPr>
        <w:t>–</w:t>
      </w:r>
      <w:r w:rsidRPr="00A25360">
        <w:rPr>
          <w:rFonts w:ascii="Arial" w:hAnsi="Arial"/>
          <w:b/>
          <w:sz w:val="24"/>
          <w:szCs w:val="24"/>
        </w:rPr>
        <w:t xml:space="preserve"> </w:t>
      </w:r>
      <w:r w:rsidRPr="00A25360">
        <w:rPr>
          <w:rFonts w:ascii="Arial" w:hAnsi="Arial"/>
          <w:sz w:val="24"/>
          <w:szCs w:val="24"/>
        </w:rPr>
        <w:t>Quando houver a prestação de serviço em município, cuja Lei Municipal atribua à CAIXA a responsabilidade pela retenção do ISSQN na fonte e, por conseguinte, o respectivo repasse, a CONTRATADA é obrigada a faturar os serviços, separadamente, por Município, emitindo quantas notas fiscais/faturas forem necessárias, independentemente de a CONTRATADA estar ou não nele estabelecida e da sua situação cadastral na localidade onde os serviços estão sendo prestados.</w:t>
      </w:r>
    </w:p>
    <w:p w14:paraId="19A6D95D" w14:textId="77777777" w:rsidR="000402C9" w:rsidRPr="00A25360" w:rsidRDefault="000402C9" w:rsidP="000402C9">
      <w:pPr>
        <w:jc w:val="both"/>
        <w:rPr>
          <w:rFonts w:ascii="Arial" w:hAnsi="Arial" w:cs="Arial"/>
          <w:sz w:val="24"/>
          <w:szCs w:val="24"/>
        </w:rPr>
      </w:pPr>
    </w:p>
    <w:p w14:paraId="30ED7C62" w14:textId="77777777" w:rsidR="000402C9" w:rsidRPr="00A25360" w:rsidRDefault="000402C9" w:rsidP="000402C9">
      <w:pPr>
        <w:pStyle w:val="contrato"/>
        <w:rPr>
          <w:sz w:val="24"/>
          <w:szCs w:val="24"/>
          <w:lang w:val="pt-BR"/>
        </w:rPr>
      </w:pPr>
      <w:r w:rsidRPr="00A25360">
        <w:rPr>
          <w:b/>
          <w:sz w:val="24"/>
          <w:szCs w:val="24"/>
        </w:rPr>
        <w:t xml:space="preserve">Parágrafo </w:t>
      </w:r>
      <w:r>
        <w:rPr>
          <w:b/>
          <w:sz w:val="24"/>
          <w:szCs w:val="24"/>
        </w:rPr>
        <w:t>Oitavo</w:t>
      </w:r>
      <w:r w:rsidRPr="00A25360">
        <w:rPr>
          <w:b/>
          <w:sz w:val="24"/>
          <w:szCs w:val="24"/>
        </w:rPr>
        <w:t xml:space="preserve"> </w:t>
      </w:r>
      <w:r>
        <w:rPr>
          <w:sz w:val="24"/>
          <w:szCs w:val="24"/>
        </w:rPr>
        <w:t>–</w:t>
      </w:r>
      <w:r w:rsidRPr="00A25360">
        <w:rPr>
          <w:sz w:val="24"/>
          <w:szCs w:val="24"/>
        </w:rPr>
        <w:t xml:space="preserve"> O</w:t>
      </w:r>
      <w:r w:rsidRPr="00A25360">
        <w:rPr>
          <w:sz w:val="24"/>
          <w:szCs w:val="24"/>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21C98CE7" w14:textId="77777777" w:rsidR="000402C9" w:rsidRPr="00A25360" w:rsidRDefault="000402C9" w:rsidP="000402C9">
      <w:pPr>
        <w:rPr>
          <w:rFonts w:ascii="Arial" w:hAnsi="Arial" w:cs="Arial"/>
          <w:sz w:val="24"/>
          <w:szCs w:val="24"/>
        </w:rPr>
      </w:pPr>
    </w:p>
    <w:p w14:paraId="4C2F3077" w14:textId="312829D4" w:rsidR="000402C9" w:rsidRPr="00ED7396" w:rsidRDefault="000402C9" w:rsidP="000402C9">
      <w:pPr>
        <w:pStyle w:val="wordsection1"/>
        <w:spacing w:before="120" w:beforeAutospacing="0" w:after="0" w:afterAutospacing="0"/>
        <w:jc w:val="both"/>
        <w:rPr>
          <w:rFonts w:ascii="Arial" w:hAnsi="Arial" w:cs="Arial"/>
          <w:sz w:val="24"/>
          <w:szCs w:val="24"/>
        </w:rPr>
      </w:pPr>
      <w:bookmarkStart w:id="64" w:name="_Hlk41920148"/>
      <w:r w:rsidRPr="00204F34">
        <w:rPr>
          <w:rFonts w:ascii="Arial" w:hAnsi="Arial" w:cs="Arial"/>
          <w:b/>
          <w:bCs/>
          <w:sz w:val="24"/>
          <w:szCs w:val="24"/>
        </w:rPr>
        <w:t>Parágrafo Nono -</w:t>
      </w:r>
      <w:r w:rsidRPr="00204F34">
        <w:rPr>
          <w:rFonts w:ascii="Arial" w:hAnsi="Arial" w:cs="Arial"/>
          <w:sz w:val="24"/>
          <w:szCs w:val="24"/>
        </w:rPr>
        <w:t xml:space="preserve"> A CONTRATADA, além de manter as condições de habilitação durante toda a vigência do contrato, deverá se manter regular no Sistema de Cadastramento Unificado de Fornecedores - SICAF, para verificação da sua regularidade fiscal, no âmbito Federal</w:t>
      </w:r>
      <w:r>
        <w:rPr>
          <w:rFonts w:ascii="Arial" w:hAnsi="Arial" w:cs="Arial"/>
          <w:sz w:val="24"/>
          <w:szCs w:val="24"/>
        </w:rPr>
        <w:t xml:space="preserve"> </w:t>
      </w:r>
      <w:r w:rsidRPr="00204F34">
        <w:rPr>
          <w:rFonts w:ascii="Arial" w:hAnsi="Arial" w:cs="Arial"/>
          <w:sz w:val="24"/>
          <w:szCs w:val="24"/>
        </w:rPr>
        <w:t xml:space="preserve">e trabalhista, bem como da regularidade com a Seguridade Social (INSS) e Fundo de Garantia por Tempo de Serviço (FGTS), exigidas no procedimento de contratação. </w:t>
      </w:r>
    </w:p>
    <w:p w14:paraId="49632810" w14:textId="77777777" w:rsidR="000402C9" w:rsidRDefault="000402C9" w:rsidP="000402C9">
      <w:pPr>
        <w:pStyle w:val="wordsection1"/>
        <w:spacing w:before="0" w:beforeAutospacing="0" w:after="0" w:afterAutospacing="0"/>
        <w:jc w:val="both"/>
        <w:rPr>
          <w:rFonts w:ascii="Arial" w:hAnsi="Arial" w:cs="Arial"/>
          <w:b/>
          <w:bCs/>
          <w:sz w:val="24"/>
          <w:szCs w:val="24"/>
        </w:rPr>
      </w:pPr>
    </w:p>
    <w:p w14:paraId="7C04B7B0" w14:textId="77777777" w:rsidR="000402C9" w:rsidRPr="00273AA4" w:rsidRDefault="000402C9" w:rsidP="000402C9">
      <w:pPr>
        <w:pStyle w:val="wordsection1"/>
        <w:spacing w:before="0" w:beforeAutospacing="0" w:after="0" w:afterAutospacing="0"/>
        <w:jc w:val="both"/>
        <w:rPr>
          <w:rFonts w:ascii="Arial" w:hAnsi="Arial" w:cs="Arial"/>
          <w:sz w:val="24"/>
          <w:szCs w:val="24"/>
        </w:rPr>
      </w:pPr>
      <w:r w:rsidRPr="00204F34">
        <w:rPr>
          <w:rFonts w:ascii="Arial" w:hAnsi="Arial" w:cs="Arial"/>
          <w:b/>
          <w:bCs/>
          <w:sz w:val="24"/>
          <w:szCs w:val="24"/>
        </w:rPr>
        <w:t xml:space="preserve">Parágrafo Décimo </w:t>
      </w:r>
      <w:r w:rsidRPr="00F75369">
        <w:rPr>
          <w:rFonts w:ascii="Arial" w:hAnsi="Arial" w:cs="Arial"/>
          <w:sz w:val="24"/>
          <w:szCs w:val="24"/>
        </w:rPr>
        <w:t>–</w:t>
      </w:r>
      <w:r w:rsidRPr="00204F34">
        <w:rPr>
          <w:rFonts w:ascii="Arial" w:hAnsi="Arial" w:cs="Arial"/>
          <w:sz w:val="24"/>
          <w:szCs w:val="24"/>
        </w:rPr>
        <w:t xml:space="preserve"> A</w:t>
      </w:r>
      <w:r>
        <w:rPr>
          <w:rFonts w:ascii="Arial" w:hAnsi="Arial" w:cs="Arial"/>
          <w:sz w:val="24"/>
          <w:szCs w:val="24"/>
        </w:rPr>
        <w:t xml:space="preserve"> </w:t>
      </w:r>
      <w:r w:rsidRPr="00204F34">
        <w:rPr>
          <w:rFonts w:ascii="Arial" w:hAnsi="Arial" w:cs="Arial"/>
          <w:sz w:val="24"/>
          <w:szCs w:val="24"/>
        </w:rPr>
        <w:t>critério e conveniência da CAIXA, será efetuada consulta ao Sistema de Cadastramento Unificado de Fornecedores - SICAF, para verificação da regularidade da CONTRATADA.</w:t>
      </w:r>
    </w:p>
    <w:bookmarkEnd w:id="64"/>
    <w:p w14:paraId="5C07DEE3" w14:textId="77777777" w:rsidR="000402C9" w:rsidRDefault="000402C9" w:rsidP="000402C9">
      <w:pPr>
        <w:tabs>
          <w:tab w:val="left" w:pos="2552"/>
        </w:tabs>
        <w:jc w:val="both"/>
        <w:rPr>
          <w:rFonts w:ascii="Arial" w:hAnsi="Arial" w:cs="Arial"/>
          <w:sz w:val="24"/>
          <w:szCs w:val="24"/>
          <w:highlight w:val="lightGray"/>
        </w:rPr>
      </w:pPr>
    </w:p>
    <w:p w14:paraId="2268BE8C" w14:textId="46585710" w:rsidR="000402C9" w:rsidRPr="00271E41" w:rsidRDefault="000402C9" w:rsidP="00593310">
      <w:pPr>
        <w:tabs>
          <w:tab w:val="left" w:pos="2552"/>
        </w:tabs>
        <w:jc w:val="both"/>
        <w:rPr>
          <w:rFonts w:ascii="Arial" w:hAnsi="Arial"/>
          <w:sz w:val="24"/>
          <w:szCs w:val="24"/>
        </w:rPr>
      </w:pPr>
      <w:bookmarkStart w:id="65" w:name="_Hlk148112980"/>
      <w:r w:rsidRPr="00F75369">
        <w:rPr>
          <w:rFonts w:ascii="Arial" w:hAnsi="Arial"/>
          <w:b/>
          <w:sz w:val="24"/>
          <w:szCs w:val="24"/>
        </w:rPr>
        <w:t>Parágrafo Décimo Primeiro</w:t>
      </w:r>
      <w:r w:rsidRPr="00F75369">
        <w:rPr>
          <w:rFonts w:ascii="Arial" w:hAnsi="Arial"/>
          <w:sz w:val="24"/>
          <w:szCs w:val="24"/>
        </w:rPr>
        <w:t xml:space="preserve"> </w:t>
      </w:r>
      <w:r>
        <w:rPr>
          <w:rFonts w:ascii="Arial" w:hAnsi="Arial"/>
          <w:sz w:val="24"/>
          <w:szCs w:val="24"/>
        </w:rPr>
        <w:t>–</w:t>
      </w:r>
      <w:r w:rsidRPr="00F75369">
        <w:rPr>
          <w:rFonts w:ascii="Arial" w:hAnsi="Arial"/>
          <w:sz w:val="24"/>
          <w:szCs w:val="24"/>
        </w:rPr>
        <w:t xml:space="preserve">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bookmarkStart w:id="66" w:name="_Hlk139468360"/>
      <w:r w:rsidRPr="00F75369">
        <w:rPr>
          <w:rFonts w:ascii="Courier (W1)" w:hAnsi="Courier (W1)" w:cs="Courier New"/>
          <w:bCs/>
          <w:i/>
          <w:iCs/>
          <w:color w:val="FF0000"/>
          <w:sz w:val="24"/>
          <w:szCs w:val="24"/>
          <w:highlight w:val="lightGray"/>
        </w:rPr>
        <w:t>]</w:t>
      </w:r>
      <w:bookmarkEnd w:id="66"/>
      <w:r w:rsidRPr="00572CDB">
        <w:rPr>
          <w:rFonts w:ascii="Courier (W1)" w:hAnsi="Courier (W1)"/>
          <w:bCs/>
          <w:i/>
          <w:iCs/>
          <w:color w:val="FF0000"/>
          <w:sz w:val="24"/>
          <w:szCs w:val="24"/>
        </w:rPr>
        <w:t xml:space="preserve"> </w:t>
      </w:r>
    </w:p>
    <w:bookmarkEnd w:id="65"/>
    <w:p w14:paraId="2762B756" w14:textId="77777777" w:rsidR="000402C9" w:rsidRPr="00EF7FC5" w:rsidRDefault="000402C9" w:rsidP="000402C9">
      <w:pPr>
        <w:tabs>
          <w:tab w:val="left" w:pos="2552"/>
        </w:tabs>
        <w:jc w:val="both"/>
        <w:rPr>
          <w:rFonts w:ascii="Arial" w:hAnsi="Arial"/>
          <w:b/>
          <w:sz w:val="24"/>
          <w:szCs w:val="24"/>
        </w:rPr>
      </w:pPr>
    </w:p>
    <w:p w14:paraId="112013BF" w14:textId="77777777" w:rsidR="000402C9" w:rsidRPr="00501023" w:rsidRDefault="000402C9" w:rsidP="000402C9">
      <w:pPr>
        <w:tabs>
          <w:tab w:val="left" w:pos="2552"/>
        </w:tabs>
        <w:jc w:val="both"/>
        <w:rPr>
          <w:rFonts w:ascii="Arial" w:hAnsi="Arial"/>
          <w:color w:val="000000"/>
          <w:sz w:val="24"/>
          <w:szCs w:val="24"/>
        </w:rPr>
      </w:pPr>
      <w:r w:rsidRPr="00501023">
        <w:rPr>
          <w:rFonts w:ascii="Arial" w:hAnsi="Arial"/>
          <w:b/>
          <w:color w:val="000000"/>
          <w:sz w:val="24"/>
          <w:szCs w:val="24"/>
        </w:rPr>
        <w:t>Parágrafo Décimo</w:t>
      </w:r>
      <w:r>
        <w:rPr>
          <w:rFonts w:ascii="Arial" w:hAnsi="Arial"/>
          <w:b/>
          <w:color w:val="000000"/>
          <w:sz w:val="24"/>
          <w:szCs w:val="24"/>
        </w:rPr>
        <w:t xml:space="preserve"> Segundo </w:t>
      </w:r>
      <w:r w:rsidRPr="00F75369">
        <w:rPr>
          <w:rFonts w:ascii="Arial" w:hAnsi="Arial"/>
          <w:bCs/>
          <w:color w:val="000000"/>
          <w:sz w:val="24"/>
          <w:szCs w:val="24"/>
        </w:rPr>
        <w:t>–</w:t>
      </w:r>
      <w:r w:rsidRPr="00501023">
        <w:rPr>
          <w:rFonts w:ascii="Arial" w:hAnsi="Arial"/>
          <w:b/>
          <w:color w:val="000000"/>
          <w:sz w:val="24"/>
          <w:szCs w:val="24"/>
        </w:rPr>
        <w:t xml:space="preserve"> </w:t>
      </w:r>
      <w:r w:rsidRPr="00501023">
        <w:rPr>
          <w:rFonts w:ascii="Arial" w:hAnsi="Arial"/>
          <w:color w:val="000000"/>
          <w:sz w:val="24"/>
          <w:szCs w:val="24"/>
        </w:rPr>
        <w:t xml:space="preserve">Na hipótese de não ser apresentada a documentação comprobatória do cumprimento das obrigações trabalhistas, previdenciárias e para com o FGTS, em relação aos empregados, e em não havendo quitação das obrigações por parte da CONTRATADA, no prazo de 15 (quinze) dias, a CAIXA poderá efetuar o pagamento dessas obrigações diretamente aos empregados da CONTRATADA que tenham participado da execução dos serviços contratados. </w:t>
      </w:r>
    </w:p>
    <w:p w14:paraId="16A22E07" w14:textId="77777777" w:rsidR="000402C9" w:rsidRPr="00501023" w:rsidRDefault="000402C9" w:rsidP="000402C9">
      <w:pPr>
        <w:tabs>
          <w:tab w:val="left" w:pos="2552"/>
        </w:tabs>
        <w:jc w:val="both"/>
        <w:rPr>
          <w:rFonts w:ascii="Arial" w:hAnsi="Arial"/>
          <w:color w:val="000000"/>
          <w:sz w:val="24"/>
          <w:szCs w:val="24"/>
        </w:rPr>
      </w:pPr>
    </w:p>
    <w:p w14:paraId="66CC7963" w14:textId="77777777" w:rsidR="000402C9" w:rsidRPr="00501023" w:rsidRDefault="000402C9" w:rsidP="000402C9">
      <w:pPr>
        <w:ind w:left="993" w:hanging="993"/>
        <w:jc w:val="both"/>
        <w:rPr>
          <w:rFonts w:ascii="Arial" w:hAnsi="Arial"/>
          <w:color w:val="FF0000"/>
          <w:sz w:val="24"/>
          <w:szCs w:val="24"/>
        </w:rPr>
      </w:pPr>
      <w:bookmarkStart w:id="67" w:name="_Hlk148112994"/>
      <w:r w:rsidRPr="00501023">
        <w:rPr>
          <w:rFonts w:ascii="Arial" w:hAnsi="Arial"/>
          <w:color w:val="000000"/>
          <w:sz w:val="24"/>
          <w:szCs w:val="24"/>
        </w:rPr>
        <w:t>I</w:t>
      </w:r>
      <w:r>
        <w:rPr>
          <w:rFonts w:ascii="Arial" w:hAnsi="Arial"/>
          <w:color w:val="000000"/>
          <w:sz w:val="24"/>
          <w:szCs w:val="24"/>
        </w:rPr>
        <w:tab/>
      </w:r>
      <w:r w:rsidRPr="00501023">
        <w:rPr>
          <w:rFonts w:ascii="Arial" w:hAnsi="Arial"/>
          <w:color w:val="000000"/>
          <w:sz w:val="24"/>
          <w:szCs w:val="24"/>
        </w:rPr>
        <w:t xml:space="preserve">O pagamento das contribuições sociais/previdenciárias/trabalhistas, pela CAIXA, caso ocorra, não configura vínculo empregatício ou implica assunção de responsabilidade por quaisquer obrigações dele decorrentes entre a CAIXA e os empregados da CONTRATADA. </w:t>
      </w:r>
    </w:p>
    <w:bookmarkEnd w:id="67"/>
    <w:p w14:paraId="4D59C9AB" w14:textId="77777777" w:rsidR="000402C9" w:rsidRPr="00501023" w:rsidRDefault="000402C9" w:rsidP="000402C9">
      <w:pPr>
        <w:tabs>
          <w:tab w:val="left" w:pos="0"/>
        </w:tabs>
        <w:jc w:val="both"/>
        <w:rPr>
          <w:rFonts w:ascii="Arial" w:hAnsi="Arial"/>
          <w:b/>
          <w:color w:val="000000"/>
          <w:sz w:val="24"/>
          <w:szCs w:val="24"/>
        </w:rPr>
      </w:pPr>
    </w:p>
    <w:p w14:paraId="089A84E2" w14:textId="77777777" w:rsidR="000402C9" w:rsidRPr="00501023" w:rsidRDefault="000402C9" w:rsidP="000402C9">
      <w:pPr>
        <w:tabs>
          <w:tab w:val="left" w:pos="0"/>
        </w:tabs>
        <w:jc w:val="both"/>
        <w:rPr>
          <w:rFonts w:ascii="Arial" w:hAnsi="Arial"/>
          <w:color w:val="000000"/>
          <w:sz w:val="24"/>
          <w:szCs w:val="24"/>
        </w:rPr>
      </w:pPr>
      <w:r w:rsidRPr="00501023">
        <w:rPr>
          <w:rFonts w:ascii="Arial" w:hAnsi="Arial"/>
          <w:b/>
          <w:color w:val="000000"/>
          <w:sz w:val="24"/>
          <w:szCs w:val="24"/>
        </w:rPr>
        <w:t xml:space="preserve">Parágrafo Décimo </w:t>
      </w:r>
      <w:r>
        <w:rPr>
          <w:rFonts w:ascii="Arial" w:hAnsi="Arial"/>
          <w:b/>
          <w:color w:val="000000"/>
          <w:sz w:val="24"/>
          <w:szCs w:val="24"/>
        </w:rPr>
        <w:t>Terceiro</w:t>
      </w:r>
      <w:r w:rsidRPr="00501023">
        <w:rPr>
          <w:rFonts w:ascii="Arial" w:hAnsi="Arial"/>
          <w:b/>
          <w:color w:val="000000"/>
          <w:sz w:val="24"/>
          <w:szCs w:val="24"/>
        </w:rPr>
        <w:t xml:space="preserve"> </w:t>
      </w:r>
      <w:r>
        <w:rPr>
          <w:rFonts w:ascii="Arial" w:hAnsi="Arial"/>
          <w:color w:val="000000"/>
          <w:sz w:val="24"/>
          <w:szCs w:val="24"/>
        </w:rPr>
        <w:t>–</w:t>
      </w:r>
      <w:r w:rsidRPr="00501023">
        <w:rPr>
          <w:rFonts w:ascii="Arial" w:hAnsi="Arial"/>
          <w:color w:val="000000"/>
          <w:sz w:val="24"/>
          <w:szCs w:val="24"/>
        </w:rPr>
        <w:t xml:space="preserve"> O</w:t>
      </w:r>
      <w:r>
        <w:rPr>
          <w:rFonts w:ascii="Arial" w:hAnsi="Arial"/>
          <w:color w:val="000000"/>
          <w:sz w:val="24"/>
          <w:szCs w:val="24"/>
        </w:rPr>
        <w:t xml:space="preserve"> </w:t>
      </w:r>
      <w:r w:rsidRPr="00501023">
        <w:rPr>
          <w:rFonts w:ascii="Arial" w:hAnsi="Arial"/>
          <w:color w:val="000000"/>
          <w:sz w:val="24"/>
          <w:szCs w:val="24"/>
        </w:rPr>
        <w:t xml:space="preserve">sindicato representante da categoria dos empregados da CONTRATADA deve ser notificado pela CAIXA para acompanhar o pagamento das contribuições sociais/previdenciárias/trabalhistas.  </w:t>
      </w:r>
    </w:p>
    <w:p w14:paraId="2AE88AD3" w14:textId="77777777" w:rsidR="000402C9" w:rsidRPr="00385DFD" w:rsidRDefault="000402C9" w:rsidP="000402C9">
      <w:pPr>
        <w:tabs>
          <w:tab w:val="left" w:pos="0"/>
        </w:tabs>
        <w:jc w:val="both"/>
        <w:rPr>
          <w:rFonts w:ascii="Arial" w:hAnsi="Arial"/>
          <w:color w:val="000000"/>
          <w:sz w:val="24"/>
          <w:szCs w:val="24"/>
          <w:highlight w:val="yellow"/>
        </w:rPr>
      </w:pPr>
    </w:p>
    <w:p w14:paraId="36228763" w14:textId="77777777" w:rsidR="000402C9" w:rsidRPr="00A25360" w:rsidRDefault="000402C9" w:rsidP="000402C9">
      <w:pPr>
        <w:tabs>
          <w:tab w:val="left" w:pos="0"/>
        </w:tabs>
        <w:jc w:val="both"/>
        <w:rPr>
          <w:rFonts w:ascii="Arial" w:hAnsi="Arial"/>
          <w:b/>
          <w:sz w:val="24"/>
          <w:szCs w:val="24"/>
        </w:rPr>
      </w:pPr>
      <w:r w:rsidRPr="007E0555">
        <w:rPr>
          <w:rFonts w:ascii="Arial" w:hAnsi="Arial"/>
          <w:b/>
          <w:sz w:val="24"/>
          <w:szCs w:val="24"/>
        </w:rPr>
        <w:t xml:space="preserve">Parágrafo Décimo </w:t>
      </w:r>
      <w:r>
        <w:rPr>
          <w:rFonts w:ascii="Arial" w:hAnsi="Arial"/>
          <w:b/>
          <w:sz w:val="24"/>
          <w:szCs w:val="24"/>
        </w:rPr>
        <w:t>Quarto</w:t>
      </w:r>
      <w:r w:rsidRPr="007E0555">
        <w:rPr>
          <w:rFonts w:ascii="Arial" w:hAnsi="Arial"/>
          <w:b/>
          <w:sz w:val="24"/>
          <w:szCs w:val="24"/>
        </w:rPr>
        <w:t xml:space="preserve"> </w:t>
      </w:r>
      <w:r>
        <w:rPr>
          <w:rFonts w:ascii="Arial" w:hAnsi="Arial"/>
          <w:sz w:val="24"/>
          <w:szCs w:val="24"/>
        </w:rPr>
        <w:t>–</w:t>
      </w:r>
      <w:r w:rsidRPr="007E0555">
        <w:rPr>
          <w:rFonts w:ascii="Arial" w:hAnsi="Arial"/>
          <w:b/>
          <w:sz w:val="24"/>
          <w:szCs w:val="24"/>
        </w:rPr>
        <w:t xml:space="preserve"> </w:t>
      </w:r>
      <w:r w:rsidRPr="007E0555">
        <w:rPr>
          <w:rFonts w:ascii="Arial" w:hAnsi="Arial"/>
          <w:sz w:val="24"/>
          <w:szCs w:val="24"/>
        </w:rPr>
        <w:t>Nenhum</w:t>
      </w:r>
      <w:r w:rsidRPr="00C2243F">
        <w:rPr>
          <w:rFonts w:ascii="Arial" w:hAnsi="Arial"/>
          <w:sz w:val="24"/>
          <w:szCs w:val="24"/>
        </w:rPr>
        <w:t xml:space="preserve"> p</w:t>
      </w:r>
      <w:r w:rsidRPr="00A25360">
        <w:rPr>
          <w:rFonts w:ascii="Arial" w:hAnsi="Arial"/>
          <w:sz w:val="24"/>
          <w:szCs w:val="24"/>
        </w:rPr>
        <w:t>agamento isentará a CONTRATADA das suas responsabilidades e obrigações, nem implicará aceitação definitiva dos serviços.</w:t>
      </w:r>
    </w:p>
    <w:p w14:paraId="65B0A66C" w14:textId="77777777" w:rsidR="000402C9" w:rsidRDefault="000402C9" w:rsidP="000402C9">
      <w:pPr>
        <w:tabs>
          <w:tab w:val="left" w:pos="0"/>
        </w:tabs>
        <w:jc w:val="both"/>
        <w:rPr>
          <w:rFonts w:ascii="Arial" w:hAnsi="Arial"/>
          <w:b/>
          <w:sz w:val="24"/>
          <w:szCs w:val="24"/>
        </w:rPr>
      </w:pPr>
    </w:p>
    <w:p w14:paraId="44ED65AF" w14:textId="77777777" w:rsidR="000402C9" w:rsidRPr="00A25360" w:rsidRDefault="000402C9" w:rsidP="000402C9">
      <w:pPr>
        <w:tabs>
          <w:tab w:val="left" w:pos="0"/>
        </w:tabs>
        <w:jc w:val="both"/>
        <w:rPr>
          <w:rFonts w:ascii="Arial" w:hAnsi="Arial"/>
          <w:sz w:val="24"/>
          <w:szCs w:val="24"/>
        </w:rPr>
      </w:pPr>
      <w:r w:rsidRPr="007E0555">
        <w:rPr>
          <w:rFonts w:ascii="Arial" w:hAnsi="Arial"/>
          <w:b/>
          <w:sz w:val="24"/>
          <w:szCs w:val="24"/>
        </w:rPr>
        <w:lastRenderedPageBreak/>
        <w:t xml:space="preserve">Parágrafo Décimo </w:t>
      </w:r>
      <w:r>
        <w:rPr>
          <w:rFonts w:ascii="Arial" w:hAnsi="Arial"/>
          <w:b/>
          <w:sz w:val="24"/>
          <w:szCs w:val="24"/>
        </w:rPr>
        <w:t>Quinto</w:t>
      </w:r>
      <w:r w:rsidRPr="007E0555">
        <w:rPr>
          <w:rFonts w:ascii="Arial" w:hAnsi="Arial"/>
          <w:b/>
          <w:sz w:val="24"/>
          <w:szCs w:val="24"/>
        </w:rPr>
        <w:t xml:space="preserve"> </w:t>
      </w:r>
      <w:r w:rsidRPr="007E0555">
        <w:rPr>
          <w:rFonts w:ascii="Arial" w:hAnsi="Arial"/>
          <w:sz w:val="24"/>
          <w:szCs w:val="24"/>
        </w:rPr>
        <w:t>–</w:t>
      </w:r>
      <w:r w:rsidRPr="007E0555">
        <w:rPr>
          <w:rFonts w:ascii="Arial" w:hAnsi="Arial"/>
          <w:b/>
          <w:sz w:val="24"/>
          <w:szCs w:val="24"/>
        </w:rPr>
        <w:t xml:space="preserve"> </w:t>
      </w:r>
      <w:r w:rsidRPr="007E0555">
        <w:rPr>
          <w:rFonts w:ascii="Arial" w:hAnsi="Arial"/>
          <w:sz w:val="24"/>
          <w:szCs w:val="24"/>
        </w:rPr>
        <w:t>O</w:t>
      </w:r>
      <w:r w:rsidRPr="00C2243F">
        <w:rPr>
          <w:rFonts w:ascii="Arial" w:hAnsi="Arial"/>
          <w:sz w:val="24"/>
          <w:szCs w:val="24"/>
        </w:rPr>
        <w:t xml:space="preserve"> não pagament</w:t>
      </w:r>
      <w:r w:rsidRPr="00A25360">
        <w:rPr>
          <w:rFonts w:ascii="Arial" w:hAnsi="Arial"/>
          <w:sz w:val="24"/>
          <w:szCs w:val="24"/>
        </w:rPr>
        <w:t>o d</w:t>
      </w:r>
      <w:r>
        <w:rPr>
          <w:rFonts w:ascii="Arial" w:hAnsi="Arial"/>
          <w:sz w:val="24"/>
          <w:szCs w:val="24"/>
        </w:rPr>
        <w:t>o documento fiscal</w:t>
      </w:r>
      <w:r w:rsidRPr="00A25360">
        <w:rPr>
          <w:rFonts w:ascii="Arial" w:hAnsi="Arial"/>
          <w:sz w:val="24"/>
          <w:szCs w:val="24"/>
        </w:rPr>
        <w:t>, por culpa exclusiva da CAIXA, no prazo estabelecido neste contrato, enseja</w:t>
      </w:r>
      <w:r>
        <w:rPr>
          <w:rFonts w:ascii="Arial" w:hAnsi="Arial"/>
          <w:sz w:val="24"/>
          <w:szCs w:val="24"/>
        </w:rPr>
        <w:t xml:space="preserve"> </w:t>
      </w:r>
      <w:r w:rsidRPr="00A25360">
        <w:rPr>
          <w:rFonts w:ascii="Arial" w:hAnsi="Arial"/>
          <w:sz w:val="24"/>
          <w:szCs w:val="24"/>
        </w:rPr>
        <w:t>a atualização do respectivo valor pel</w:t>
      </w:r>
      <w:r>
        <w:rPr>
          <w:rFonts w:ascii="Arial" w:hAnsi="Arial"/>
          <w:sz w:val="24"/>
          <w:szCs w:val="24"/>
        </w:rPr>
        <w:t>o</w:t>
      </w:r>
      <w:r w:rsidRPr="001F0A06">
        <w:rPr>
          <w:rFonts w:ascii="Arial" w:hAnsi="Arial"/>
          <w:sz w:val="24"/>
          <w:szCs w:val="24"/>
        </w:rPr>
        <w:t xml:space="preserve"> IGP-M – </w:t>
      </w:r>
      <w:r>
        <w:rPr>
          <w:rFonts w:ascii="Arial" w:hAnsi="Arial"/>
          <w:sz w:val="24"/>
          <w:szCs w:val="24"/>
        </w:rPr>
        <w:t>Í</w:t>
      </w:r>
      <w:r w:rsidRPr="001F0A06">
        <w:rPr>
          <w:rFonts w:ascii="Arial" w:hAnsi="Arial"/>
          <w:sz w:val="24"/>
          <w:szCs w:val="24"/>
        </w:rPr>
        <w:t>ndice Geral de Preços de Mercado, da Fundação Getúlio Vargas</w:t>
      </w:r>
      <w:r w:rsidRPr="00A25360">
        <w:rPr>
          <w:rFonts w:ascii="Arial" w:hAnsi="Arial"/>
          <w:sz w:val="24"/>
          <w:szCs w:val="24"/>
        </w:rPr>
        <w:t xml:space="preserve">, utilizando-se a seguinte fórmula: </w:t>
      </w:r>
    </w:p>
    <w:p w14:paraId="6262CC5B" w14:textId="77777777" w:rsidR="000402C9" w:rsidRPr="00A25360" w:rsidRDefault="000402C9" w:rsidP="000402C9">
      <w:pPr>
        <w:widowControl w:val="0"/>
        <w:autoSpaceDE w:val="0"/>
        <w:autoSpaceDN w:val="0"/>
        <w:adjustRightInd w:val="0"/>
        <w:rPr>
          <w:rFonts w:ascii="Arial" w:hAnsi="Arial"/>
          <w:sz w:val="24"/>
          <w:szCs w:val="24"/>
        </w:rPr>
      </w:pPr>
    </w:p>
    <w:p w14:paraId="03469A7A" w14:textId="77777777" w:rsidR="000402C9" w:rsidRPr="00A25360" w:rsidRDefault="000402C9" w:rsidP="000402C9">
      <w:pPr>
        <w:pStyle w:val="Print-FromToSubjectDate"/>
        <w:widowControl w:val="0"/>
        <w:pBdr>
          <w:left w:val="none" w:sz="0" w:space="0" w:color="auto"/>
        </w:pBdr>
        <w:autoSpaceDE w:val="0"/>
        <w:autoSpaceDN w:val="0"/>
        <w:adjustRightInd w:val="0"/>
        <w:rPr>
          <w:sz w:val="24"/>
          <w:szCs w:val="24"/>
          <w:lang w:val="en-US"/>
        </w:rPr>
      </w:pPr>
      <w:r w:rsidRPr="00A25360">
        <w:rPr>
          <w:sz w:val="24"/>
          <w:szCs w:val="24"/>
        </w:rPr>
        <w:t xml:space="preserve">           </w:t>
      </w:r>
      <w:r w:rsidRPr="00A25360">
        <w:rPr>
          <w:sz w:val="24"/>
          <w:szCs w:val="24"/>
          <w:lang w:val="en-US"/>
        </w:rPr>
        <w:t>VIN</w:t>
      </w:r>
    </w:p>
    <w:p w14:paraId="46A0DE83" w14:textId="77777777" w:rsidR="000402C9" w:rsidRPr="00A25360" w:rsidRDefault="000402C9" w:rsidP="000402C9">
      <w:pPr>
        <w:widowControl w:val="0"/>
        <w:autoSpaceDE w:val="0"/>
        <w:autoSpaceDN w:val="0"/>
        <w:adjustRightInd w:val="0"/>
        <w:rPr>
          <w:rFonts w:ascii="Arial" w:hAnsi="Arial"/>
          <w:sz w:val="24"/>
          <w:szCs w:val="24"/>
          <w:lang w:val="en-US"/>
        </w:rPr>
      </w:pPr>
      <w:r w:rsidRPr="00A25360">
        <w:rPr>
          <w:rFonts w:ascii="Arial" w:hAnsi="Arial"/>
          <w:sz w:val="24"/>
          <w:szCs w:val="24"/>
          <w:lang w:val="en-US"/>
        </w:rPr>
        <w:t xml:space="preserve">VAT </w:t>
      </w:r>
      <w:proofErr w:type="gramStart"/>
      <w:r w:rsidRPr="00A25360">
        <w:rPr>
          <w:rFonts w:ascii="Arial" w:hAnsi="Arial"/>
          <w:sz w:val="24"/>
          <w:szCs w:val="24"/>
          <w:lang w:val="en-US"/>
        </w:rPr>
        <w:t>=  -------</w:t>
      </w:r>
      <w:proofErr w:type="gramEnd"/>
      <w:r w:rsidRPr="00A25360">
        <w:rPr>
          <w:rFonts w:ascii="Arial" w:hAnsi="Arial"/>
          <w:sz w:val="24"/>
          <w:szCs w:val="24"/>
          <w:lang w:val="en-US"/>
        </w:rPr>
        <w:t xml:space="preserve">  X  IDF, </w:t>
      </w:r>
      <w:proofErr w:type="spellStart"/>
      <w:r w:rsidRPr="00A25360">
        <w:rPr>
          <w:rFonts w:ascii="Arial" w:hAnsi="Arial"/>
          <w:sz w:val="24"/>
          <w:szCs w:val="24"/>
          <w:lang w:val="en-US"/>
        </w:rPr>
        <w:t>onde</w:t>
      </w:r>
      <w:proofErr w:type="spellEnd"/>
      <w:r w:rsidRPr="00A25360">
        <w:rPr>
          <w:rFonts w:ascii="Arial" w:hAnsi="Arial"/>
          <w:sz w:val="24"/>
          <w:szCs w:val="24"/>
          <w:lang w:val="en-US"/>
        </w:rPr>
        <w:t xml:space="preserve">: </w:t>
      </w:r>
    </w:p>
    <w:p w14:paraId="2485172B" w14:textId="77777777" w:rsidR="000402C9" w:rsidRPr="00A25360" w:rsidRDefault="000402C9" w:rsidP="000402C9">
      <w:pPr>
        <w:pStyle w:val="Print-FromToSubjectDate"/>
        <w:widowControl w:val="0"/>
        <w:pBdr>
          <w:left w:val="none" w:sz="0" w:space="0" w:color="auto"/>
        </w:pBdr>
        <w:autoSpaceDE w:val="0"/>
        <w:autoSpaceDN w:val="0"/>
        <w:adjustRightInd w:val="0"/>
        <w:rPr>
          <w:sz w:val="24"/>
          <w:szCs w:val="24"/>
        </w:rPr>
      </w:pPr>
      <w:r w:rsidRPr="00A25360">
        <w:rPr>
          <w:sz w:val="24"/>
          <w:szCs w:val="24"/>
          <w:lang w:val="en-US"/>
        </w:rPr>
        <w:t xml:space="preserve">           </w:t>
      </w:r>
      <w:r w:rsidRPr="00A25360">
        <w:rPr>
          <w:sz w:val="24"/>
          <w:szCs w:val="24"/>
        </w:rPr>
        <w:t>IDI</w:t>
      </w:r>
    </w:p>
    <w:p w14:paraId="20D6935B" w14:textId="77777777" w:rsidR="000402C9" w:rsidRPr="00A25360" w:rsidRDefault="000402C9" w:rsidP="000402C9">
      <w:pPr>
        <w:pStyle w:val="Cabealho"/>
        <w:widowControl w:val="0"/>
        <w:tabs>
          <w:tab w:val="clear" w:pos="4419"/>
          <w:tab w:val="clear" w:pos="8838"/>
        </w:tabs>
        <w:autoSpaceDE w:val="0"/>
        <w:autoSpaceDN w:val="0"/>
        <w:adjustRightInd w:val="0"/>
        <w:rPr>
          <w:rFonts w:ascii="Arial" w:hAnsi="Arial"/>
          <w:sz w:val="24"/>
          <w:szCs w:val="24"/>
        </w:rPr>
      </w:pPr>
    </w:p>
    <w:p w14:paraId="62DFCF84" w14:textId="77777777" w:rsidR="000402C9" w:rsidRPr="00A25360" w:rsidRDefault="000402C9" w:rsidP="00C5586B">
      <w:pPr>
        <w:widowControl w:val="0"/>
        <w:numPr>
          <w:ilvl w:val="0"/>
          <w:numId w:val="25"/>
        </w:numPr>
        <w:tabs>
          <w:tab w:val="clear" w:pos="360"/>
          <w:tab w:val="num" w:pos="0"/>
        </w:tabs>
        <w:autoSpaceDE w:val="0"/>
        <w:autoSpaceDN w:val="0"/>
        <w:adjustRightInd w:val="0"/>
        <w:rPr>
          <w:rFonts w:ascii="Arial" w:hAnsi="Arial"/>
          <w:sz w:val="24"/>
          <w:szCs w:val="24"/>
        </w:rPr>
      </w:pPr>
      <w:r w:rsidRPr="00A25360">
        <w:rPr>
          <w:rFonts w:ascii="Arial" w:hAnsi="Arial"/>
          <w:sz w:val="24"/>
          <w:szCs w:val="24"/>
        </w:rPr>
        <w:t xml:space="preserve">VAT = valor atualizado </w:t>
      </w:r>
    </w:p>
    <w:p w14:paraId="3F28E367" w14:textId="77777777" w:rsidR="000402C9" w:rsidRPr="00A25360" w:rsidRDefault="000402C9" w:rsidP="00C5586B">
      <w:pPr>
        <w:widowControl w:val="0"/>
        <w:numPr>
          <w:ilvl w:val="0"/>
          <w:numId w:val="25"/>
        </w:numPr>
        <w:tabs>
          <w:tab w:val="clear" w:pos="360"/>
          <w:tab w:val="num" w:pos="0"/>
        </w:tabs>
        <w:autoSpaceDE w:val="0"/>
        <w:autoSpaceDN w:val="0"/>
        <w:adjustRightInd w:val="0"/>
        <w:rPr>
          <w:rFonts w:ascii="Arial" w:hAnsi="Arial"/>
          <w:sz w:val="24"/>
          <w:szCs w:val="24"/>
        </w:rPr>
      </w:pPr>
      <w:r w:rsidRPr="00A25360">
        <w:rPr>
          <w:rFonts w:ascii="Arial" w:hAnsi="Arial"/>
          <w:sz w:val="24"/>
          <w:szCs w:val="24"/>
        </w:rPr>
        <w:t xml:space="preserve">VIN = valor inicial </w:t>
      </w:r>
    </w:p>
    <w:p w14:paraId="1EA8C834" w14:textId="77777777" w:rsidR="000402C9" w:rsidRPr="00A25360" w:rsidRDefault="000402C9" w:rsidP="00C5586B">
      <w:pPr>
        <w:widowControl w:val="0"/>
        <w:numPr>
          <w:ilvl w:val="0"/>
          <w:numId w:val="25"/>
        </w:numPr>
        <w:tabs>
          <w:tab w:val="clear" w:pos="360"/>
          <w:tab w:val="num" w:pos="0"/>
        </w:tabs>
        <w:autoSpaceDE w:val="0"/>
        <w:autoSpaceDN w:val="0"/>
        <w:adjustRightInd w:val="0"/>
        <w:rPr>
          <w:rFonts w:ascii="Arial" w:hAnsi="Arial"/>
          <w:sz w:val="24"/>
          <w:szCs w:val="24"/>
        </w:rPr>
      </w:pPr>
      <w:r w:rsidRPr="00A25360">
        <w:rPr>
          <w:rFonts w:ascii="Arial" w:hAnsi="Arial"/>
          <w:sz w:val="24"/>
          <w:szCs w:val="24"/>
        </w:rPr>
        <w:t xml:space="preserve">IDI = </w:t>
      </w:r>
      <w:r>
        <w:rPr>
          <w:rFonts w:ascii="Arial" w:hAnsi="Arial"/>
          <w:sz w:val="24"/>
          <w:szCs w:val="24"/>
        </w:rPr>
        <w:t>IGP-M/FGV</w:t>
      </w:r>
      <w:r w:rsidRPr="00A25360">
        <w:rPr>
          <w:rFonts w:ascii="Arial" w:hAnsi="Arial"/>
          <w:sz w:val="24"/>
          <w:szCs w:val="24"/>
        </w:rPr>
        <w:t xml:space="preserve"> na data inicial</w:t>
      </w:r>
    </w:p>
    <w:p w14:paraId="4C1527F0" w14:textId="77777777" w:rsidR="000402C9" w:rsidRPr="00A25360" w:rsidRDefault="000402C9" w:rsidP="00C5586B">
      <w:pPr>
        <w:widowControl w:val="0"/>
        <w:numPr>
          <w:ilvl w:val="0"/>
          <w:numId w:val="25"/>
        </w:numPr>
        <w:tabs>
          <w:tab w:val="clear" w:pos="360"/>
          <w:tab w:val="num" w:pos="0"/>
        </w:tabs>
        <w:autoSpaceDE w:val="0"/>
        <w:autoSpaceDN w:val="0"/>
        <w:adjustRightInd w:val="0"/>
        <w:rPr>
          <w:rFonts w:ascii="Arial" w:hAnsi="Arial"/>
          <w:sz w:val="24"/>
          <w:szCs w:val="24"/>
        </w:rPr>
      </w:pPr>
      <w:r w:rsidRPr="00A25360">
        <w:rPr>
          <w:rFonts w:ascii="Arial" w:hAnsi="Arial"/>
          <w:sz w:val="24"/>
          <w:szCs w:val="24"/>
        </w:rPr>
        <w:t xml:space="preserve">IDF = </w:t>
      </w:r>
      <w:r>
        <w:rPr>
          <w:rFonts w:ascii="Arial" w:hAnsi="Arial"/>
          <w:sz w:val="24"/>
          <w:szCs w:val="24"/>
        </w:rPr>
        <w:t xml:space="preserve">IGP-M/FGV na </w:t>
      </w:r>
      <w:r w:rsidRPr="00A25360">
        <w:rPr>
          <w:rFonts w:ascii="Arial" w:hAnsi="Arial"/>
          <w:sz w:val="24"/>
          <w:szCs w:val="24"/>
        </w:rPr>
        <w:t>data final</w:t>
      </w:r>
    </w:p>
    <w:p w14:paraId="3764FF10" w14:textId="77777777" w:rsidR="000402C9" w:rsidRPr="00593310" w:rsidRDefault="000402C9" w:rsidP="000402C9">
      <w:pPr>
        <w:pStyle w:val="Ttulo3"/>
        <w:rPr>
          <w:rFonts w:ascii="Arial" w:hAnsi="Arial" w:cs="Arial"/>
          <w:szCs w:val="24"/>
        </w:rPr>
      </w:pPr>
      <w:r w:rsidRPr="00593310">
        <w:rPr>
          <w:rFonts w:ascii="Arial" w:hAnsi="Arial" w:cs="Arial"/>
          <w:szCs w:val="24"/>
        </w:rPr>
        <w:t xml:space="preserve">CLÁUSULA </w:t>
      </w:r>
      <w:r w:rsidRPr="00CD47BB">
        <w:rPr>
          <w:rFonts w:ascii="Arial" w:hAnsi="Arial" w:cs="Arial"/>
          <w:szCs w:val="24"/>
        </w:rPr>
        <w:t>NONA – DA VIGÊNCIA</w:t>
      </w:r>
      <w:r w:rsidRPr="00593310">
        <w:rPr>
          <w:rFonts w:ascii="Arial" w:hAnsi="Arial" w:cs="Arial"/>
          <w:szCs w:val="24"/>
        </w:rPr>
        <w:t xml:space="preserve"> DO CONTRATO</w:t>
      </w:r>
    </w:p>
    <w:p w14:paraId="3899EAAB" w14:textId="10DB45CA" w:rsidR="000402C9" w:rsidRPr="00E01278" w:rsidRDefault="000402C9" w:rsidP="000402C9">
      <w:pPr>
        <w:tabs>
          <w:tab w:val="left" w:pos="851"/>
          <w:tab w:val="left" w:pos="1134"/>
        </w:tabs>
        <w:jc w:val="both"/>
        <w:rPr>
          <w:rFonts w:ascii="Arial" w:hAnsi="Arial"/>
          <w:sz w:val="24"/>
          <w:szCs w:val="24"/>
          <w:highlight w:val="lightGray"/>
        </w:rPr>
      </w:pPr>
      <w:bookmarkStart w:id="68" w:name="_Hlk139468397"/>
      <w:bookmarkStart w:id="69" w:name="_Hlk148113020"/>
      <w:r w:rsidRPr="00A25360">
        <w:rPr>
          <w:rFonts w:ascii="Arial" w:hAnsi="Arial" w:cs="Arial"/>
          <w:sz w:val="24"/>
          <w:szCs w:val="24"/>
        </w:rPr>
        <w:t>O presente contrato terá a duração de</w:t>
      </w:r>
      <w:r>
        <w:rPr>
          <w:rFonts w:ascii="Arial" w:hAnsi="Arial" w:cs="Arial"/>
          <w:sz w:val="24"/>
          <w:szCs w:val="24"/>
        </w:rPr>
        <w:t xml:space="preserve"> </w:t>
      </w:r>
      <w:r w:rsidR="00593310" w:rsidRPr="00CD47BB">
        <w:rPr>
          <w:rFonts w:ascii="Arial" w:hAnsi="Arial" w:cs="Arial"/>
          <w:b/>
          <w:bCs/>
          <w:sz w:val="24"/>
          <w:szCs w:val="24"/>
        </w:rPr>
        <w:t>20 (vinte) meses</w:t>
      </w:r>
      <w:r w:rsidR="00CD47BB">
        <w:rPr>
          <w:rFonts w:ascii="Arial" w:hAnsi="Arial" w:cs="Arial"/>
          <w:sz w:val="24"/>
          <w:szCs w:val="24"/>
        </w:rPr>
        <w:t xml:space="preserve">, </w:t>
      </w:r>
      <w:r w:rsidRPr="00572CDB">
        <w:rPr>
          <w:rFonts w:ascii="Arial" w:hAnsi="Arial"/>
          <w:sz w:val="24"/>
          <w:szCs w:val="24"/>
        </w:rPr>
        <w:t>a contar de</w:t>
      </w:r>
      <w:r w:rsidRPr="00572CDB">
        <w:rPr>
          <w:rFonts w:ascii="Arial" w:hAnsi="Arial"/>
        </w:rPr>
        <w:t xml:space="preserve"> </w:t>
      </w:r>
      <w:proofErr w:type="spellStart"/>
      <w:r w:rsidRPr="00CD47BB">
        <w:rPr>
          <w:rFonts w:ascii="Arial" w:hAnsi="Arial"/>
          <w:b/>
          <w:bCs/>
          <w:sz w:val="24"/>
          <w:szCs w:val="24"/>
          <w:highlight w:val="green"/>
        </w:rPr>
        <w:t>dd</w:t>
      </w:r>
      <w:proofErr w:type="spellEnd"/>
      <w:r w:rsidRPr="00CD47BB">
        <w:rPr>
          <w:rFonts w:ascii="Arial" w:hAnsi="Arial"/>
          <w:b/>
          <w:bCs/>
          <w:sz w:val="24"/>
          <w:szCs w:val="24"/>
          <w:highlight w:val="green"/>
        </w:rPr>
        <w:t>/mm/</w:t>
      </w:r>
      <w:proofErr w:type="spellStart"/>
      <w:r w:rsidRPr="00CD47BB">
        <w:rPr>
          <w:rFonts w:ascii="Arial" w:hAnsi="Arial"/>
          <w:b/>
          <w:bCs/>
          <w:sz w:val="24"/>
          <w:szCs w:val="24"/>
          <w:highlight w:val="green"/>
        </w:rPr>
        <w:t>aaaa</w:t>
      </w:r>
      <w:proofErr w:type="spellEnd"/>
      <w:r w:rsidRPr="00CD47BB">
        <w:rPr>
          <w:rFonts w:ascii="Arial" w:hAnsi="Arial"/>
          <w:b/>
          <w:bCs/>
          <w:sz w:val="24"/>
          <w:szCs w:val="24"/>
          <w:highlight w:val="green"/>
        </w:rPr>
        <w:t>,</w:t>
      </w:r>
      <w:r w:rsidRPr="00572CDB">
        <w:rPr>
          <w:rFonts w:ascii="Arial" w:hAnsi="Arial"/>
          <w:sz w:val="24"/>
          <w:szCs w:val="24"/>
        </w:rPr>
        <w:t xml:space="preserve"> podendo ser prorrogado por sucessivos períodos nos limites definidos na Lei nº. 13.303/2016</w:t>
      </w:r>
      <w:r w:rsidRPr="00E01278">
        <w:rPr>
          <w:rFonts w:ascii="Arial" w:hAnsi="Arial"/>
          <w:sz w:val="24"/>
          <w:szCs w:val="24"/>
        </w:rPr>
        <w:t>.</w:t>
      </w:r>
      <w:r>
        <w:rPr>
          <w:rFonts w:ascii="Arial" w:hAnsi="Arial"/>
          <w:sz w:val="24"/>
          <w:szCs w:val="24"/>
        </w:rPr>
        <w:t xml:space="preserve"> </w:t>
      </w:r>
      <w:r>
        <w:rPr>
          <w:rFonts w:ascii="Courier (W1)" w:hAnsi="Courier (W1)" w:cs="Courier New"/>
          <w:bCs/>
          <w:i/>
          <w:iCs/>
          <w:color w:val="FF0000"/>
          <w:sz w:val="24"/>
          <w:szCs w:val="24"/>
          <w:highlight w:val="lightGray"/>
        </w:rPr>
        <w:t xml:space="preserve"> </w:t>
      </w:r>
      <w:bookmarkEnd w:id="68"/>
    </w:p>
    <w:bookmarkEnd w:id="69"/>
    <w:p w14:paraId="03CC8482" w14:textId="77777777" w:rsidR="000402C9" w:rsidRDefault="000402C9" w:rsidP="000402C9">
      <w:pPr>
        <w:widowControl w:val="0"/>
        <w:autoSpaceDE w:val="0"/>
        <w:autoSpaceDN w:val="0"/>
        <w:adjustRightInd w:val="0"/>
        <w:jc w:val="both"/>
        <w:rPr>
          <w:rFonts w:ascii="Arial" w:hAnsi="Arial"/>
          <w:sz w:val="24"/>
          <w:szCs w:val="24"/>
        </w:rPr>
      </w:pPr>
    </w:p>
    <w:p w14:paraId="7D856499" w14:textId="1019CFD6" w:rsidR="000402C9" w:rsidRPr="003C5F01" w:rsidRDefault="000402C9" w:rsidP="000402C9">
      <w:pPr>
        <w:widowControl w:val="0"/>
        <w:tabs>
          <w:tab w:val="left" w:pos="851"/>
          <w:tab w:val="left" w:pos="1134"/>
        </w:tabs>
        <w:autoSpaceDE w:val="0"/>
        <w:autoSpaceDN w:val="0"/>
        <w:adjustRightInd w:val="0"/>
        <w:jc w:val="both"/>
        <w:rPr>
          <w:rFonts w:ascii="Arial" w:hAnsi="Arial" w:cs="Arial"/>
          <w:sz w:val="24"/>
          <w:szCs w:val="24"/>
        </w:rPr>
      </w:pPr>
      <w:bookmarkStart w:id="70" w:name="_Hlk148349677"/>
      <w:r w:rsidRPr="003C5F01">
        <w:rPr>
          <w:rFonts w:ascii="Arial" w:hAnsi="Arial" w:cs="Arial"/>
          <w:b/>
          <w:bCs/>
          <w:sz w:val="24"/>
          <w:szCs w:val="24"/>
        </w:rPr>
        <w:t>Parágrafo Primeiro</w:t>
      </w:r>
      <w:r w:rsidRPr="003C5F01">
        <w:rPr>
          <w:rFonts w:ascii="Arial" w:hAnsi="Arial" w:cs="Arial"/>
          <w:sz w:val="24"/>
          <w:szCs w:val="24"/>
        </w:rPr>
        <w:t xml:space="preserve"> – O interesse da CONTRATADA na prorrogação contratual deve ser manifestado, por escrito, com, no mínimo, </w:t>
      </w:r>
      <w:r w:rsidR="003C5F01" w:rsidRPr="003C5F01">
        <w:rPr>
          <w:rFonts w:ascii="Arial" w:hAnsi="Arial" w:cs="Arial"/>
          <w:sz w:val="24"/>
          <w:szCs w:val="24"/>
        </w:rPr>
        <w:t xml:space="preserve">180 (cento e oitenta dias) </w:t>
      </w:r>
      <w:r w:rsidRPr="003C5F01">
        <w:rPr>
          <w:rFonts w:ascii="Arial" w:hAnsi="Arial" w:cs="Arial"/>
          <w:sz w:val="24"/>
          <w:szCs w:val="24"/>
        </w:rPr>
        <w:t xml:space="preserve">de antecedência do vencimento do contrato, podendo a falta de manifestação ser interpretada como desinteresse na prorrogação da relação contratual, ressalvada a possibilidade de discussão acerca de eventuais danos à CAIXA oriundos da não prorrogação. </w:t>
      </w:r>
    </w:p>
    <w:bookmarkEnd w:id="70"/>
    <w:p w14:paraId="01712B16" w14:textId="77777777" w:rsidR="000402C9" w:rsidRPr="003C5F01" w:rsidRDefault="000402C9" w:rsidP="000402C9">
      <w:pPr>
        <w:widowControl w:val="0"/>
        <w:tabs>
          <w:tab w:val="left" w:pos="851"/>
          <w:tab w:val="left" w:pos="1134"/>
        </w:tabs>
        <w:autoSpaceDE w:val="0"/>
        <w:autoSpaceDN w:val="0"/>
        <w:adjustRightInd w:val="0"/>
        <w:jc w:val="both"/>
        <w:rPr>
          <w:rFonts w:ascii="Arial" w:hAnsi="Arial" w:cs="Arial"/>
          <w:sz w:val="24"/>
          <w:szCs w:val="24"/>
        </w:rPr>
      </w:pPr>
    </w:p>
    <w:p w14:paraId="6D8E94E0" w14:textId="77777777" w:rsidR="000402C9" w:rsidRDefault="000402C9" w:rsidP="000402C9">
      <w:pPr>
        <w:widowControl w:val="0"/>
        <w:tabs>
          <w:tab w:val="left" w:pos="851"/>
          <w:tab w:val="left" w:pos="1134"/>
        </w:tabs>
        <w:autoSpaceDE w:val="0"/>
        <w:autoSpaceDN w:val="0"/>
        <w:adjustRightInd w:val="0"/>
        <w:jc w:val="both"/>
        <w:rPr>
          <w:rFonts w:ascii="Arial" w:hAnsi="Arial" w:cs="Arial"/>
          <w:sz w:val="24"/>
          <w:szCs w:val="24"/>
        </w:rPr>
      </w:pPr>
      <w:r w:rsidRPr="003C5F01">
        <w:rPr>
          <w:rFonts w:ascii="Arial" w:hAnsi="Arial" w:cs="Arial"/>
          <w:b/>
          <w:bCs/>
          <w:sz w:val="24"/>
          <w:szCs w:val="24"/>
        </w:rPr>
        <w:t>Parágrafo Segundo</w:t>
      </w:r>
      <w:r w:rsidRPr="003C5F01">
        <w:rPr>
          <w:rFonts w:ascii="Arial" w:hAnsi="Arial" w:cs="Arial"/>
          <w:sz w:val="24"/>
          <w:szCs w:val="24"/>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r>
        <w:rPr>
          <w:rFonts w:ascii="Arial" w:hAnsi="Arial" w:cs="Arial"/>
          <w:sz w:val="24"/>
          <w:szCs w:val="24"/>
        </w:rPr>
        <w:t xml:space="preserve"> </w:t>
      </w:r>
    </w:p>
    <w:p w14:paraId="11F243D3" w14:textId="77777777" w:rsidR="000402C9" w:rsidRPr="00FB65BF" w:rsidRDefault="000402C9" w:rsidP="000402C9">
      <w:pPr>
        <w:widowControl w:val="0"/>
        <w:autoSpaceDE w:val="0"/>
        <w:autoSpaceDN w:val="0"/>
        <w:adjustRightInd w:val="0"/>
        <w:jc w:val="both"/>
        <w:rPr>
          <w:rFonts w:ascii="Arial" w:hAnsi="Arial"/>
          <w:sz w:val="24"/>
          <w:szCs w:val="24"/>
        </w:rPr>
      </w:pPr>
    </w:p>
    <w:p w14:paraId="1620AAA1" w14:textId="77777777" w:rsidR="000402C9" w:rsidRPr="00A25360" w:rsidRDefault="000402C9" w:rsidP="000402C9">
      <w:pPr>
        <w:tabs>
          <w:tab w:val="left" w:pos="851"/>
          <w:tab w:val="left" w:pos="1134"/>
        </w:tabs>
        <w:jc w:val="both"/>
        <w:rPr>
          <w:rFonts w:ascii="Arial" w:hAnsi="Arial"/>
          <w:b/>
          <w:sz w:val="24"/>
          <w:szCs w:val="24"/>
        </w:rPr>
      </w:pPr>
      <w:r w:rsidRPr="00C30735">
        <w:rPr>
          <w:rFonts w:ascii="Arial" w:hAnsi="Arial"/>
          <w:b/>
          <w:sz w:val="24"/>
          <w:szCs w:val="24"/>
        </w:rPr>
        <w:t>CLÁUSULA DÉCIMA –</w:t>
      </w:r>
      <w:r w:rsidRPr="00A25360">
        <w:rPr>
          <w:rFonts w:ascii="Arial" w:hAnsi="Arial"/>
          <w:b/>
          <w:sz w:val="24"/>
          <w:szCs w:val="24"/>
        </w:rPr>
        <w:t xml:space="preserve"> DA FISCALIZAÇÃO</w:t>
      </w:r>
    </w:p>
    <w:p w14:paraId="7E3EA612" w14:textId="77777777" w:rsidR="000402C9" w:rsidRDefault="000402C9" w:rsidP="000402C9">
      <w:pPr>
        <w:tabs>
          <w:tab w:val="left" w:pos="851"/>
          <w:tab w:val="left" w:pos="1134"/>
        </w:tabs>
        <w:jc w:val="both"/>
        <w:rPr>
          <w:rFonts w:ascii="Arial" w:hAnsi="Arial"/>
          <w:sz w:val="24"/>
          <w:szCs w:val="24"/>
        </w:rPr>
      </w:pPr>
      <w:r w:rsidRPr="00A25360">
        <w:rPr>
          <w:rFonts w:ascii="Arial" w:hAnsi="Arial"/>
          <w:sz w:val="24"/>
          <w:szCs w:val="24"/>
        </w:rPr>
        <w:t>No curso da execução deste contrato caberá à CAIXA, diretamente ou por quem vier a indicar, o direito de fiscalizar a fiel observância das disposições deste instrumento.</w:t>
      </w:r>
    </w:p>
    <w:p w14:paraId="4475FA99" w14:textId="77777777" w:rsidR="000402C9" w:rsidRDefault="000402C9" w:rsidP="000402C9">
      <w:pPr>
        <w:tabs>
          <w:tab w:val="left" w:pos="851"/>
          <w:tab w:val="left" w:pos="1134"/>
        </w:tabs>
        <w:jc w:val="both"/>
        <w:rPr>
          <w:rFonts w:ascii="Arial" w:hAnsi="Arial"/>
          <w:sz w:val="24"/>
          <w:szCs w:val="24"/>
        </w:rPr>
      </w:pPr>
    </w:p>
    <w:p w14:paraId="7D1B955F" w14:textId="77777777" w:rsidR="000402C9" w:rsidRPr="00FB65BF" w:rsidRDefault="000402C9" w:rsidP="000402C9">
      <w:pPr>
        <w:tabs>
          <w:tab w:val="left" w:pos="851"/>
          <w:tab w:val="left" w:pos="1134"/>
        </w:tabs>
        <w:jc w:val="both"/>
        <w:rPr>
          <w:rFonts w:ascii="Arial" w:hAnsi="Arial"/>
          <w:sz w:val="24"/>
          <w:szCs w:val="24"/>
        </w:rPr>
      </w:pPr>
      <w:r w:rsidRPr="00FB65BF">
        <w:rPr>
          <w:rFonts w:ascii="Arial" w:hAnsi="Arial" w:cs="Arial"/>
          <w:b/>
          <w:color w:val="000000"/>
          <w:sz w:val="24"/>
          <w:szCs w:val="24"/>
        </w:rPr>
        <w:t>Parágrafo Primeiro</w:t>
      </w:r>
      <w:r>
        <w:rPr>
          <w:rFonts w:ascii="Arial" w:hAnsi="Arial" w:cs="Arial"/>
          <w:color w:val="000000"/>
          <w:sz w:val="24"/>
          <w:szCs w:val="24"/>
        </w:rPr>
        <w:t xml:space="preserve"> – </w:t>
      </w:r>
      <w:r w:rsidRPr="00FB65BF">
        <w:rPr>
          <w:rFonts w:ascii="Arial" w:hAnsi="Arial" w:cs="Arial"/>
          <w:color w:val="000000"/>
          <w:sz w:val="24"/>
          <w:szCs w:val="24"/>
        </w:rPr>
        <w:t>A</w:t>
      </w:r>
      <w:r>
        <w:rPr>
          <w:rFonts w:ascii="Arial" w:hAnsi="Arial" w:cs="Arial"/>
          <w:color w:val="000000"/>
          <w:sz w:val="24"/>
          <w:szCs w:val="24"/>
        </w:rPr>
        <w:t xml:space="preserve"> </w:t>
      </w:r>
      <w:r w:rsidRPr="00572CDB">
        <w:rPr>
          <w:rFonts w:ascii="Arial" w:hAnsi="Arial" w:cs="Arial"/>
          <w:color w:val="000000"/>
          <w:sz w:val="24"/>
          <w:szCs w:val="24"/>
        </w:rPr>
        <w:t xml:space="preserve">CAIXA, sempre que entender pertinente, realizará consulta ao </w:t>
      </w:r>
      <w:r w:rsidRPr="00572CDB">
        <w:rPr>
          <w:rFonts w:ascii="Arial" w:hAnsi="Arial"/>
          <w:sz w:val="24"/>
          <w:szCs w:val="24"/>
        </w:rPr>
        <w:t>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w:t>
      </w:r>
      <w:r w:rsidRPr="00FB65BF">
        <w:rPr>
          <w:rFonts w:ascii="Arial" w:hAnsi="Arial"/>
          <w:sz w:val="24"/>
          <w:szCs w:val="24"/>
        </w:rPr>
        <w:t xml:space="preserve"> ou de celebrar contratos com a Administração Pública ou a existência de penalidades aplicadas pela Administração Pública com base na Lei 12.846/2013;</w:t>
      </w:r>
    </w:p>
    <w:p w14:paraId="263E5CE4" w14:textId="77777777" w:rsidR="000402C9" w:rsidRPr="00FB65BF" w:rsidRDefault="000402C9" w:rsidP="000402C9">
      <w:pPr>
        <w:tabs>
          <w:tab w:val="left" w:pos="851"/>
          <w:tab w:val="left" w:pos="1134"/>
        </w:tabs>
        <w:jc w:val="both"/>
        <w:rPr>
          <w:rFonts w:ascii="Arial" w:hAnsi="Arial"/>
          <w:sz w:val="24"/>
          <w:szCs w:val="24"/>
        </w:rPr>
      </w:pPr>
    </w:p>
    <w:p w14:paraId="417E6893" w14:textId="77777777" w:rsidR="000402C9" w:rsidRPr="00D846CE" w:rsidRDefault="000402C9" w:rsidP="000402C9">
      <w:pPr>
        <w:tabs>
          <w:tab w:val="left" w:pos="851"/>
          <w:tab w:val="left" w:pos="1134"/>
        </w:tabs>
        <w:jc w:val="both"/>
        <w:rPr>
          <w:rFonts w:ascii="Arial" w:hAnsi="Arial"/>
          <w:sz w:val="24"/>
          <w:szCs w:val="24"/>
        </w:rPr>
      </w:pPr>
      <w:r w:rsidRPr="00FB65BF">
        <w:rPr>
          <w:rFonts w:ascii="Arial" w:hAnsi="Arial"/>
          <w:b/>
          <w:sz w:val="24"/>
          <w:szCs w:val="24"/>
        </w:rPr>
        <w:t>Parágrafo Segundo</w:t>
      </w:r>
      <w:r>
        <w:rPr>
          <w:rFonts w:ascii="Arial" w:hAnsi="Arial"/>
          <w:sz w:val="24"/>
          <w:szCs w:val="24"/>
        </w:rPr>
        <w:t xml:space="preserve"> – A </w:t>
      </w:r>
      <w:r w:rsidRPr="00FB65BF">
        <w:rPr>
          <w:rFonts w:ascii="Arial" w:hAnsi="Arial"/>
          <w:sz w:val="24"/>
          <w:szCs w:val="24"/>
        </w:rPr>
        <w:t>CAIXA poderá promover as diligências que entender necessárias para verificar a aderência da CONTRATADA à legislação anticorrupção.</w:t>
      </w:r>
    </w:p>
    <w:p w14:paraId="297EAFC3" w14:textId="77777777" w:rsidR="000402C9" w:rsidRDefault="000402C9" w:rsidP="000402C9">
      <w:pPr>
        <w:pStyle w:val="Cabealho"/>
        <w:tabs>
          <w:tab w:val="clear" w:pos="4419"/>
          <w:tab w:val="clear" w:pos="8838"/>
          <w:tab w:val="left" w:pos="851"/>
          <w:tab w:val="left" w:pos="1134"/>
        </w:tabs>
        <w:rPr>
          <w:rFonts w:ascii="Arial" w:hAnsi="Arial"/>
          <w:sz w:val="24"/>
          <w:szCs w:val="24"/>
        </w:rPr>
      </w:pPr>
    </w:p>
    <w:p w14:paraId="7C2995F1" w14:textId="77777777" w:rsidR="000402C9" w:rsidRPr="004B7DBE" w:rsidRDefault="000402C9" w:rsidP="000402C9">
      <w:pPr>
        <w:tabs>
          <w:tab w:val="left" w:pos="851"/>
          <w:tab w:val="left" w:pos="1134"/>
        </w:tabs>
        <w:jc w:val="both"/>
        <w:rPr>
          <w:rFonts w:ascii="Arial" w:hAnsi="Arial"/>
          <w:b/>
          <w:sz w:val="24"/>
          <w:szCs w:val="24"/>
        </w:rPr>
      </w:pPr>
      <w:r w:rsidRPr="00A25360">
        <w:rPr>
          <w:rFonts w:ascii="Arial" w:hAnsi="Arial"/>
          <w:b/>
          <w:sz w:val="24"/>
          <w:szCs w:val="24"/>
        </w:rPr>
        <w:t xml:space="preserve">CLÁUSULA </w:t>
      </w:r>
      <w:r w:rsidRPr="00CD47BB">
        <w:rPr>
          <w:rFonts w:ascii="Arial" w:hAnsi="Arial"/>
          <w:b/>
          <w:sz w:val="24"/>
          <w:szCs w:val="24"/>
        </w:rPr>
        <w:t>DÉCIMA PRIMEIRA – DO RESSARCIMENTO</w:t>
      </w:r>
    </w:p>
    <w:p w14:paraId="626A310A" w14:textId="023597AC" w:rsidR="000402C9" w:rsidRPr="00C52C69" w:rsidRDefault="000402C9" w:rsidP="000402C9">
      <w:pPr>
        <w:tabs>
          <w:tab w:val="left" w:pos="0"/>
        </w:tabs>
        <w:jc w:val="both"/>
        <w:rPr>
          <w:rFonts w:ascii="Arial" w:hAnsi="Arial"/>
          <w:sz w:val="24"/>
          <w:szCs w:val="24"/>
        </w:rPr>
      </w:pPr>
      <w:bookmarkStart w:id="71" w:name="_Hlk148113043"/>
      <w:r w:rsidRPr="00AE7A79">
        <w:rPr>
          <w:rFonts w:ascii="Arial" w:hAnsi="Arial"/>
          <w:sz w:val="24"/>
          <w:szCs w:val="24"/>
        </w:rPr>
        <w:lastRenderedPageBreak/>
        <w:t>A CONTR</w:t>
      </w:r>
      <w:r w:rsidRPr="004C5348">
        <w:rPr>
          <w:rFonts w:ascii="Arial" w:hAnsi="Arial"/>
          <w:sz w:val="24"/>
          <w:szCs w:val="24"/>
        </w:rPr>
        <w:t>ATADA autoriza a</w:t>
      </w:r>
      <w:r w:rsidRPr="00AE7A79">
        <w:rPr>
          <w:rFonts w:ascii="Arial" w:hAnsi="Arial"/>
          <w:sz w:val="24"/>
          <w:szCs w:val="24"/>
        </w:rPr>
        <w:t xml:space="preserve"> CAIXA a descontar o va</w:t>
      </w:r>
      <w:r w:rsidRPr="004C5348">
        <w:rPr>
          <w:rFonts w:ascii="Arial" w:hAnsi="Arial"/>
          <w:sz w:val="24"/>
          <w:szCs w:val="24"/>
        </w:rPr>
        <w:t>lor correspondente aos</w:t>
      </w:r>
      <w:r w:rsidRPr="00AE7A79">
        <w:rPr>
          <w:rFonts w:ascii="Arial" w:hAnsi="Arial"/>
          <w:sz w:val="24"/>
          <w:szCs w:val="24"/>
        </w:rPr>
        <w:t xml:space="preserve"> danos ou prejuízos</w:t>
      </w:r>
      <w:r>
        <w:rPr>
          <w:rFonts w:ascii="Arial" w:hAnsi="Arial"/>
          <w:sz w:val="24"/>
          <w:szCs w:val="24"/>
        </w:rPr>
        <w:t xml:space="preserve"> apurados</w:t>
      </w:r>
      <w:r w:rsidRPr="00AE7A79">
        <w:rPr>
          <w:rFonts w:ascii="Arial" w:hAnsi="Arial"/>
          <w:sz w:val="24"/>
          <w:szCs w:val="24"/>
        </w:rPr>
        <w:t xml:space="preserve"> diretamente dos documentos fiscais pertinentes aos pagamentos que lhe forem devidos em relação a este contrato</w:t>
      </w:r>
      <w:r w:rsidR="00CD47BB">
        <w:rPr>
          <w:rFonts w:ascii="Arial" w:hAnsi="Arial"/>
          <w:sz w:val="24"/>
          <w:szCs w:val="24"/>
        </w:rPr>
        <w:t xml:space="preserve">, </w:t>
      </w:r>
      <w:r w:rsidRPr="00D65B62">
        <w:rPr>
          <w:rFonts w:ascii="Arial" w:hAnsi="Arial"/>
          <w:sz w:val="24"/>
          <w:szCs w:val="24"/>
        </w:rPr>
        <w:t>ou da garantia contratual</w:t>
      </w:r>
      <w:r w:rsidRPr="00D65B62">
        <w:rPr>
          <w:rFonts w:ascii="Arial" w:hAnsi="Arial" w:cs="Arial"/>
          <w:sz w:val="24"/>
          <w:szCs w:val="24"/>
        </w:rPr>
        <w:t>,</w:t>
      </w:r>
      <w:r w:rsidRPr="00D65B62">
        <w:rPr>
          <w:rFonts w:ascii="Courier New" w:hAnsi="Courier New" w:cs="Courier New"/>
          <w:sz w:val="24"/>
          <w:szCs w:val="24"/>
        </w:rPr>
        <w:t xml:space="preserve"> </w:t>
      </w:r>
      <w:r w:rsidRPr="00AE7A79">
        <w:rPr>
          <w:rFonts w:ascii="Arial" w:hAnsi="Arial"/>
          <w:sz w:val="24"/>
          <w:szCs w:val="24"/>
        </w:rPr>
        <w:t>independentemente de qualquer procedimento judicial, depois de assegurada a prévia defesa em processo administrativo para apuração dos fatos.</w:t>
      </w:r>
    </w:p>
    <w:bookmarkEnd w:id="71"/>
    <w:p w14:paraId="1EE83B74" w14:textId="77777777" w:rsidR="000402C9" w:rsidRDefault="000402C9" w:rsidP="000402C9">
      <w:pPr>
        <w:pStyle w:val="Normal3"/>
        <w:keepLines w:val="0"/>
        <w:tabs>
          <w:tab w:val="left" w:pos="0"/>
        </w:tabs>
        <w:spacing w:before="0"/>
        <w:outlineLvl w:val="9"/>
        <w:rPr>
          <w:spacing w:val="0"/>
          <w:sz w:val="24"/>
          <w:szCs w:val="24"/>
        </w:rPr>
      </w:pPr>
    </w:p>
    <w:p w14:paraId="4E3D9D6B" w14:textId="77777777" w:rsidR="000402C9" w:rsidRDefault="000402C9" w:rsidP="000402C9">
      <w:pPr>
        <w:pStyle w:val="NormalWeb"/>
        <w:spacing w:before="0" w:after="0"/>
        <w:jc w:val="both"/>
        <w:rPr>
          <w:rFonts w:ascii="Arial" w:eastAsia="Times New Roman" w:hAnsi="Arial"/>
        </w:rPr>
      </w:pPr>
      <w:r w:rsidRPr="00B74C3A">
        <w:rPr>
          <w:rFonts w:ascii="Arial" w:hAnsi="Arial" w:cs="Arial"/>
          <w:b/>
        </w:rPr>
        <w:t>Parágrafo Primeiro</w:t>
      </w:r>
      <w:r w:rsidRPr="00B74C3A">
        <w:rPr>
          <w:rFonts w:ascii="Arial" w:hAnsi="Arial" w:cs="Arial"/>
        </w:rPr>
        <w:t xml:space="preserve"> </w:t>
      </w:r>
      <w:r>
        <w:rPr>
          <w:rFonts w:ascii="Arial" w:hAnsi="Arial" w:cs="Arial"/>
        </w:rPr>
        <w:t>–</w:t>
      </w:r>
      <w:r w:rsidRPr="00B74C3A">
        <w:rPr>
          <w:rFonts w:ascii="Arial" w:hAnsi="Arial" w:cs="Arial"/>
        </w:rPr>
        <w:t xml:space="preserve"> </w:t>
      </w:r>
      <w:r w:rsidRPr="00B74C3A">
        <w:rPr>
          <w:rFonts w:ascii="Arial" w:eastAsia="Times New Roman" w:hAnsi="Arial" w:cs="Arial"/>
        </w:rPr>
        <w:t>A CONTRATADA concorda, em casos de prejuízos sofridos</w:t>
      </w:r>
      <w:r w:rsidRPr="00B74C3A">
        <w:rPr>
          <w:rFonts w:ascii="Arial" w:eastAsia="Times New Roman" w:hAnsi="Arial"/>
        </w:rPr>
        <w:t xml:space="preserve"> pela CAIXA em condenações trabalhistas originadas por seus funcionários, que tais valores sejam glosados das faturas em quaisquer contratos mantidos com a CAIXA, independente de processo administrativo.</w:t>
      </w:r>
    </w:p>
    <w:p w14:paraId="2CCCE844" w14:textId="77777777" w:rsidR="000402C9" w:rsidRDefault="000402C9" w:rsidP="000402C9">
      <w:pPr>
        <w:pStyle w:val="NormalWeb"/>
        <w:spacing w:before="0" w:after="0"/>
        <w:jc w:val="both"/>
        <w:rPr>
          <w:rStyle w:val="Forte"/>
          <w:rFonts w:ascii="Arial" w:hAnsi="Arial" w:cs="Arial"/>
          <w:color w:val="000000"/>
        </w:rPr>
      </w:pPr>
    </w:p>
    <w:p w14:paraId="4BF73CBD" w14:textId="77777777" w:rsidR="000402C9" w:rsidRDefault="000402C9" w:rsidP="000402C9">
      <w:pPr>
        <w:pStyle w:val="NormalWeb"/>
        <w:spacing w:before="0" w:after="0"/>
        <w:jc w:val="both"/>
        <w:rPr>
          <w:rFonts w:ascii="Arial" w:hAnsi="Arial" w:cs="Arial"/>
          <w:color w:val="000000"/>
          <w:sz w:val="20"/>
        </w:rPr>
      </w:pPr>
      <w:r w:rsidRPr="00E40D3D">
        <w:rPr>
          <w:rStyle w:val="Forte"/>
          <w:rFonts w:ascii="Arial" w:hAnsi="Arial" w:cs="Arial"/>
          <w:color w:val="000000"/>
        </w:rPr>
        <w:t>Parágrafo Segundo</w:t>
      </w:r>
      <w:r w:rsidRPr="00E40D3D">
        <w:rPr>
          <w:rFonts w:ascii="Arial" w:hAnsi="Arial" w:cs="Arial"/>
          <w:color w:val="000000"/>
        </w:rPr>
        <w:t xml:space="preserve"> </w:t>
      </w:r>
      <w:r>
        <w:rPr>
          <w:rFonts w:ascii="Arial" w:hAnsi="Arial" w:cs="Arial"/>
          <w:color w:val="000000"/>
        </w:rPr>
        <w:t>–</w:t>
      </w:r>
      <w:r w:rsidRPr="00E40D3D">
        <w:rPr>
          <w:rFonts w:ascii="Arial" w:hAnsi="Arial" w:cs="Arial"/>
          <w:color w:val="000000"/>
        </w:rPr>
        <w:t xml:space="preserve"> A</w:t>
      </w:r>
      <w:r>
        <w:rPr>
          <w:rFonts w:ascii="Arial" w:hAnsi="Arial" w:cs="Arial"/>
          <w:color w:val="000000"/>
        </w:rPr>
        <w:t xml:space="preserve"> </w:t>
      </w:r>
      <w:r w:rsidRPr="00E40D3D">
        <w:rPr>
          <w:rFonts w:ascii="Arial" w:hAnsi="Arial" w:cs="Arial"/>
          <w:color w:val="000000"/>
        </w:rPr>
        <w:t>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E40D3D">
        <w:rPr>
          <w:rFonts w:ascii="Arial" w:hAnsi="Arial" w:cs="Arial"/>
          <w:color w:val="000000"/>
          <w:sz w:val="20"/>
        </w:rPr>
        <w:t>.</w:t>
      </w:r>
    </w:p>
    <w:p w14:paraId="059F9CD5" w14:textId="77777777" w:rsidR="000402C9" w:rsidRPr="00AE7A79" w:rsidRDefault="000402C9" w:rsidP="000402C9">
      <w:pPr>
        <w:pStyle w:val="Corpodetexto3"/>
        <w:tabs>
          <w:tab w:val="left" w:pos="1584"/>
        </w:tabs>
        <w:rPr>
          <w:sz w:val="24"/>
          <w:szCs w:val="24"/>
        </w:rPr>
      </w:pPr>
      <w:r w:rsidRPr="00AE7A79">
        <w:rPr>
          <w:b/>
          <w:sz w:val="24"/>
          <w:szCs w:val="24"/>
        </w:rPr>
        <w:t xml:space="preserve">Parágrafo </w:t>
      </w:r>
      <w:r>
        <w:rPr>
          <w:b/>
          <w:sz w:val="24"/>
          <w:szCs w:val="24"/>
        </w:rPr>
        <w:t>Terceiro</w:t>
      </w:r>
      <w:r w:rsidRPr="00AE7A79">
        <w:rPr>
          <w:sz w:val="24"/>
          <w:szCs w:val="24"/>
        </w:rPr>
        <w:t xml:space="preserve"> </w:t>
      </w:r>
      <w:r>
        <w:rPr>
          <w:sz w:val="24"/>
          <w:szCs w:val="24"/>
        </w:rPr>
        <w:t>–</w:t>
      </w:r>
      <w:r w:rsidRPr="00AE7A79">
        <w:rPr>
          <w:sz w:val="24"/>
          <w:szCs w:val="24"/>
        </w:rPr>
        <w:t xml:space="preserve"> O</w:t>
      </w:r>
      <w:r>
        <w:rPr>
          <w:sz w:val="24"/>
          <w:szCs w:val="24"/>
        </w:rPr>
        <w:t xml:space="preserve"> </w:t>
      </w:r>
      <w:r w:rsidRPr="00AE7A79">
        <w:rPr>
          <w:sz w:val="24"/>
          <w:szCs w:val="24"/>
        </w:rPr>
        <w:t>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5750454F" w14:textId="77777777" w:rsidR="000402C9" w:rsidRPr="00AE7A79" w:rsidRDefault="000402C9" w:rsidP="000402C9">
      <w:pPr>
        <w:widowControl w:val="0"/>
        <w:autoSpaceDE w:val="0"/>
        <w:autoSpaceDN w:val="0"/>
        <w:adjustRightInd w:val="0"/>
        <w:jc w:val="both"/>
        <w:rPr>
          <w:rFonts w:ascii="Arial" w:hAnsi="Arial"/>
          <w:sz w:val="24"/>
          <w:szCs w:val="24"/>
        </w:rPr>
      </w:pPr>
    </w:p>
    <w:p w14:paraId="3D7FCECD" w14:textId="77777777" w:rsidR="000402C9" w:rsidRPr="00AE7A79" w:rsidRDefault="000402C9" w:rsidP="000402C9">
      <w:pPr>
        <w:pStyle w:val="Print-FromToSubjectDate"/>
        <w:widowControl w:val="0"/>
        <w:pBdr>
          <w:left w:val="none" w:sz="0" w:space="0" w:color="auto"/>
        </w:pBdr>
        <w:autoSpaceDE w:val="0"/>
        <w:autoSpaceDN w:val="0"/>
        <w:adjustRightInd w:val="0"/>
        <w:jc w:val="both"/>
        <w:rPr>
          <w:sz w:val="24"/>
          <w:szCs w:val="24"/>
          <w:lang w:val="en-US"/>
        </w:rPr>
      </w:pPr>
      <w:r w:rsidRPr="00AE7A79">
        <w:rPr>
          <w:sz w:val="24"/>
          <w:szCs w:val="24"/>
        </w:rPr>
        <w:t xml:space="preserve">           </w:t>
      </w:r>
      <w:r w:rsidRPr="00AE7A79">
        <w:rPr>
          <w:sz w:val="24"/>
          <w:szCs w:val="24"/>
          <w:lang w:val="en-US"/>
        </w:rPr>
        <w:t>VIN</w:t>
      </w:r>
    </w:p>
    <w:p w14:paraId="6B2D65E9" w14:textId="77777777" w:rsidR="000402C9" w:rsidRPr="00AE7A79" w:rsidRDefault="000402C9" w:rsidP="000402C9">
      <w:pPr>
        <w:widowControl w:val="0"/>
        <w:autoSpaceDE w:val="0"/>
        <w:autoSpaceDN w:val="0"/>
        <w:adjustRightInd w:val="0"/>
        <w:jc w:val="both"/>
        <w:rPr>
          <w:rFonts w:ascii="Arial" w:hAnsi="Arial"/>
          <w:sz w:val="24"/>
          <w:szCs w:val="24"/>
          <w:lang w:val="en-US"/>
        </w:rPr>
      </w:pPr>
      <w:r w:rsidRPr="00AE7A79">
        <w:rPr>
          <w:rFonts w:ascii="Arial" w:hAnsi="Arial"/>
          <w:sz w:val="24"/>
          <w:szCs w:val="24"/>
          <w:lang w:val="en-US"/>
        </w:rPr>
        <w:t xml:space="preserve">VAT </w:t>
      </w:r>
      <w:proofErr w:type="gramStart"/>
      <w:r w:rsidRPr="00AE7A79">
        <w:rPr>
          <w:rFonts w:ascii="Arial" w:hAnsi="Arial"/>
          <w:sz w:val="24"/>
          <w:szCs w:val="24"/>
          <w:lang w:val="en-US"/>
        </w:rPr>
        <w:t>=  -------</w:t>
      </w:r>
      <w:proofErr w:type="gramEnd"/>
      <w:r w:rsidRPr="00AE7A79">
        <w:rPr>
          <w:rFonts w:ascii="Arial" w:hAnsi="Arial"/>
          <w:sz w:val="24"/>
          <w:szCs w:val="24"/>
          <w:lang w:val="en-US"/>
        </w:rPr>
        <w:t xml:space="preserve">  X  IDF, </w:t>
      </w:r>
      <w:proofErr w:type="spellStart"/>
      <w:r w:rsidRPr="00AE7A79">
        <w:rPr>
          <w:rFonts w:ascii="Arial" w:hAnsi="Arial"/>
          <w:sz w:val="24"/>
          <w:szCs w:val="24"/>
          <w:lang w:val="en-US"/>
        </w:rPr>
        <w:t>onde</w:t>
      </w:r>
      <w:proofErr w:type="spellEnd"/>
      <w:r w:rsidRPr="00AE7A79">
        <w:rPr>
          <w:rFonts w:ascii="Arial" w:hAnsi="Arial"/>
          <w:sz w:val="24"/>
          <w:szCs w:val="24"/>
          <w:lang w:val="en-US"/>
        </w:rPr>
        <w:t xml:space="preserve">: </w:t>
      </w:r>
    </w:p>
    <w:p w14:paraId="47AB9ADF" w14:textId="77777777" w:rsidR="000402C9" w:rsidRPr="00AE7A79" w:rsidRDefault="000402C9" w:rsidP="000402C9">
      <w:pPr>
        <w:pStyle w:val="Print-FromToSubjectDate"/>
        <w:widowControl w:val="0"/>
        <w:pBdr>
          <w:left w:val="none" w:sz="0" w:space="0" w:color="auto"/>
        </w:pBdr>
        <w:autoSpaceDE w:val="0"/>
        <w:autoSpaceDN w:val="0"/>
        <w:adjustRightInd w:val="0"/>
        <w:jc w:val="both"/>
        <w:rPr>
          <w:sz w:val="24"/>
          <w:szCs w:val="24"/>
        </w:rPr>
      </w:pPr>
      <w:r w:rsidRPr="00AE7A79">
        <w:rPr>
          <w:sz w:val="24"/>
          <w:szCs w:val="24"/>
          <w:lang w:val="en-US"/>
        </w:rPr>
        <w:t xml:space="preserve">           </w:t>
      </w:r>
      <w:r w:rsidRPr="00AE7A79">
        <w:rPr>
          <w:sz w:val="24"/>
          <w:szCs w:val="24"/>
        </w:rPr>
        <w:t>IDI</w:t>
      </w:r>
    </w:p>
    <w:p w14:paraId="1D614756" w14:textId="77777777" w:rsidR="000402C9" w:rsidRPr="00AE7A79" w:rsidRDefault="000402C9" w:rsidP="000402C9">
      <w:pPr>
        <w:pStyle w:val="Cabealho"/>
        <w:widowControl w:val="0"/>
        <w:tabs>
          <w:tab w:val="clear" w:pos="4419"/>
          <w:tab w:val="clear" w:pos="8838"/>
        </w:tabs>
        <w:autoSpaceDE w:val="0"/>
        <w:autoSpaceDN w:val="0"/>
        <w:adjustRightInd w:val="0"/>
        <w:jc w:val="both"/>
        <w:rPr>
          <w:rFonts w:ascii="Arial" w:hAnsi="Arial"/>
          <w:sz w:val="24"/>
          <w:szCs w:val="24"/>
        </w:rPr>
      </w:pPr>
    </w:p>
    <w:p w14:paraId="37FA7E6B" w14:textId="77777777" w:rsidR="000402C9" w:rsidRPr="00AE7A79" w:rsidRDefault="000402C9" w:rsidP="000402C9">
      <w:pPr>
        <w:widowControl w:val="0"/>
        <w:autoSpaceDE w:val="0"/>
        <w:autoSpaceDN w:val="0"/>
        <w:adjustRightInd w:val="0"/>
        <w:jc w:val="both"/>
        <w:rPr>
          <w:rFonts w:ascii="Arial" w:hAnsi="Arial"/>
          <w:sz w:val="24"/>
          <w:szCs w:val="24"/>
        </w:rPr>
      </w:pPr>
      <w:r w:rsidRPr="00AE7A79">
        <w:rPr>
          <w:rFonts w:ascii="Arial" w:hAnsi="Arial"/>
          <w:sz w:val="24"/>
          <w:szCs w:val="24"/>
        </w:rPr>
        <w:t xml:space="preserve">VAT = valor atualizado </w:t>
      </w:r>
    </w:p>
    <w:p w14:paraId="1FD08FFC" w14:textId="77777777" w:rsidR="000402C9" w:rsidRPr="00AE7A79" w:rsidRDefault="000402C9" w:rsidP="00C5586B">
      <w:pPr>
        <w:widowControl w:val="0"/>
        <w:numPr>
          <w:ilvl w:val="0"/>
          <w:numId w:val="25"/>
        </w:numPr>
        <w:tabs>
          <w:tab w:val="clear" w:pos="360"/>
          <w:tab w:val="num" w:pos="0"/>
        </w:tabs>
        <w:autoSpaceDE w:val="0"/>
        <w:autoSpaceDN w:val="0"/>
        <w:adjustRightInd w:val="0"/>
        <w:jc w:val="both"/>
        <w:rPr>
          <w:rFonts w:ascii="Arial" w:hAnsi="Arial"/>
          <w:sz w:val="24"/>
          <w:szCs w:val="24"/>
        </w:rPr>
      </w:pPr>
      <w:r w:rsidRPr="00AE7A79">
        <w:rPr>
          <w:rFonts w:ascii="Arial" w:hAnsi="Arial"/>
          <w:sz w:val="24"/>
          <w:szCs w:val="24"/>
        </w:rPr>
        <w:t>VIN = valor inicial</w:t>
      </w:r>
    </w:p>
    <w:p w14:paraId="1F308A78" w14:textId="77777777" w:rsidR="000402C9" w:rsidRPr="00AE7A79" w:rsidRDefault="000402C9" w:rsidP="00C5586B">
      <w:pPr>
        <w:widowControl w:val="0"/>
        <w:numPr>
          <w:ilvl w:val="0"/>
          <w:numId w:val="25"/>
        </w:numPr>
        <w:tabs>
          <w:tab w:val="clear" w:pos="360"/>
          <w:tab w:val="num" w:pos="0"/>
        </w:tabs>
        <w:autoSpaceDE w:val="0"/>
        <w:autoSpaceDN w:val="0"/>
        <w:adjustRightInd w:val="0"/>
        <w:jc w:val="both"/>
        <w:rPr>
          <w:rFonts w:ascii="Arial" w:hAnsi="Arial"/>
          <w:sz w:val="24"/>
          <w:szCs w:val="24"/>
        </w:rPr>
      </w:pPr>
      <w:r w:rsidRPr="00AE7A79">
        <w:rPr>
          <w:rFonts w:ascii="Arial" w:hAnsi="Arial"/>
          <w:sz w:val="24"/>
          <w:szCs w:val="24"/>
        </w:rPr>
        <w:t>IDI = IGP-M/FGV do mês em que ocorreu o prejuízo (índice inicial)</w:t>
      </w:r>
    </w:p>
    <w:p w14:paraId="243CE1DB" w14:textId="77777777" w:rsidR="000402C9" w:rsidRDefault="000402C9" w:rsidP="000402C9">
      <w:pPr>
        <w:jc w:val="both"/>
        <w:rPr>
          <w:rFonts w:ascii="Arial" w:hAnsi="Arial"/>
          <w:sz w:val="24"/>
          <w:szCs w:val="24"/>
        </w:rPr>
      </w:pPr>
      <w:r w:rsidRPr="00AE7A79">
        <w:rPr>
          <w:rFonts w:ascii="Arial" w:hAnsi="Arial"/>
          <w:sz w:val="24"/>
          <w:szCs w:val="24"/>
        </w:rPr>
        <w:t>IDF = IGP-M/FGV do mês do ressarcimento (índice final)</w:t>
      </w:r>
    </w:p>
    <w:p w14:paraId="4EB1543E" w14:textId="77777777" w:rsidR="000402C9" w:rsidRPr="00C52C69" w:rsidRDefault="000402C9" w:rsidP="000402C9">
      <w:pPr>
        <w:jc w:val="both"/>
        <w:rPr>
          <w:rFonts w:ascii="Arial" w:hAnsi="Arial"/>
          <w:sz w:val="24"/>
          <w:szCs w:val="24"/>
        </w:rPr>
      </w:pPr>
    </w:p>
    <w:p w14:paraId="03F9A585" w14:textId="77777777" w:rsidR="000402C9" w:rsidRPr="00126F9F" w:rsidRDefault="000402C9" w:rsidP="000402C9">
      <w:pPr>
        <w:pStyle w:val="Corpodetexto3"/>
        <w:tabs>
          <w:tab w:val="left" w:pos="1584"/>
        </w:tabs>
        <w:rPr>
          <w:b/>
          <w:sz w:val="24"/>
          <w:szCs w:val="24"/>
        </w:rPr>
      </w:pPr>
      <w:bookmarkStart w:id="72" w:name="_Hlk132031603"/>
      <w:r w:rsidRPr="00D65B62">
        <w:rPr>
          <w:b/>
          <w:bCs/>
          <w:sz w:val="24"/>
          <w:szCs w:val="24"/>
        </w:rPr>
        <w:t>Parágrafo Quarto</w:t>
      </w:r>
      <w:r w:rsidRPr="00D65B62">
        <w:rPr>
          <w:b/>
          <w:sz w:val="24"/>
          <w:szCs w:val="24"/>
        </w:rPr>
        <w:t xml:space="preserve"> </w:t>
      </w:r>
      <w:r w:rsidRPr="00D65B62">
        <w:rPr>
          <w:bCs/>
          <w:sz w:val="24"/>
          <w:szCs w:val="24"/>
        </w:rPr>
        <w:t>–</w:t>
      </w:r>
      <w:r w:rsidRPr="00D65B62">
        <w:rPr>
          <w:b/>
          <w:sz w:val="24"/>
          <w:szCs w:val="24"/>
        </w:rPr>
        <w:t xml:space="preserve"> </w:t>
      </w:r>
      <w:r w:rsidRPr="00D65B62">
        <w:rPr>
          <w:bCs/>
          <w:sz w:val="24"/>
          <w:szCs w:val="24"/>
        </w:rPr>
        <w:t>Caso o acumulado dos índices de correção monetária seja negativo (deflação) para o período referenciado, esse não deverá ser considerado no cálculo de atualização, prevalecendo o valor nominal.</w:t>
      </w:r>
    </w:p>
    <w:bookmarkEnd w:id="72"/>
    <w:p w14:paraId="1B4F8E60" w14:textId="77777777" w:rsidR="000402C9" w:rsidRDefault="000402C9" w:rsidP="000402C9">
      <w:pPr>
        <w:tabs>
          <w:tab w:val="left" w:pos="851"/>
          <w:tab w:val="left" w:pos="1134"/>
        </w:tabs>
        <w:jc w:val="both"/>
        <w:rPr>
          <w:rFonts w:ascii="Arial" w:hAnsi="Arial"/>
          <w:b/>
          <w:sz w:val="24"/>
          <w:szCs w:val="24"/>
        </w:rPr>
      </w:pPr>
    </w:p>
    <w:p w14:paraId="5615AF0C" w14:textId="77777777" w:rsidR="000402C9" w:rsidRPr="00A25360" w:rsidRDefault="000402C9" w:rsidP="000402C9">
      <w:pPr>
        <w:tabs>
          <w:tab w:val="left" w:pos="851"/>
          <w:tab w:val="left" w:pos="1134"/>
        </w:tabs>
        <w:jc w:val="both"/>
        <w:rPr>
          <w:rFonts w:ascii="Arial" w:hAnsi="Arial"/>
          <w:b/>
          <w:sz w:val="24"/>
          <w:szCs w:val="24"/>
        </w:rPr>
      </w:pPr>
      <w:r>
        <w:rPr>
          <w:rFonts w:ascii="Arial" w:hAnsi="Arial"/>
          <w:b/>
          <w:sz w:val="24"/>
          <w:szCs w:val="24"/>
        </w:rPr>
        <w:t xml:space="preserve">CLÁUSULA </w:t>
      </w:r>
      <w:r w:rsidRPr="007D4CDC">
        <w:rPr>
          <w:rFonts w:ascii="Arial" w:hAnsi="Arial"/>
          <w:b/>
          <w:sz w:val="24"/>
          <w:szCs w:val="24"/>
        </w:rPr>
        <w:t>DÉCIMA SEGUNDA –</w:t>
      </w:r>
      <w:r>
        <w:rPr>
          <w:rFonts w:ascii="Arial" w:hAnsi="Arial"/>
          <w:b/>
          <w:sz w:val="24"/>
          <w:szCs w:val="24"/>
        </w:rPr>
        <w:t xml:space="preserve"> </w:t>
      </w:r>
      <w:r w:rsidRPr="00A25360">
        <w:rPr>
          <w:rFonts w:ascii="Arial" w:hAnsi="Arial"/>
          <w:b/>
          <w:sz w:val="24"/>
          <w:szCs w:val="24"/>
        </w:rPr>
        <w:t xml:space="preserve">DAS INCIDÊNCIAS FISCAIS, ENCARGOS, </w:t>
      </w:r>
      <w:proofErr w:type="gramStart"/>
      <w:r w:rsidRPr="00A25360">
        <w:rPr>
          <w:rFonts w:ascii="Arial" w:hAnsi="Arial"/>
          <w:b/>
          <w:sz w:val="24"/>
          <w:szCs w:val="24"/>
        </w:rPr>
        <w:t>SEGUROS, ETC.</w:t>
      </w:r>
      <w:proofErr w:type="gramEnd"/>
    </w:p>
    <w:p w14:paraId="18E945B7" w14:textId="77777777" w:rsidR="000402C9" w:rsidRPr="00A25360" w:rsidRDefault="000402C9" w:rsidP="000402C9">
      <w:pPr>
        <w:tabs>
          <w:tab w:val="left" w:pos="851"/>
          <w:tab w:val="left" w:pos="1134"/>
        </w:tabs>
        <w:rPr>
          <w:rFonts w:ascii="Arial" w:hAnsi="Arial"/>
          <w:sz w:val="24"/>
          <w:szCs w:val="24"/>
        </w:rPr>
      </w:pPr>
      <w:r w:rsidRPr="00A25360">
        <w:rPr>
          <w:rFonts w:ascii="Arial" w:hAnsi="Arial"/>
          <w:sz w:val="24"/>
          <w:szCs w:val="24"/>
        </w:rPr>
        <w:t>Correrão por conta exclusiva da CONTRATADA:</w:t>
      </w:r>
    </w:p>
    <w:p w14:paraId="4824359A" w14:textId="77777777" w:rsidR="000402C9" w:rsidRPr="00A25360" w:rsidRDefault="000402C9" w:rsidP="000402C9">
      <w:pPr>
        <w:tabs>
          <w:tab w:val="left" w:pos="851"/>
          <w:tab w:val="left" w:pos="1134"/>
        </w:tabs>
        <w:rPr>
          <w:rFonts w:ascii="Arial" w:hAnsi="Arial"/>
          <w:sz w:val="24"/>
          <w:szCs w:val="24"/>
        </w:rPr>
      </w:pPr>
    </w:p>
    <w:p w14:paraId="302930A9" w14:textId="77777777" w:rsidR="000402C9" w:rsidRPr="00A25360" w:rsidRDefault="000402C9" w:rsidP="000402C9">
      <w:pPr>
        <w:tabs>
          <w:tab w:val="left" w:pos="0"/>
        </w:tabs>
        <w:ind w:left="993" w:hanging="993"/>
        <w:jc w:val="both"/>
        <w:rPr>
          <w:rFonts w:ascii="Arial" w:hAnsi="Arial"/>
          <w:sz w:val="24"/>
          <w:szCs w:val="24"/>
        </w:rPr>
      </w:pPr>
      <w:bookmarkStart w:id="73" w:name="_Hlk148113070"/>
      <w:r w:rsidRPr="00A25360">
        <w:rPr>
          <w:rFonts w:ascii="Arial" w:hAnsi="Arial"/>
          <w:sz w:val="24"/>
          <w:szCs w:val="24"/>
        </w:rPr>
        <w:t>I</w:t>
      </w:r>
      <w:r>
        <w:rPr>
          <w:rFonts w:ascii="Arial" w:hAnsi="Arial"/>
          <w:sz w:val="24"/>
          <w:szCs w:val="24"/>
        </w:rPr>
        <w:tab/>
        <w:t>T</w:t>
      </w:r>
      <w:r w:rsidRPr="00A25360">
        <w:rPr>
          <w:rFonts w:ascii="Arial" w:hAnsi="Arial"/>
          <w:sz w:val="24"/>
          <w:szCs w:val="24"/>
        </w:rPr>
        <w:t>odos os tributos que forem devidos em decorrência do objeto deste contrato, bem como as obrigações acessórias deles decorrentes;</w:t>
      </w:r>
    </w:p>
    <w:p w14:paraId="373C8376" w14:textId="77777777" w:rsidR="000402C9" w:rsidRPr="00A25360" w:rsidRDefault="000402C9" w:rsidP="000402C9">
      <w:pPr>
        <w:pStyle w:val="Recuodecorpodetexto3"/>
        <w:tabs>
          <w:tab w:val="left" w:pos="0"/>
        </w:tabs>
        <w:ind w:left="993" w:hanging="993"/>
        <w:rPr>
          <w:sz w:val="24"/>
          <w:szCs w:val="24"/>
        </w:rPr>
      </w:pPr>
    </w:p>
    <w:p w14:paraId="278C04F5" w14:textId="77777777" w:rsidR="000402C9" w:rsidRPr="00A25360" w:rsidRDefault="000402C9" w:rsidP="000402C9">
      <w:pPr>
        <w:tabs>
          <w:tab w:val="left" w:pos="0"/>
        </w:tabs>
        <w:ind w:left="993" w:hanging="993"/>
        <w:jc w:val="both"/>
        <w:rPr>
          <w:rFonts w:ascii="Arial" w:hAnsi="Arial"/>
          <w:sz w:val="24"/>
          <w:szCs w:val="24"/>
        </w:rPr>
      </w:pPr>
      <w:r w:rsidRPr="00A25360">
        <w:rPr>
          <w:rFonts w:ascii="Arial" w:hAnsi="Arial"/>
          <w:sz w:val="24"/>
          <w:szCs w:val="24"/>
        </w:rPr>
        <w:t>II</w:t>
      </w:r>
      <w:r>
        <w:rPr>
          <w:rFonts w:ascii="Arial" w:hAnsi="Arial"/>
          <w:sz w:val="24"/>
          <w:szCs w:val="24"/>
        </w:rPr>
        <w:t xml:space="preserve"> </w:t>
      </w:r>
      <w:r>
        <w:rPr>
          <w:rFonts w:ascii="Arial" w:hAnsi="Arial"/>
          <w:sz w:val="24"/>
          <w:szCs w:val="24"/>
        </w:rPr>
        <w:tab/>
        <w:t>A</w:t>
      </w:r>
      <w:r w:rsidRPr="00A25360">
        <w:rPr>
          <w:rFonts w:ascii="Arial" w:hAnsi="Arial"/>
          <w:sz w:val="24"/>
          <w:szCs w:val="24"/>
        </w:rPr>
        <w:t>s contribuições devidas à Previdência Social, encargos trabalhistas, prêmios de seguro e de acidentes de trabalho, emolumentos e outras despesas que se façam necessárias à execução dos serviços.</w:t>
      </w:r>
    </w:p>
    <w:bookmarkEnd w:id="73"/>
    <w:p w14:paraId="41A70298" w14:textId="77777777" w:rsidR="000402C9" w:rsidRDefault="000402C9" w:rsidP="000402C9">
      <w:pPr>
        <w:tabs>
          <w:tab w:val="left" w:pos="851"/>
          <w:tab w:val="left" w:pos="1134"/>
        </w:tabs>
        <w:rPr>
          <w:rFonts w:ascii="Arial" w:hAnsi="Arial"/>
          <w:sz w:val="24"/>
          <w:szCs w:val="24"/>
        </w:rPr>
      </w:pPr>
    </w:p>
    <w:p w14:paraId="197269C0" w14:textId="77777777" w:rsidR="000402C9" w:rsidRPr="007D4CDC" w:rsidRDefault="000402C9" w:rsidP="000402C9">
      <w:pPr>
        <w:pStyle w:val="Ttulo5"/>
        <w:jc w:val="both"/>
        <w:rPr>
          <w:b/>
          <w:bCs/>
        </w:rPr>
      </w:pPr>
      <w:bookmarkStart w:id="74" w:name="_Hlk148113083"/>
      <w:bookmarkStart w:id="75" w:name="_Hlk28938396"/>
      <w:bookmarkStart w:id="76" w:name="_Hlk139469262"/>
      <w:r w:rsidRPr="007D4CDC">
        <w:rPr>
          <w:b/>
          <w:bCs/>
          <w:sz w:val="24"/>
          <w:szCs w:val="24"/>
        </w:rPr>
        <w:lastRenderedPageBreak/>
        <w:t xml:space="preserve">CLÁUSULA DÉCIMA </w:t>
      </w:r>
      <w:r w:rsidRPr="00AF608B">
        <w:rPr>
          <w:b/>
          <w:bCs/>
          <w:sz w:val="24"/>
          <w:szCs w:val="24"/>
        </w:rPr>
        <w:t>TERCEIRA – D</w:t>
      </w:r>
      <w:r w:rsidRPr="007D4CDC">
        <w:rPr>
          <w:b/>
          <w:bCs/>
          <w:sz w:val="24"/>
          <w:szCs w:val="24"/>
        </w:rPr>
        <w:t>A GARANTIA CONTRATUAL</w:t>
      </w:r>
      <w:r w:rsidRPr="007D4CDC">
        <w:rPr>
          <w:b/>
          <w:bCs/>
        </w:rPr>
        <w:t xml:space="preserve"> </w:t>
      </w:r>
    </w:p>
    <w:p w14:paraId="554FADBC" w14:textId="1F256500" w:rsidR="000402C9" w:rsidRPr="006F0952" w:rsidRDefault="000402C9" w:rsidP="000402C9">
      <w:pPr>
        <w:pStyle w:val="Corpodetexto2"/>
        <w:rPr>
          <w:rFonts w:cs="Arial"/>
          <w:sz w:val="24"/>
          <w:szCs w:val="24"/>
        </w:rPr>
      </w:pPr>
      <w:r w:rsidRPr="006F0952">
        <w:rPr>
          <w:sz w:val="24"/>
          <w:szCs w:val="24"/>
        </w:rPr>
        <w:t xml:space="preserve">A CONTRATADA </w:t>
      </w:r>
      <w:r w:rsidRPr="007D4CDC">
        <w:rPr>
          <w:b w:val="0"/>
          <w:bCs/>
          <w:sz w:val="24"/>
          <w:szCs w:val="24"/>
        </w:rPr>
        <w:t>presta garantia contratual no valor de R$</w:t>
      </w:r>
      <w:r w:rsidRPr="007D4CDC">
        <w:rPr>
          <w:rFonts w:ascii="Courier (W1)" w:hAnsi="Courier (W1)"/>
          <w:b w:val="0"/>
          <w:bCs/>
          <w:sz w:val="24"/>
          <w:szCs w:val="24"/>
        </w:rPr>
        <w:t xml:space="preserve"> </w:t>
      </w:r>
      <w:r w:rsidRPr="007D4CDC">
        <w:rPr>
          <w:rFonts w:ascii="Courier (W1)" w:hAnsi="Courier (W1)"/>
          <w:b w:val="0"/>
          <w:bCs/>
          <w:sz w:val="24"/>
          <w:szCs w:val="24"/>
          <w:highlight w:val="lightGray"/>
        </w:rPr>
        <w:t>__________</w:t>
      </w:r>
      <w:r w:rsidRPr="007D4CDC">
        <w:rPr>
          <w:rFonts w:ascii="Courier (W1)" w:hAnsi="Courier (W1)"/>
          <w:b w:val="0"/>
          <w:bCs/>
          <w:i/>
          <w:iCs/>
          <w:sz w:val="24"/>
          <w:szCs w:val="24"/>
        </w:rPr>
        <w:t xml:space="preserve"> </w:t>
      </w:r>
      <w:r w:rsidRPr="007D4CDC">
        <w:rPr>
          <w:rFonts w:cs="Arial"/>
          <w:b w:val="0"/>
          <w:bCs/>
          <w:color w:val="000000"/>
          <w:sz w:val="24"/>
          <w:szCs w:val="24"/>
        </w:rPr>
        <w:t>(</w:t>
      </w:r>
      <w:r w:rsidRPr="007D4CDC">
        <w:rPr>
          <w:rFonts w:cs="Arial"/>
          <w:b w:val="0"/>
          <w:bCs/>
          <w:color w:val="000000"/>
          <w:sz w:val="24"/>
          <w:szCs w:val="24"/>
          <w:highlight w:val="lightGray"/>
        </w:rPr>
        <w:t>valor por extenso</w:t>
      </w:r>
      <w:r w:rsidRPr="007D4CDC">
        <w:rPr>
          <w:rFonts w:cs="Arial"/>
          <w:b w:val="0"/>
          <w:bCs/>
          <w:color w:val="000000"/>
          <w:sz w:val="24"/>
          <w:szCs w:val="24"/>
        </w:rPr>
        <w:t>)</w:t>
      </w:r>
      <w:r w:rsidRPr="007D4CDC">
        <w:rPr>
          <w:b w:val="0"/>
          <w:bCs/>
          <w:sz w:val="24"/>
          <w:szCs w:val="24"/>
        </w:rPr>
        <w:t xml:space="preserve">, que </w:t>
      </w:r>
      <w:r w:rsidRPr="007D4CDC">
        <w:rPr>
          <w:rFonts w:cs="Arial"/>
          <w:b w:val="0"/>
          <w:bCs/>
          <w:sz w:val="24"/>
          <w:szCs w:val="24"/>
        </w:rPr>
        <w:t xml:space="preserve">corresponde a </w:t>
      </w:r>
      <w:r w:rsidR="007D4CDC">
        <w:rPr>
          <w:rFonts w:cs="Arial"/>
          <w:b w:val="0"/>
          <w:bCs/>
          <w:sz w:val="24"/>
          <w:szCs w:val="24"/>
        </w:rPr>
        <w:t>5</w:t>
      </w:r>
      <w:r w:rsidRPr="007D4CDC">
        <w:rPr>
          <w:rFonts w:cs="Arial"/>
          <w:b w:val="0"/>
          <w:bCs/>
          <w:sz w:val="24"/>
          <w:szCs w:val="24"/>
        </w:rPr>
        <w:t>%</w:t>
      </w:r>
      <w:r w:rsidR="00AF608B">
        <w:rPr>
          <w:rFonts w:cs="Arial"/>
          <w:b w:val="0"/>
          <w:bCs/>
          <w:sz w:val="24"/>
          <w:szCs w:val="24"/>
        </w:rPr>
        <w:t xml:space="preserve"> (cinco por cento)</w:t>
      </w:r>
      <w:r w:rsidRPr="007D4CDC">
        <w:rPr>
          <w:rFonts w:cs="Arial"/>
          <w:b w:val="0"/>
          <w:bCs/>
          <w:sz w:val="24"/>
          <w:szCs w:val="24"/>
        </w:rPr>
        <w:t xml:space="preserve"> do valor global contratado, apresentando à CAIXA, no ato da assinatura do contrato, o correspondente comprovante, em uma das modalidades a seguir:</w:t>
      </w:r>
    </w:p>
    <w:p w14:paraId="6CC8EDF8" w14:textId="77777777" w:rsidR="000402C9" w:rsidRPr="00CC5D6D" w:rsidRDefault="000402C9" w:rsidP="000402C9">
      <w:pPr>
        <w:pStyle w:val="Corpodetexto2"/>
        <w:rPr>
          <w:rFonts w:cs="Arial"/>
          <w:sz w:val="24"/>
          <w:szCs w:val="24"/>
          <w:highlight w:val="magenta"/>
        </w:rPr>
      </w:pPr>
    </w:p>
    <w:p w14:paraId="735E39C7" w14:textId="77777777" w:rsidR="000402C9" w:rsidRPr="00DD136B" w:rsidRDefault="000402C9" w:rsidP="000402C9">
      <w:pPr>
        <w:pStyle w:val="Corpodetexto2"/>
        <w:tabs>
          <w:tab w:val="left" w:pos="993"/>
        </w:tabs>
        <w:ind w:left="993" w:hanging="993"/>
        <w:rPr>
          <w:sz w:val="24"/>
          <w:szCs w:val="24"/>
        </w:rPr>
      </w:pPr>
      <w:r w:rsidRPr="00DD136B">
        <w:rPr>
          <w:rFonts w:cs="Arial"/>
          <w:sz w:val="24"/>
          <w:szCs w:val="24"/>
        </w:rPr>
        <w:t>I</w:t>
      </w:r>
      <w:r w:rsidRPr="00DD136B">
        <w:rPr>
          <w:rFonts w:cs="Arial"/>
          <w:sz w:val="24"/>
          <w:szCs w:val="24"/>
        </w:rPr>
        <w:tab/>
      </w:r>
      <w:r w:rsidRPr="00DD136B">
        <w:rPr>
          <w:sz w:val="24"/>
          <w:szCs w:val="24"/>
        </w:rPr>
        <w:t>Caução em dinheiro;</w:t>
      </w:r>
    </w:p>
    <w:p w14:paraId="00DB7CB6" w14:textId="77777777" w:rsidR="000402C9" w:rsidRPr="00DD136B" w:rsidRDefault="000402C9" w:rsidP="000402C9">
      <w:pPr>
        <w:pStyle w:val="Corpodetexto2"/>
        <w:tabs>
          <w:tab w:val="left" w:pos="993"/>
        </w:tabs>
        <w:ind w:left="993" w:hanging="993"/>
        <w:rPr>
          <w:sz w:val="24"/>
          <w:szCs w:val="24"/>
        </w:rPr>
      </w:pPr>
    </w:p>
    <w:p w14:paraId="7F4BF781" w14:textId="77777777" w:rsidR="000402C9" w:rsidRPr="00DD136B" w:rsidRDefault="000402C9" w:rsidP="000402C9">
      <w:pPr>
        <w:pStyle w:val="Corpodetexto2"/>
        <w:tabs>
          <w:tab w:val="left" w:pos="993"/>
        </w:tabs>
        <w:ind w:left="993" w:hanging="993"/>
        <w:rPr>
          <w:rFonts w:cs="Arial"/>
          <w:sz w:val="24"/>
          <w:szCs w:val="24"/>
        </w:rPr>
      </w:pPr>
      <w:r w:rsidRPr="00DD136B">
        <w:rPr>
          <w:rFonts w:cs="Arial"/>
          <w:sz w:val="24"/>
          <w:szCs w:val="24"/>
        </w:rPr>
        <w:t>II</w:t>
      </w:r>
      <w:r w:rsidRPr="00DD136B">
        <w:rPr>
          <w:rFonts w:cs="Arial"/>
          <w:sz w:val="24"/>
          <w:szCs w:val="24"/>
        </w:rPr>
        <w:tab/>
        <w:t>Seguro-garantia;</w:t>
      </w:r>
    </w:p>
    <w:p w14:paraId="20630235" w14:textId="77777777" w:rsidR="000402C9" w:rsidRPr="00DD136B" w:rsidRDefault="000402C9" w:rsidP="000402C9">
      <w:pPr>
        <w:pStyle w:val="Corpodetexto2"/>
        <w:tabs>
          <w:tab w:val="left" w:pos="993"/>
        </w:tabs>
        <w:ind w:left="993" w:hanging="993"/>
        <w:rPr>
          <w:rFonts w:cs="Arial"/>
          <w:sz w:val="24"/>
          <w:szCs w:val="24"/>
        </w:rPr>
      </w:pPr>
    </w:p>
    <w:p w14:paraId="11587151" w14:textId="77777777" w:rsidR="000402C9" w:rsidRPr="00DD136B" w:rsidRDefault="000402C9" w:rsidP="000402C9">
      <w:pPr>
        <w:pStyle w:val="Corpodetexto2"/>
        <w:tabs>
          <w:tab w:val="left" w:pos="993"/>
        </w:tabs>
        <w:ind w:left="993" w:hanging="993"/>
        <w:rPr>
          <w:rFonts w:cs="Arial"/>
          <w:sz w:val="24"/>
          <w:szCs w:val="24"/>
        </w:rPr>
      </w:pPr>
      <w:r w:rsidRPr="00DD136B">
        <w:rPr>
          <w:rFonts w:cs="Arial"/>
          <w:sz w:val="24"/>
          <w:szCs w:val="24"/>
        </w:rPr>
        <w:t>III</w:t>
      </w:r>
      <w:r w:rsidRPr="00DD136B">
        <w:rPr>
          <w:rFonts w:cs="Arial"/>
          <w:sz w:val="24"/>
          <w:szCs w:val="24"/>
        </w:rPr>
        <w:tab/>
        <w:t>Fiança bancária</w:t>
      </w:r>
    </w:p>
    <w:bookmarkEnd w:id="74"/>
    <w:bookmarkEnd w:id="75"/>
    <w:p w14:paraId="08FFDD89" w14:textId="77777777" w:rsidR="000402C9" w:rsidRPr="00DD136B" w:rsidRDefault="000402C9" w:rsidP="000402C9">
      <w:pPr>
        <w:pStyle w:val="Corpodetexto2"/>
        <w:rPr>
          <w:b w:val="0"/>
          <w:sz w:val="24"/>
          <w:szCs w:val="24"/>
        </w:rPr>
      </w:pPr>
    </w:p>
    <w:p w14:paraId="5AE29195" w14:textId="77777777" w:rsidR="000402C9" w:rsidRPr="00DD136B" w:rsidRDefault="000402C9" w:rsidP="000402C9">
      <w:pPr>
        <w:jc w:val="both"/>
        <w:rPr>
          <w:rFonts w:ascii="Arial" w:hAnsi="Arial" w:cs="Arial"/>
          <w:sz w:val="24"/>
          <w:szCs w:val="24"/>
        </w:rPr>
      </w:pPr>
      <w:r w:rsidRPr="00DD136B">
        <w:rPr>
          <w:rFonts w:ascii="Arial" w:hAnsi="Arial" w:cs="Arial"/>
          <w:b/>
          <w:sz w:val="24"/>
          <w:szCs w:val="24"/>
        </w:rPr>
        <w:t xml:space="preserve">Parágrafo Primeiro </w:t>
      </w:r>
      <w:r w:rsidRPr="00DD136B">
        <w:rPr>
          <w:rFonts w:ascii="Arial" w:hAnsi="Arial" w:cs="Arial"/>
          <w:sz w:val="24"/>
          <w:szCs w:val="24"/>
        </w:rPr>
        <w:t xml:space="preserve">- A caução em dinheiro consiste em depósito em conta bancária remunerada específica, com o fim especial de se garantir o integral cumprimento do contrato, devendo ser efetuado </w:t>
      </w:r>
      <w:smartTag w:uri="urn:schemas-microsoft-com:office:smarttags" w:element="PersonName">
        <w:smartTagPr>
          <w:attr w:name="ProductID" w:val="em uma Ag￪ncia"/>
        </w:smartTagPr>
        <w:r w:rsidRPr="00DD136B">
          <w:rPr>
            <w:rFonts w:ascii="Arial" w:hAnsi="Arial" w:cs="Arial"/>
            <w:sz w:val="24"/>
            <w:szCs w:val="24"/>
          </w:rPr>
          <w:t>em uma Agência</w:t>
        </w:r>
      </w:smartTag>
      <w:r w:rsidRPr="00DD136B">
        <w:rPr>
          <w:rFonts w:ascii="Arial" w:hAnsi="Arial" w:cs="Arial"/>
          <w:sz w:val="24"/>
          <w:szCs w:val="24"/>
        </w:rPr>
        <w:t xml:space="preserve"> da CAIXA, utilizando-se a operação 008, tendo como beneficiário a CAIXA;</w:t>
      </w:r>
    </w:p>
    <w:p w14:paraId="40F7DF8A" w14:textId="77777777" w:rsidR="000402C9" w:rsidRPr="00DD136B" w:rsidRDefault="000402C9" w:rsidP="000402C9">
      <w:pPr>
        <w:jc w:val="both"/>
        <w:rPr>
          <w:rFonts w:ascii="Arial" w:hAnsi="Arial" w:cs="Arial"/>
          <w:sz w:val="24"/>
          <w:szCs w:val="24"/>
        </w:rPr>
      </w:pPr>
    </w:p>
    <w:p w14:paraId="004785E2" w14:textId="77777777" w:rsidR="000402C9" w:rsidRPr="00DD136B" w:rsidRDefault="000402C9" w:rsidP="000402C9">
      <w:pPr>
        <w:ind w:left="993" w:hanging="993"/>
        <w:jc w:val="both"/>
        <w:rPr>
          <w:rFonts w:ascii="Arial" w:hAnsi="Arial" w:cs="Arial"/>
          <w:sz w:val="24"/>
          <w:szCs w:val="24"/>
        </w:rPr>
      </w:pPr>
      <w:bookmarkStart w:id="77" w:name="_Hlk148113103"/>
      <w:r>
        <w:rPr>
          <w:rFonts w:ascii="Arial" w:hAnsi="Arial" w:cs="Arial"/>
          <w:sz w:val="24"/>
          <w:szCs w:val="24"/>
        </w:rPr>
        <w:t>I</w:t>
      </w:r>
      <w:r>
        <w:rPr>
          <w:rFonts w:ascii="Arial" w:hAnsi="Arial" w:cs="Arial"/>
          <w:sz w:val="24"/>
          <w:szCs w:val="24"/>
        </w:rPr>
        <w:tab/>
        <w:t>C</w:t>
      </w:r>
      <w:r w:rsidRPr="00DD136B">
        <w:rPr>
          <w:rFonts w:ascii="Arial" w:hAnsi="Arial" w:cs="Arial"/>
          <w:sz w:val="24"/>
          <w:szCs w:val="24"/>
        </w:rPr>
        <w:t>orrespondente ao índice de variação do rendimento da caderneta de poupança para o 1º dia de cada mês, excluídos os juros, calculada proporcionalmente, quando for o caso, a contar da data do depósito, até o seu efetivo levantamento;</w:t>
      </w:r>
    </w:p>
    <w:bookmarkEnd w:id="77"/>
    <w:p w14:paraId="52E7CCEC" w14:textId="77777777" w:rsidR="000402C9" w:rsidRPr="00DD136B" w:rsidRDefault="000402C9" w:rsidP="000402C9">
      <w:pPr>
        <w:pStyle w:val="Corpodetexto2"/>
        <w:ind w:firstLine="426"/>
        <w:rPr>
          <w:sz w:val="24"/>
          <w:szCs w:val="24"/>
        </w:rPr>
      </w:pPr>
    </w:p>
    <w:p w14:paraId="21AD5ED1" w14:textId="77777777" w:rsidR="000402C9" w:rsidRPr="00DD136B" w:rsidRDefault="000402C9" w:rsidP="000402C9">
      <w:pPr>
        <w:tabs>
          <w:tab w:val="left" w:pos="1418"/>
        </w:tabs>
        <w:jc w:val="both"/>
        <w:rPr>
          <w:rFonts w:ascii="Arial" w:hAnsi="Arial" w:cs="Arial"/>
          <w:sz w:val="24"/>
          <w:szCs w:val="24"/>
        </w:rPr>
      </w:pPr>
      <w:r w:rsidRPr="00DD136B">
        <w:rPr>
          <w:rFonts w:ascii="Arial" w:hAnsi="Arial" w:cs="Arial"/>
          <w:b/>
          <w:sz w:val="24"/>
          <w:szCs w:val="24"/>
        </w:rPr>
        <w:t>Parágrafo Segundo</w:t>
      </w:r>
      <w:r w:rsidRPr="00DD136B">
        <w:rPr>
          <w:rFonts w:ascii="Arial" w:hAnsi="Arial" w:cs="Arial"/>
          <w:sz w:val="24"/>
          <w:szCs w:val="24"/>
        </w:rPr>
        <w:t xml:space="preserve"> – O </w:t>
      </w:r>
      <w:r w:rsidRPr="00DD136B">
        <w:rPr>
          <w:rFonts w:ascii="Arial" w:hAnsi="Arial" w:cs="Arial"/>
          <w:b/>
          <w:sz w:val="24"/>
          <w:szCs w:val="24"/>
        </w:rPr>
        <w:t xml:space="preserve">Seguro-garantia </w:t>
      </w:r>
      <w:r w:rsidRPr="00DD136B">
        <w:rPr>
          <w:rFonts w:ascii="Arial" w:hAnsi="Arial" w:cs="Arial"/>
          <w:sz w:val="24"/>
          <w:szCs w:val="24"/>
        </w:rPr>
        <w:t>é um tipo de seguro com o objetivo de garantir o fiel cumprimento das obrigações contratuais estipuladas, conforme descrito na apólice.</w:t>
      </w:r>
    </w:p>
    <w:p w14:paraId="131B3B11" w14:textId="77777777" w:rsidR="000402C9" w:rsidRPr="00DD136B" w:rsidRDefault="000402C9" w:rsidP="000402C9">
      <w:pPr>
        <w:pStyle w:val="Corpodetexto2"/>
        <w:rPr>
          <w:sz w:val="24"/>
          <w:szCs w:val="24"/>
        </w:rPr>
      </w:pPr>
    </w:p>
    <w:p w14:paraId="16B5A510" w14:textId="77777777" w:rsidR="000402C9" w:rsidRPr="00DD136B" w:rsidRDefault="000402C9" w:rsidP="000402C9">
      <w:pPr>
        <w:pStyle w:val="Corpodetexto2"/>
        <w:rPr>
          <w:sz w:val="24"/>
          <w:szCs w:val="24"/>
        </w:rPr>
      </w:pPr>
      <w:r w:rsidRPr="00DD136B">
        <w:rPr>
          <w:b w:val="0"/>
          <w:sz w:val="24"/>
          <w:szCs w:val="24"/>
        </w:rPr>
        <w:t xml:space="preserve">Parágrafo Terceiro </w:t>
      </w:r>
      <w:r w:rsidRPr="00DD136B">
        <w:rPr>
          <w:bCs/>
          <w:sz w:val="24"/>
          <w:szCs w:val="24"/>
        </w:rPr>
        <w:t>–</w:t>
      </w:r>
      <w:r w:rsidRPr="00DD136B">
        <w:rPr>
          <w:sz w:val="24"/>
          <w:szCs w:val="24"/>
        </w:rPr>
        <w:t xml:space="preserve"> A apólice do seguro-garantia deve conter prazo de validade igual ao período de vigência do contrato, </w:t>
      </w:r>
      <w:r w:rsidRPr="00DD136B">
        <w:rPr>
          <w:rFonts w:cs="Arial"/>
          <w:sz w:val="24"/>
          <w:szCs w:val="24"/>
        </w:rPr>
        <w:t xml:space="preserve">acrescido de mais </w:t>
      </w:r>
      <w:r w:rsidRPr="00340AD9">
        <w:rPr>
          <w:rFonts w:cs="Arial"/>
          <w:sz w:val="24"/>
          <w:szCs w:val="24"/>
        </w:rPr>
        <w:t>90 (noventa)</w:t>
      </w:r>
      <w:r>
        <w:rPr>
          <w:rFonts w:cs="Arial"/>
          <w:sz w:val="24"/>
          <w:szCs w:val="24"/>
        </w:rPr>
        <w:t xml:space="preserve"> dias</w:t>
      </w:r>
      <w:r w:rsidRPr="00DD136B">
        <w:rPr>
          <w:rFonts w:cs="Arial"/>
          <w:sz w:val="24"/>
          <w:szCs w:val="24"/>
        </w:rPr>
        <w:t>,</w:t>
      </w:r>
      <w:r w:rsidRPr="00DD136B">
        <w:rPr>
          <w:rFonts w:cs="Arial"/>
          <w:sz w:val="24"/>
        </w:rPr>
        <w:t xml:space="preserve"> </w:t>
      </w:r>
      <w:r w:rsidRPr="00DD136B">
        <w:rPr>
          <w:sz w:val="24"/>
          <w:szCs w:val="24"/>
        </w:rPr>
        <w:t xml:space="preserve">devendo ser tempestivamente renovado, se estendida ou prorrogada a vigência do contrato, </w:t>
      </w:r>
      <w:r w:rsidRPr="00DD136B">
        <w:rPr>
          <w:rFonts w:cs="Arial"/>
          <w:sz w:val="24"/>
          <w:szCs w:val="24"/>
        </w:rPr>
        <w:t xml:space="preserve">sempre se mantendo os </w:t>
      </w:r>
      <w:r w:rsidRPr="00340AD9">
        <w:rPr>
          <w:rFonts w:cs="Arial"/>
          <w:sz w:val="24"/>
          <w:szCs w:val="24"/>
        </w:rPr>
        <w:t xml:space="preserve">90 (noventa) </w:t>
      </w:r>
      <w:r w:rsidRPr="00DD136B">
        <w:rPr>
          <w:rFonts w:cs="Arial"/>
          <w:sz w:val="24"/>
          <w:szCs w:val="24"/>
        </w:rPr>
        <w:t>dias,</w:t>
      </w:r>
      <w:r w:rsidRPr="00DD136B">
        <w:rPr>
          <w:rFonts w:cs="Arial"/>
          <w:sz w:val="24"/>
        </w:rPr>
        <w:t xml:space="preserve"> </w:t>
      </w:r>
      <w:r w:rsidRPr="00DD136B">
        <w:rPr>
          <w:rFonts w:cs="Arial"/>
          <w:sz w:val="24"/>
          <w:szCs w:val="24"/>
        </w:rPr>
        <w:t>após a última data de vencimento do contrato</w:t>
      </w:r>
      <w:r w:rsidRPr="00DD136B">
        <w:rPr>
          <w:sz w:val="24"/>
          <w:szCs w:val="24"/>
        </w:rPr>
        <w:t>;</w:t>
      </w:r>
    </w:p>
    <w:p w14:paraId="518A1EE5" w14:textId="77777777" w:rsidR="000402C9" w:rsidRPr="00DD136B" w:rsidRDefault="000402C9" w:rsidP="000402C9">
      <w:pPr>
        <w:pStyle w:val="Corpodetexto2"/>
        <w:rPr>
          <w:sz w:val="24"/>
          <w:szCs w:val="24"/>
        </w:rPr>
      </w:pPr>
    </w:p>
    <w:p w14:paraId="3AD006FE" w14:textId="77777777" w:rsidR="000402C9" w:rsidRPr="00DD136B" w:rsidRDefault="000402C9" w:rsidP="000402C9">
      <w:pPr>
        <w:ind w:left="993" w:hanging="993"/>
        <w:jc w:val="both"/>
        <w:rPr>
          <w:rFonts w:ascii="Arial" w:hAnsi="Arial" w:cs="Arial"/>
          <w:sz w:val="24"/>
          <w:szCs w:val="24"/>
        </w:rPr>
      </w:pPr>
      <w:bookmarkStart w:id="78" w:name="_Hlk148113122"/>
      <w:r>
        <w:rPr>
          <w:rFonts w:ascii="Arial" w:hAnsi="Arial" w:cs="Arial"/>
          <w:sz w:val="24"/>
          <w:szCs w:val="24"/>
        </w:rPr>
        <w:t>I</w:t>
      </w:r>
      <w:r>
        <w:rPr>
          <w:rFonts w:ascii="Arial" w:hAnsi="Arial" w:cs="Arial"/>
          <w:sz w:val="24"/>
          <w:szCs w:val="24"/>
        </w:rPr>
        <w:tab/>
      </w:r>
      <w:r w:rsidRPr="00DD136B">
        <w:rPr>
          <w:rFonts w:ascii="Arial" w:hAnsi="Arial" w:cs="Arial"/>
          <w:sz w:val="24"/>
          <w:szCs w:val="24"/>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bookmarkEnd w:id="78"/>
    <w:p w14:paraId="59A902E8" w14:textId="77777777" w:rsidR="000402C9" w:rsidRPr="00DD136B" w:rsidRDefault="000402C9" w:rsidP="000402C9">
      <w:pPr>
        <w:jc w:val="both"/>
        <w:rPr>
          <w:rFonts w:ascii="Arial" w:hAnsi="Arial" w:cs="Arial"/>
          <w:sz w:val="24"/>
          <w:szCs w:val="24"/>
        </w:rPr>
      </w:pPr>
    </w:p>
    <w:p w14:paraId="3931D596" w14:textId="72739AD8" w:rsidR="000402C9" w:rsidRPr="00DD136B" w:rsidRDefault="000402C9" w:rsidP="000402C9">
      <w:pPr>
        <w:ind w:left="993"/>
        <w:jc w:val="both"/>
        <w:rPr>
          <w:rFonts w:ascii="Arial" w:hAnsi="Arial" w:cs="Arial"/>
          <w:sz w:val="24"/>
          <w:szCs w:val="24"/>
        </w:rPr>
      </w:pPr>
      <w:bookmarkStart w:id="79" w:name="_Hlk148113152"/>
      <w:r>
        <w:rPr>
          <w:rFonts w:ascii="Arial" w:hAnsi="Arial" w:cs="Arial"/>
          <w:sz w:val="24"/>
          <w:szCs w:val="24"/>
        </w:rPr>
        <w:t>a)</w:t>
      </w:r>
      <w:r>
        <w:rPr>
          <w:rFonts w:ascii="Arial" w:hAnsi="Arial" w:cs="Arial"/>
          <w:sz w:val="24"/>
          <w:szCs w:val="24"/>
        </w:rPr>
        <w:tab/>
      </w:r>
      <w:r w:rsidRPr="00DD136B">
        <w:rPr>
          <w:rFonts w:ascii="Arial" w:hAnsi="Arial" w:cs="Arial"/>
          <w:sz w:val="24"/>
          <w:szCs w:val="24"/>
        </w:rPr>
        <w:t>No tocante aos encargos trabalhistas e previdenciários, é permitida a ressalva que condiciona o reembolso de prejuízos ao trânsito em julgado de sentença condenatória.</w:t>
      </w:r>
    </w:p>
    <w:p w14:paraId="47DBB2C9" w14:textId="77777777" w:rsidR="000402C9" w:rsidRPr="00DD136B" w:rsidRDefault="000402C9" w:rsidP="000402C9">
      <w:pPr>
        <w:jc w:val="both"/>
        <w:rPr>
          <w:rFonts w:ascii="Arial" w:hAnsi="Arial" w:cs="Arial"/>
          <w:sz w:val="24"/>
          <w:szCs w:val="24"/>
        </w:rPr>
      </w:pPr>
    </w:p>
    <w:p w14:paraId="526693F2" w14:textId="77777777" w:rsidR="000402C9" w:rsidRPr="00DD136B" w:rsidRDefault="000402C9" w:rsidP="000402C9">
      <w:pPr>
        <w:ind w:left="851" w:hanging="851"/>
        <w:jc w:val="both"/>
        <w:rPr>
          <w:rFonts w:ascii="Arial" w:hAnsi="Arial" w:cs="Arial"/>
          <w:sz w:val="24"/>
          <w:szCs w:val="24"/>
        </w:rPr>
      </w:pPr>
      <w:r>
        <w:rPr>
          <w:rFonts w:ascii="Arial" w:hAnsi="Arial" w:cs="Arial"/>
          <w:sz w:val="24"/>
          <w:szCs w:val="24"/>
        </w:rPr>
        <w:t>II</w:t>
      </w:r>
      <w:r>
        <w:rPr>
          <w:rFonts w:ascii="Arial" w:hAnsi="Arial" w:cs="Arial"/>
          <w:sz w:val="24"/>
          <w:szCs w:val="24"/>
        </w:rPr>
        <w:tab/>
      </w:r>
      <w:r w:rsidRPr="00DD136B">
        <w:rPr>
          <w:rFonts w:ascii="Arial" w:hAnsi="Arial" w:cs="Arial"/>
          <w:sz w:val="24"/>
          <w:szCs w:val="24"/>
        </w:rPr>
        <w:t>A apólice de seguro deve vir acompanhada de cópia das condições gerais, particulares e/ou especiais convencionais e demais documentos que a integram;</w:t>
      </w:r>
    </w:p>
    <w:p w14:paraId="44469D54" w14:textId="77777777" w:rsidR="000402C9" w:rsidRPr="00DD136B" w:rsidRDefault="000402C9" w:rsidP="000402C9">
      <w:pPr>
        <w:ind w:left="851" w:hanging="851"/>
        <w:jc w:val="both"/>
        <w:rPr>
          <w:rFonts w:ascii="Arial" w:hAnsi="Arial" w:cs="Arial"/>
          <w:sz w:val="24"/>
          <w:szCs w:val="24"/>
        </w:rPr>
      </w:pPr>
    </w:p>
    <w:p w14:paraId="640E875D" w14:textId="77777777" w:rsidR="000402C9" w:rsidRPr="00DD136B" w:rsidRDefault="000402C9" w:rsidP="000402C9">
      <w:pPr>
        <w:ind w:left="851" w:hanging="851"/>
        <w:jc w:val="both"/>
        <w:rPr>
          <w:rFonts w:ascii="Arial" w:hAnsi="Arial" w:cs="Arial"/>
          <w:sz w:val="24"/>
          <w:szCs w:val="24"/>
        </w:rPr>
      </w:pPr>
      <w:r>
        <w:rPr>
          <w:rFonts w:ascii="Arial" w:hAnsi="Arial" w:cs="Arial"/>
          <w:sz w:val="24"/>
          <w:szCs w:val="24"/>
        </w:rPr>
        <w:t>III</w:t>
      </w:r>
      <w:r>
        <w:rPr>
          <w:rFonts w:ascii="Arial" w:hAnsi="Arial" w:cs="Arial"/>
          <w:sz w:val="24"/>
          <w:szCs w:val="24"/>
        </w:rPr>
        <w:tab/>
      </w:r>
      <w:r w:rsidRPr="00DD136B">
        <w:rPr>
          <w:rFonts w:ascii="Arial" w:hAnsi="Arial" w:cs="Arial"/>
          <w:sz w:val="24"/>
          <w:szCs w:val="24"/>
        </w:rPr>
        <w:t xml:space="preserve">A notificação de Expectativa de Sinistro pela CAIXA se dará tão logo seja realizada a abertura do processo administrativo para apurar possível </w:t>
      </w:r>
      <w:r w:rsidRPr="00DD136B">
        <w:rPr>
          <w:rFonts w:ascii="Arial" w:hAnsi="Arial" w:cs="Arial"/>
          <w:sz w:val="24"/>
          <w:szCs w:val="24"/>
        </w:rPr>
        <w:lastRenderedPageBreak/>
        <w:t>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1C6BF18D" w14:textId="77777777" w:rsidR="000402C9" w:rsidRPr="00DD136B" w:rsidRDefault="000402C9" w:rsidP="000402C9">
      <w:pPr>
        <w:ind w:left="851" w:hanging="851"/>
        <w:jc w:val="both"/>
        <w:rPr>
          <w:rFonts w:ascii="Arial" w:hAnsi="Arial" w:cs="Arial"/>
          <w:sz w:val="24"/>
          <w:szCs w:val="24"/>
        </w:rPr>
      </w:pPr>
    </w:p>
    <w:p w14:paraId="741E5DE0" w14:textId="77777777" w:rsidR="000402C9" w:rsidRPr="00DD136B" w:rsidRDefault="000402C9" w:rsidP="000402C9">
      <w:pPr>
        <w:ind w:left="851" w:hanging="851"/>
        <w:jc w:val="both"/>
        <w:rPr>
          <w:rFonts w:ascii="Arial" w:hAnsi="Arial" w:cs="Arial"/>
          <w:sz w:val="24"/>
          <w:szCs w:val="24"/>
        </w:rPr>
      </w:pPr>
      <w:r>
        <w:rPr>
          <w:rFonts w:ascii="Arial" w:hAnsi="Arial" w:cs="Arial"/>
          <w:sz w:val="24"/>
          <w:szCs w:val="24"/>
        </w:rPr>
        <w:t>IV</w:t>
      </w:r>
      <w:r>
        <w:rPr>
          <w:rFonts w:ascii="Arial" w:hAnsi="Arial" w:cs="Arial"/>
          <w:sz w:val="24"/>
          <w:szCs w:val="24"/>
        </w:rPr>
        <w:tab/>
      </w:r>
      <w:r w:rsidRPr="00DD136B">
        <w:rPr>
          <w:rFonts w:ascii="Arial" w:hAnsi="Arial" w:cs="Arial"/>
          <w:sz w:val="24"/>
          <w:szCs w:val="24"/>
        </w:rPr>
        <w:t>A apólice não deverá estabelecer/impor prazo máximo para a comunicação dos procedimentos acima citados pela CAIXA, bem como para caracterização do sinistro;</w:t>
      </w:r>
    </w:p>
    <w:p w14:paraId="4C04484B" w14:textId="77777777" w:rsidR="000402C9" w:rsidRPr="00DD136B" w:rsidRDefault="000402C9" w:rsidP="000402C9">
      <w:pPr>
        <w:ind w:left="851" w:hanging="851"/>
        <w:jc w:val="both"/>
        <w:rPr>
          <w:rFonts w:ascii="Arial" w:hAnsi="Arial" w:cs="Arial"/>
          <w:sz w:val="24"/>
          <w:szCs w:val="24"/>
        </w:rPr>
      </w:pPr>
    </w:p>
    <w:p w14:paraId="5B565111" w14:textId="77777777" w:rsidR="000402C9" w:rsidRPr="00DD136B" w:rsidRDefault="000402C9" w:rsidP="000402C9">
      <w:pPr>
        <w:ind w:left="851" w:hanging="851"/>
        <w:jc w:val="both"/>
        <w:rPr>
          <w:rFonts w:ascii="Arial" w:hAnsi="Arial" w:cs="Arial"/>
          <w:sz w:val="24"/>
          <w:szCs w:val="24"/>
        </w:rPr>
      </w:pPr>
      <w:r>
        <w:rPr>
          <w:rFonts w:ascii="Arial" w:hAnsi="Arial" w:cs="Arial"/>
          <w:sz w:val="24"/>
          <w:szCs w:val="24"/>
        </w:rPr>
        <w:t>V</w:t>
      </w:r>
      <w:r>
        <w:rPr>
          <w:rFonts w:ascii="Arial" w:hAnsi="Arial" w:cs="Arial"/>
          <w:sz w:val="24"/>
          <w:szCs w:val="24"/>
        </w:rPr>
        <w:tab/>
      </w:r>
      <w:r w:rsidRPr="00DD136B">
        <w:rPr>
          <w:rFonts w:ascii="Arial" w:hAnsi="Arial" w:cs="Arial"/>
          <w:sz w:val="24"/>
          <w:szCs w:val="24"/>
        </w:rPr>
        <w:t>No caso de alterações efetuadas no objeto principal bem como para renovações, as apólices não deverão estabelecer/impor prazo máximo para a CAIXA comunicar o ato;</w:t>
      </w:r>
    </w:p>
    <w:p w14:paraId="1970E1A1" w14:textId="77777777" w:rsidR="000402C9" w:rsidRPr="00DD136B" w:rsidRDefault="000402C9" w:rsidP="000402C9">
      <w:pPr>
        <w:ind w:left="851" w:hanging="851"/>
        <w:jc w:val="both"/>
        <w:rPr>
          <w:rFonts w:ascii="Arial" w:hAnsi="Arial" w:cs="Arial"/>
          <w:sz w:val="24"/>
          <w:szCs w:val="24"/>
        </w:rPr>
      </w:pPr>
    </w:p>
    <w:p w14:paraId="1A8C98E9" w14:textId="77777777" w:rsidR="000402C9" w:rsidRPr="00DD136B" w:rsidRDefault="000402C9" w:rsidP="000402C9">
      <w:pPr>
        <w:ind w:left="851" w:hanging="851"/>
        <w:jc w:val="both"/>
        <w:rPr>
          <w:rFonts w:ascii="Arial" w:hAnsi="Arial" w:cs="Arial"/>
          <w:sz w:val="24"/>
          <w:szCs w:val="24"/>
        </w:rPr>
      </w:pPr>
      <w:r>
        <w:rPr>
          <w:rFonts w:ascii="Arial" w:hAnsi="Arial" w:cs="Arial"/>
          <w:sz w:val="24"/>
          <w:szCs w:val="24"/>
        </w:rPr>
        <w:t>VI</w:t>
      </w:r>
      <w:r>
        <w:rPr>
          <w:rFonts w:ascii="Arial" w:hAnsi="Arial" w:cs="Arial"/>
          <w:sz w:val="24"/>
          <w:szCs w:val="24"/>
        </w:rPr>
        <w:tab/>
      </w:r>
      <w:r w:rsidRPr="00DD136B">
        <w:rPr>
          <w:rFonts w:ascii="Arial" w:hAnsi="Arial" w:cs="Arial"/>
          <w:sz w:val="24"/>
          <w:szCs w:val="24"/>
        </w:rPr>
        <w:t>A apólice deverá indicar o endereço eletrônico (e-mail) oficial caso exija a comunicação da CAIXA nos procedimentos acima sinalizados;</w:t>
      </w:r>
    </w:p>
    <w:p w14:paraId="1ED2D7B2" w14:textId="77777777" w:rsidR="000402C9" w:rsidRPr="00DD136B" w:rsidRDefault="000402C9" w:rsidP="000402C9">
      <w:pPr>
        <w:ind w:left="851" w:hanging="851"/>
        <w:jc w:val="both"/>
        <w:rPr>
          <w:rFonts w:ascii="Arial" w:hAnsi="Arial" w:cs="Arial"/>
          <w:sz w:val="24"/>
          <w:szCs w:val="24"/>
        </w:rPr>
      </w:pPr>
    </w:p>
    <w:p w14:paraId="19A99238" w14:textId="77777777" w:rsidR="000402C9" w:rsidRPr="00DD136B" w:rsidRDefault="000402C9" w:rsidP="000402C9">
      <w:pPr>
        <w:ind w:left="851" w:hanging="851"/>
        <w:jc w:val="both"/>
        <w:rPr>
          <w:rFonts w:ascii="Arial" w:hAnsi="Arial" w:cs="Arial"/>
          <w:sz w:val="24"/>
          <w:szCs w:val="24"/>
        </w:rPr>
      </w:pPr>
      <w:r>
        <w:rPr>
          <w:rFonts w:ascii="Arial" w:hAnsi="Arial" w:cs="Arial"/>
          <w:sz w:val="24"/>
          <w:szCs w:val="24"/>
        </w:rPr>
        <w:t>VII</w:t>
      </w:r>
      <w:r>
        <w:rPr>
          <w:rFonts w:ascii="Arial" w:hAnsi="Arial" w:cs="Arial"/>
          <w:sz w:val="24"/>
          <w:szCs w:val="24"/>
        </w:rPr>
        <w:tab/>
      </w:r>
      <w:r w:rsidRPr="00DD136B">
        <w:rPr>
          <w:rFonts w:ascii="Arial" w:hAnsi="Arial" w:cs="Arial"/>
          <w:sz w:val="24"/>
          <w:szCs w:val="24"/>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195B3DEC" w14:textId="77777777" w:rsidR="000402C9" w:rsidRPr="00DD136B" w:rsidRDefault="000402C9" w:rsidP="000402C9">
      <w:pPr>
        <w:ind w:left="851" w:hanging="851"/>
        <w:jc w:val="both"/>
        <w:rPr>
          <w:rFonts w:ascii="Arial" w:hAnsi="Arial" w:cs="Arial"/>
          <w:sz w:val="24"/>
          <w:szCs w:val="24"/>
        </w:rPr>
      </w:pPr>
    </w:p>
    <w:p w14:paraId="5C633676" w14:textId="77777777" w:rsidR="000402C9" w:rsidRPr="00DD136B" w:rsidRDefault="000402C9" w:rsidP="000402C9">
      <w:pPr>
        <w:ind w:left="851" w:hanging="851"/>
        <w:jc w:val="both"/>
        <w:rPr>
          <w:rFonts w:ascii="Arial" w:hAnsi="Arial" w:cs="Arial"/>
          <w:sz w:val="24"/>
          <w:szCs w:val="24"/>
        </w:rPr>
      </w:pPr>
      <w:r>
        <w:rPr>
          <w:rFonts w:ascii="Arial" w:hAnsi="Arial" w:cs="Arial"/>
          <w:sz w:val="24"/>
          <w:szCs w:val="24"/>
        </w:rPr>
        <w:t>VIII</w:t>
      </w:r>
      <w:r>
        <w:rPr>
          <w:rFonts w:ascii="Arial" w:hAnsi="Arial" w:cs="Arial"/>
          <w:sz w:val="24"/>
          <w:szCs w:val="24"/>
        </w:rPr>
        <w:tab/>
      </w:r>
      <w:r w:rsidRPr="00DD136B">
        <w:rPr>
          <w:rFonts w:ascii="Arial" w:hAnsi="Arial" w:cs="Arial"/>
          <w:sz w:val="24"/>
          <w:szCs w:val="24"/>
        </w:rPr>
        <w:t xml:space="preserve">A apólice deverá continuar em vigor mesmo quando o tomador não houver </w:t>
      </w:r>
      <w:proofErr w:type="gramStart"/>
      <w:r w:rsidRPr="00DD136B">
        <w:rPr>
          <w:rFonts w:ascii="Arial" w:hAnsi="Arial" w:cs="Arial"/>
          <w:sz w:val="24"/>
          <w:szCs w:val="24"/>
        </w:rPr>
        <w:t>pago</w:t>
      </w:r>
      <w:proofErr w:type="gramEnd"/>
      <w:r w:rsidRPr="00DD136B">
        <w:rPr>
          <w:rFonts w:ascii="Arial" w:hAnsi="Arial" w:cs="Arial"/>
          <w:sz w:val="24"/>
          <w:szCs w:val="24"/>
        </w:rPr>
        <w:t xml:space="preserve"> o prêmio nas datas convencionadas.</w:t>
      </w:r>
    </w:p>
    <w:bookmarkEnd w:id="79"/>
    <w:p w14:paraId="652D41C1" w14:textId="77777777" w:rsidR="000402C9" w:rsidRPr="00DD136B" w:rsidRDefault="000402C9" w:rsidP="000402C9">
      <w:pPr>
        <w:ind w:left="720"/>
        <w:jc w:val="both"/>
        <w:rPr>
          <w:rFonts w:ascii="Arial" w:hAnsi="Arial" w:cs="Arial"/>
          <w:sz w:val="24"/>
          <w:szCs w:val="24"/>
        </w:rPr>
      </w:pPr>
    </w:p>
    <w:p w14:paraId="144070BE" w14:textId="77777777" w:rsidR="000402C9" w:rsidRPr="00DD136B" w:rsidRDefault="000402C9" w:rsidP="000402C9">
      <w:pPr>
        <w:tabs>
          <w:tab w:val="left" w:pos="1418"/>
        </w:tabs>
        <w:jc w:val="both"/>
        <w:rPr>
          <w:rFonts w:ascii="Arial" w:hAnsi="Arial" w:cs="Arial"/>
          <w:sz w:val="24"/>
          <w:szCs w:val="24"/>
        </w:rPr>
      </w:pPr>
      <w:r w:rsidRPr="00DD136B">
        <w:rPr>
          <w:rFonts w:ascii="Arial" w:hAnsi="Arial" w:cs="Arial"/>
          <w:b/>
          <w:sz w:val="24"/>
          <w:szCs w:val="24"/>
        </w:rPr>
        <w:t xml:space="preserve">Parágrafo Quarto </w:t>
      </w:r>
      <w:r w:rsidRPr="00A2380E">
        <w:rPr>
          <w:rFonts w:ascii="Arial" w:hAnsi="Arial" w:cs="Arial"/>
          <w:bCs/>
          <w:sz w:val="24"/>
          <w:szCs w:val="24"/>
        </w:rPr>
        <w:t>–</w:t>
      </w:r>
      <w:r w:rsidRPr="00DD136B">
        <w:rPr>
          <w:rFonts w:ascii="Arial" w:hAnsi="Arial" w:cs="Arial"/>
          <w:sz w:val="24"/>
          <w:szCs w:val="24"/>
        </w:rPr>
        <w:t xml:space="preserve"> A Seguradora, ao emitir a apólice, obriga-se a arcar com eventuais prejuízos que possam ser impostos à CAIXA em decorrência da má execução do contrato.</w:t>
      </w:r>
    </w:p>
    <w:p w14:paraId="0731E485" w14:textId="77777777" w:rsidR="000402C9" w:rsidRPr="00DD136B" w:rsidRDefault="000402C9" w:rsidP="000402C9">
      <w:pPr>
        <w:tabs>
          <w:tab w:val="left" w:pos="1418"/>
        </w:tabs>
        <w:ind w:left="992" w:hanging="992"/>
        <w:jc w:val="both"/>
        <w:rPr>
          <w:rFonts w:ascii="Arial" w:hAnsi="Arial" w:cs="Arial"/>
          <w:sz w:val="24"/>
          <w:szCs w:val="24"/>
        </w:rPr>
      </w:pPr>
    </w:p>
    <w:p w14:paraId="20187E56" w14:textId="77777777" w:rsidR="000402C9" w:rsidRPr="00DD136B" w:rsidRDefault="000402C9" w:rsidP="000402C9">
      <w:pPr>
        <w:tabs>
          <w:tab w:val="left" w:pos="1418"/>
        </w:tabs>
        <w:jc w:val="both"/>
        <w:rPr>
          <w:rFonts w:ascii="Arial" w:hAnsi="Arial" w:cs="Arial"/>
          <w:sz w:val="24"/>
          <w:szCs w:val="24"/>
        </w:rPr>
      </w:pPr>
      <w:r w:rsidRPr="00DD136B">
        <w:rPr>
          <w:rFonts w:ascii="Arial" w:hAnsi="Arial" w:cs="Arial"/>
          <w:b/>
          <w:sz w:val="24"/>
          <w:szCs w:val="24"/>
        </w:rPr>
        <w:t xml:space="preserve">Parágrafo Quinto </w:t>
      </w:r>
      <w:r w:rsidRPr="00DD136B">
        <w:rPr>
          <w:rFonts w:ascii="Arial" w:hAnsi="Arial" w:cs="Arial"/>
          <w:sz w:val="24"/>
          <w:szCs w:val="24"/>
        </w:rPr>
        <w:t xml:space="preserve">– A </w:t>
      </w:r>
      <w:r w:rsidRPr="00DD136B">
        <w:rPr>
          <w:rFonts w:ascii="Arial" w:hAnsi="Arial" w:cs="Arial"/>
          <w:b/>
          <w:sz w:val="24"/>
          <w:szCs w:val="24"/>
        </w:rPr>
        <w:t xml:space="preserve">Fiança bancária </w:t>
      </w:r>
      <w:r w:rsidRPr="00DD136B">
        <w:rPr>
          <w:rFonts w:ascii="Arial" w:hAnsi="Arial" w:cs="Arial"/>
          <w:sz w:val="24"/>
          <w:szCs w:val="24"/>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66B36FAC" w14:textId="77777777" w:rsidR="000402C9" w:rsidRPr="00DD136B" w:rsidRDefault="000402C9" w:rsidP="000402C9">
      <w:pPr>
        <w:jc w:val="both"/>
        <w:rPr>
          <w:rFonts w:ascii="Arial" w:hAnsi="Arial" w:cs="Arial"/>
          <w:sz w:val="24"/>
          <w:szCs w:val="24"/>
        </w:rPr>
      </w:pPr>
    </w:p>
    <w:p w14:paraId="0CD00FCD" w14:textId="77777777" w:rsidR="000402C9" w:rsidRPr="00DD136B" w:rsidRDefault="000402C9" w:rsidP="000402C9">
      <w:pPr>
        <w:jc w:val="both"/>
        <w:rPr>
          <w:rFonts w:ascii="Arial" w:hAnsi="Arial" w:cs="Arial"/>
          <w:sz w:val="24"/>
          <w:szCs w:val="24"/>
        </w:rPr>
      </w:pPr>
      <w:r w:rsidRPr="00DD136B">
        <w:rPr>
          <w:rFonts w:ascii="Arial" w:hAnsi="Arial" w:cs="Arial"/>
          <w:b/>
          <w:sz w:val="24"/>
          <w:szCs w:val="24"/>
        </w:rPr>
        <w:t xml:space="preserve">Parágrafo Sexto </w:t>
      </w:r>
      <w:r w:rsidRPr="00A2380E">
        <w:rPr>
          <w:rFonts w:ascii="Arial" w:hAnsi="Arial" w:cs="Arial"/>
          <w:bCs/>
          <w:sz w:val="24"/>
          <w:szCs w:val="24"/>
        </w:rPr>
        <w:t>–</w:t>
      </w:r>
      <w:r w:rsidRPr="00DD136B">
        <w:rPr>
          <w:rFonts w:ascii="Arial" w:hAnsi="Arial" w:cs="Arial"/>
          <w:sz w:val="24"/>
          <w:szCs w:val="24"/>
        </w:rPr>
        <w:t xml:space="preserve"> Somente é aceita Fiança Bancária na via original e que apresente todos os requisitos a seguir:</w:t>
      </w:r>
    </w:p>
    <w:p w14:paraId="24FAD7AF" w14:textId="77777777" w:rsidR="000402C9" w:rsidRPr="00DD136B" w:rsidRDefault="000402C9" w:rsidP="000402C9">
      <w:pPr>
        <w:jc w:val="both"/>
        <w:rPr>
          <w:rFonts w:ascii="Arial" w:hAnsi="Arial" w:cs="Arial"/>
          <w:sz w:val="24"/>
          <w:szCs w:val="24"/>
        </w:rPr>
      </w:pPr>
    </w:p>
    <w:p w14:paraId="46310E7E" w14:textId="77777777" w:rsidR="000402C9" w:rsidRPr="00DD136B" w:rsidRDefault="000402C9" w:rsidP="000402C9">
      <w:pPr>
        <w:ind w:left="993" w:hanging="993"/>
        <w:jc w:val="both"/>
        <w:rPr>
          <w:rFonts w:ascii="Arial" w:hAnsi="Arial" w:cs="Arial"/>
          <w:sz w:val="24"/>
          <w:szCs w:val="24"/>
        </w:rPr>
      </w:pPr>
      <w:bookmarkStart w:id="80" w:name="_Hlk148113189"/>
      <w:r>
        <w:rPr>
          <w:rFonts w:ascii="Arial" w:hAnsi="Arial" w:cs="Arial"/>
          <w:sz w:val="24"/>
          <w:szCs w:val="24"/>
        </w:rPr>
        <w:t>I</w:t>
      </w:r>
      <w:r>
        <w:rPr>
          <w:rFonts w:ascii="Arial" w:hAnsi="Arial" w:cs="Arial"/>
          <w:sz w:val="24"/>
          <w:szCs w:val="24"/>
        </w:rPr>
        <w:tab/>
      </w:r>
      <w:r w:rsidRPr="00DD136B">
        <w:rPr>
          <w:rFonts w:ascii="Arial" w:hAnsi="Arial" w:cs="Arial"/>
          <w:sz w:val="24"/>
          <w:szCs w:val="24"/>
        </w:rPr>
        <w:t xml:space="preserve">Registro no Cartório de Títulos e Documentos, conforme exigido no art. 129 da Lei 6015/73 (Lei de Registros Públicos); </w:t>
      </w:r>
    </w:p>
    <w:p w14:paraId="6305E145" w14:textId="77777777" w:rsidR="000402C9" w:rsidRPr="00DD136B" w:rsidRDefault="000402C9" w:rsidP="000402C9">
      <w:pPr>
        <w:ind w:left="993" w:hanging="993"/>
        <w:jc w:val="both"/>
        <w:rPr>
          <w:rFonts w:ascii="Arial" w:hAnsi="Arial" w:cs="Arial"/>
          <w:sz w:val="24"/>
          <w:szCs w:val="24"/>
        </w:rPr>
      </w:pPr>
    </w:p>
    <w:p w14:paraId="73A00AAD" w14:textId="77777777" w:rsidR="000402C9" w:rsidRPr="00DD136B" w:rsidRDefault="000402C9" w:rsidP="000402C9">
      <w:pPr>
        <w:ind w:left="993" w:hanging="993"/>
        <w:jc w:val="both"/>
        <w:rPr>
          <w:rFonts w:ascii="Courier New" w:hAnsi="Courier New" w:cs="Courier New"/>
          <w:i/>
          <w:color w:val="FF0000"/>
          <w:sz w:val="24"/>
          <w:szCs w:val="24"/>
        </w:rPr>
      </w:pPr>
      <w:r>
        <w:rPr>
          <w:rFonts w:ascii="Arial" w:hAnsi="Arial" w:cs="Arial"/>
          <w:sz w:val="24"/>
          <w:szCs w:val="24"/>
        </w:rPr>
        <w:t>II</w:t>
      </w:r>
      <w:r>
        <w:rPr>
          <w:rFonts w:ascii="Arial" w:hAnsi="Arial" w:cs="Arial"/>
          <w:sz w:val="24"/>
          <w:szCs w:val="24"/>
        </w:rPr>
        <w:tab/>
      </w:r>
      <w:r w:rsidRPr="00DD136B">
        <w:rPr>
          <w:rFonts w:ascii="Arial" w:hAnsi="Arial" w:cs="Arial"/>
          <w:sz w:val="24"/>
          <w:szCs w:val="24"/>
        </w:rPr>
        <w:t xml:space="preserve">Cláusula estabelecendo prazo de validade, que deverá corresponder ao período de vigência do contrato, acrescido de mais 90 dias; </w:t>
      </w:r>
    </w:p>
    <w:p w14:paraId="5DC67D4A" w14:textId="77777777" w:rsidR="000402C9" w:rsidRPr="00DD136B" w:rsidRDefault="000402C9" w:rsidP="000402C9">
      <w:pPr>
        <w:ind w:left="993" w:hanging="993"/>
        <w:jc w:val="both"/>
        <w:rPr>
          <w:rFonts w:ascii="Arial" w:hAnsi="Arial" w:cs="Arial"/>
          <w:sz w:val="24"/>
          <w:szCs w:val="24"/>
        </w:rPr>
      </w:pPr>
    </w:p>
    <w:p w14:paraId="22C17632" w14:textId="77777777" w:rsidR="000402C9" w:rsidRPr="00DD136B" w:rsidRDefault="000402C9" w:rsidP="000402C9">
      <w:pPr>
        <w:ind w:left="993" w:hanging="993"/>
        <w:jc w:val="both"/>
        <w:rPr>
          <w:rFonts w:ascii="Arial" w:hAnsi="Arial" w:cs="Arial"/>
          <w:sz w:val="24"/>
          <w:szCs w:val="24"/>
        </w:rPr>
      </w:pPr>
      <w:r>
        <w:rPr>
          <w:rFonts w:ascii="Arial" w:hAnsi="Arial" w:cs="Arial"/>
          <w:sz w:val="24"/>
          <w:szCs w:val="24"/>
        </w:rPr>
        <w:t>III</w:t>
      </w:r>
      <w:r>
        <w:rPr>
          <w:rFonts w:ascii="Arial" w:hAnsi="Arial" w:cs="Arial"/>
          <w:sz w:val="24"/>
          <w:szCs w:val="24"/>
        </w:rPr>
        <w:tab/>
      </w:r>
      <w:r w:rsidRPr="00DD136B">
        <w:rPr>
          <w:rFonts w:ascii="Arial" w:hAnsi="Arial" w:cs="Arial"/>
          <w:sz w:val="24"/>
          <w:szCs w:val="24"/>
        </w:rPr>
        <w:t>Expressa afirmação do fiador de que, como devedor solidário, fará o pagamento à CAIXA, independentemente de interpelação judicial, caso o afiançado não cumpra suas obrigações;</w:t>
      </w:r>
    </w:p>
    <w:p w14:paraId="72E02EBB" w14:textId="77777777" w:rsidR="000402C9" w:rsidRDefault="000402C9" w:rsidP="000402C9">
      <w:pPr>
        <w:ind w:left="993" w:hanging="993"/>
        <w:jc w:val="both"/>
        <w:rPr>
          <w:rFonts w:ascii="Arial" w:hAnsi="Arial" w:cs="Arial"/>
          <w:sz w:val="24"/>
          <w:szCs w:val="24"/>
        </w:rPr>
      </w:pPr>
    </w:p>
    <w:p w14:paraId="1D6DC295" w14:textId="77777777" w:rsidR="000402C9" w:rsidRPr="00DD136B" w:rsidRDefault="000402C9" w:rsidP="000402C9">
      <w:pPr>
        <w:ind w:left="993" w:hanging="993"/>
        <w:jc w:val="both"/>
        <w:rPr>
          <w:rFonts w:ascii="Arial" w:hAnsi="Arial" w:cs="Arial"/>
          <w:sz w:val="24"/>
          <w:szCs w:val="24"/>
        </w:rPr>
      </w:pPr>
      <w:r>
        <w:rPr>
          <w:rFonts w:ascii="Arial" w:hAnsi="Arial" w:cs="Arial"/>
          <w:sz w:val="24"/>
          <w:szCs w:val="24"/>
        </w:rPr>
        <w:lastRenderedPageBreak/>
        <w:t>IV</w:t>
      </w:r>
      <w:r>
        <w:rPr>
          <w:rFonts w:ascii="Arial" w:hAnsi="Arial" w:cs="Arial"/>
          <w:sz w:val="24"/>
          <w:szCs w:val="24"/>
        </w:rPr>
        <w:tab/>
      </w:r>
      <w:r w:rsidRPr="00DD136B">
        <w:rPr>
          <w:rFonts w:ascii="Arial" w:hAnsi="Arial" w:cs="Arial"/>
          <w:sz w:val="24"/>
          <w:szCs w:val="24"/>
        </w:rPr>
        <w:t>Cláusula de renúncia expressa do fiador ao benefício de ordem e aos direitos previstos nos artigos 827, 835 e 838 da Lei nº 10.406/2002 – Novo Código Civil;</w:t>
      </w:r>
    </w:p>
    <w:p w14:paraId="16CE9158" w14:textId="77777777" w:rsidR="000402C9" w:rsidRPr="00DD136B" w:rsidRDefault="000402C9" w:rsidP="000402C9">
      <w:pPr>
        <w:ind w:left="993" w:hanging="993"/>
        <w:jc w:val="both"/>
        <w:rPr>
          <w:rFonts w:ascii="Arial" w:hAnsi="Arial" w:cs="Arial"/>
          <w:sz w:val="24"/>
          <w:szCs w:val="24"/>
        </w:rPr>
      </w:pPr>
    </w:p>
    <w:p w14:paraId="0DAA8DD3" w14:textId="77777777" w:rsidR="000402C9" w:rsidRPr="00DD136B" w:rsidRDefault="000402C9" w:rsidP="000402C9">
      <w:pPr>
        <w:ind w:left="993" w:hanging="993"/>
        <w:jc w:val="both"/>
        <w:rPr>
          <w:rFonts w:ascii="Arial" w:hAnsi="Arial" w:cs="Arial"/>
          <w:sz w:val="24"/>
          <w:szCs w:val="24"/>
        </w:rPr>
      </w:pPr>
      <w:r>
        <w:rPr>
          <w:rFonts w:ascii="Arial" w:hAnsi="Arial" w:cs="Arial"/>
          <w:sz w:val="24"/>
          <w:szCs w:val="24"/>
        </w:rPr>
        <w:t>V</w:t>
      </w:r>
      <w:r>
        <w:rPr>
          <w:rFonts w:ascii="Arial" w:hAnsi="Arial" w:cs="Arial"/>
          <w:sz w:val="24"/>
          <w:szCs w:val="24"/>
        </w:rPr>
        <w:tab/>
      </w:r>
      <w:r w:rsidRPr="00DD136B">
        <w:rPr>
          <w:rFonts w:ascii="Arial" w:hAnsi="Arial" w:cs="Arial"/>
          <w:sz w:val="24"/>
          <w:szCs w:val="24"/>
        </w:rPr>
        <w:t>Cláusula que assegure a atualização do valor afiançado, de acordo com a atualização do valor contratual;</w:t>
      </w:r>
    </w:p>
    <w:p w14:paraId="630F9B9C" w14:textId="77777777" w:rsidR="000402C9" w:rsidRPr="00DD136B" w:rsidRDefault="000402C9" w:rsidP="000402C9">
      <w:pPr>
        <w:ind w:left="993" w:hanging="993"/>
        <w:jc w:val="both"/>
        <w:rPr>
          <w:rFonts w:ascii="Arial" w:hAnsi="Arial" w:cs="Arial"/>
          <w:sz w:val="24"/>
          <w:szCs w:val="24"/>
        </w:rPr>
      </w:pPr>
    </w:p>
    <w:p w14:paraId="68D1A635" w14:textId="77777777" w:rsidR="000402C9" w:rsidRPr="00DD136B" w:rsidRDefault="000402C9" w:rsidP="000402C9">
      <w:pPr>
        <w:tabs>
          <w:tab w:val="left" w:pos="1080"/>
        </w:tabs>
        <w:ind w:left="993" w:hanging="993"/>
        <w:jc w:val="both"/>
        <w:rPr>
          <w:rFonts w:ascii="Arial" w:hAnsi="Arial" w:cs="Arial"/>
          <w:sz w:val="24"/>
          <w:szCs w:val="24"/>
        </w:rPr>
      </w:pPr>
      <w:r>
        <w:rPr>
          <w:rFonts w:ascii="Arial" w:hAnsi="Arial" w:cs="Arial"/>
          <w:sz w:val="24"/>
          <w:szCs w:val="24"/>
        </w:rPr>
        <w:t>VI</w:t>
      </w:r>
      <w:r>
        <w:rPr>
          <w:rFonts w:ascii="Arial" w:hAnsi="Arial" w:cs="Arial"/>
          <w:sz w:val="24"/>
          <w:szCs w:val="24"/>
        </w:rPr>
        <w:tab/>
      </w:r>
      <w:r w:rsidRPr="00DD136B">
        <w:rPr>
          <w:rFonts w:ascii="Arial" w:hAnsi="Arial" w:cs="Arial"/>
          <w:sz w:val="24"/>
          <w:szCs w:val="24"/>
        </w:rPr>
        <w:t>Cláusula com a eleição de foro da Justiça Federal, para dirimir questões entre fiadora e credora referentes à fiança bancária;</w:t>
      </w:r>
    </w:p>
    <w:p w14:paraId="4DE226BB" w14:textId="77777777" w:rsidR="000402C9" w:rsidRPr="00DD136B" w:rsidRDefault="000402C9" w:rsidP="000402C9">
      <w:pPr>
        <w:tabs>
          <w:tab w:val="left" w:pos="1080"/>
        </w:tabs>
        <w:ind w:left="993" w:hanging="993"/>
        <w:jc w:val="both"/>
        <w:rPr>
          <w:rFonts w:ascii="Arial" w:hAnsi="Arial" w:cs="Arial"/>
          <w:sz w:val="24"/>
          <w:szCs w:val="24"/>
        </w:rPr>
      </w:pPr>
    </w:p>
    <w:p w14:paraId="77F4A7DA" w14:textId="77777777" w:rsidR="000402C9" w:rsidRPr="00DD136B" w:rsidRDefault="000402C9" w:rsidP="000402C9">
      <w:pPr>
        <w:tabs>
          <w:tab w:val="left" w:pos="1080"/>
        </w:tabs>
        <w:ind w:left="993" w:hanging="993"/>
        <w:jc w:val="both"/>
        <w:rPr>
          <w:rFonts w:ascii="Arial" w:hAnsi="Arial" w:cs="Arial"/>
          <w:sz w:val="24"/>
          <w:szCs w:val="24"/>
        </w:rPr>
      </w:pPr>
      <w:r>
        <w:rPr>
          <w:rFonts w:ascii="Arial" w:hAnsi="Arial" w:cs="Arial"/>
          <w:sz w:val="24"/>
          <w:szCs w:val="24"/>
        </w:rPr>
        <w:t>VII</w:t>
      </w:r>
      <w:r>
        <w:rPr>
          <w:rFonts w:ascii="Arial" w:hAnsi="Arial" w:cs="Arial"/>
          <w:sz w:val="24"/>
          <w:szCs w:val="24"/>
        </w:rPr>
        <w:tab/>
      </w:r>
      <w:r w:rsidRPr="00DD136B">
        <w:rPr>
          <w:rFonts w:ascii="Arial" w:hAnsi="Arial" w:cs="Arial"/>
          <w:sz w:val="24"/>
          <w:szCs w:val="24"/>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7FD840D1" w14:textId="77777777" w:rsidR="000402C9" w:rsidRPr="00DD136B" w:rsidRDefault="000402C9" w:rsidP="000402C9">
      <w:pPr>
        <w:tabs>
          <w:tab w:val="left" w:pos="1080"/>
        </w:tabs>
        <w:ind w:left="993" w:hanging="993"/>
        <w:jc w:val="both"/>
        <w:rPr>
          <w:rFonts w:ascii="Arial" w:hAnsi="Arial" w:cs="Arial"/>
          <w:sz w:val="24"/>
          <w:szCs w:val="24"/>
        </w:rPr>
      </w:pPr>
    </w:p>
    <w:p w14:paraId="263B7E0D" w14:textId="77777777" w:rsidR="000402C9" w:rsidRPr="00DD136B" w:rsidRDefault="000402C9" w:rsidP="000402C9">
      <w:pPr>
        <w:ind w:left="993" w:hanging="993"/>
        <w:jc w:val="both"/>
        <w:rPr>
          <w:rFonts w:ascii="Arial" w:hAnsi="Arial" w:cs="Arial"/>
          <w:sz w:val="24"/>
          <w:szCs w:val="24"/>
        </w:rPr>
      </w:pPr>
      <w:r>
        <w:rPr>
          <w:rFonts w:ascii="Arial" w:hAnsi="Arial" w:cs="Arial"/>
          <w:sz w:val="24"/>
          <w:szCs w:val="24"/>
        </w:rPr>
        <w:t>VIII</w:t>
      </w:r>
      <w:r>
        <w:rPr>
          <w:rFonts w:ascii="Arial" w:hAnsi="Arial" w:cs="Arial"/>
          <w:sz w:val="24"/>
          <w:szCs w:val="24"/>
        </w:rPr>
        <w:tab/>
      </w:r>
      <w:r w:rsidRPr="00DD136B">
        <w:rPr>
          <w:rFonts w:ascii="Arial" w:hAnsi="Arial" w:cs="Arial"/>
          <w:sz w:val="24"/>
          <w:szCs w:val="24"/>
        </w:rPr>
        <w:t>O subscritor da carta de fiança bancária deverá comprovar poderes para atendimento às exigências contidas nas alíneas “</w:t>
      </w:r>
      <w:r>
        <w:rPr>
          <w:rFonts w:ascii="Arial" w:hAnsi="Arial" w:cs="Arial"/>
          <w:sz w:val="24"/>
          <w:szCs w:val="24"/>
        </w:rPr>
        <w:t>III</w:t>
      </w:r>
      <w:r w:rsidRPr="00DD136B">
        <w:rPr>
          <w:rFonts w:ascii="Arial" w:hAnsi="Arial" w:cs="Arial"/>
          <w:sz w:val="24"/>
          <w:szCs w:val="24"/>
        </w:rPr>
        <w:t>”, “</w:t>
      </w:r>
      <w:r>
        <w:rPr>
          <w:rFonts w:ascii="Arial" w:hAnsi="Arial" w:cs="Arial"/>
          <w:sz w:val="24"/>
          <w:szCs w:val="24"/>
        </w:rPr>
        <w:t>IV</w:t>
      </w:r>
      <w:r w:rsidRPr="00DD136B">
        <w:rPr>
          <w:rFonts w:ascii="Arial" w:hAnsi="Arial" w:cs="Arial"/>
          <w:sz w:val="24"/>
          <w:szCs w:val="24"/>
        </w:rPr>
        <w:t>”, “</w:t>
      </w:r>
      <w:r>
        <w:rPr>
          <w:rFonts w:ascii="Arial" w:hAnsi="Arial" w:cs="Arial"/>
          <w:sz w:val="24"/>
          <w:szCs w:val="24"/>
        </w:rPr>
        <w:t>VI</w:t>
      </w:r>
      <w:r w:rsidRPr="00DD136B">
        <w:rPr>
          <w:rFonts w:ascii="Arial" w:hAnsi="Arial" w:cs="Arial"/>
          <w:sz w:val="24"/>
          <w:szCs w:val="24"/>
        </w:rPr>
        <w:t>” e “</w:t>
      </w:r>
      <w:r>
        <w:rPr>
          <w:rFonts w:ascii="Arial" w:hAnsi="Arial" w:cs="Arial"/>
          <w:sz w:val="24"/>
          <w:szCs w:val="24"/>
        </w:rPr>
        <w:t>VII</w:t>
      </w:r>
      <w:r w:rsidRPr="00DD136B">
        <w:rPr>
          <w:rFonts w:ascii="Arial" w:hAnsi="Arial" w:cs="Arial"/>
          <w:sz w:val="24"/>
          <w:szCs w:val="24"/>
        </w:rPr>
        <w:t>” acima.</w:t>
      </w:r>
    </w:p>
    <w:bookmarkEnd w:id="80"/>
    <w:p w14:paraId="535F7065" w14:textId="77777777" w:rsidR="000402C9" w:rsidRPr="00DD136B" w:rsidRDefault="000402C9" w:rsidP="000402C9">
      <w:pPr>
        <w:tabs>
          <w:tab w:val="left" w:pos="0"/>
        </w:tabs>
        <w:jc w:val="both"/>
        <w:rPr>
          <w:rFonts w:ascii="Arial" w:hAnsi="Arial"/>
          <w:b/>
          <w:sz w:val="24"/>
          <w:szCs w:val="24"/>
        </w:rPr>
      </w:pPr>
    </w:p>
    <w:p w14:paraId="0F67AAF6" w14:textId="77777777" w:rsidR="000402C9" w:rsidRPr="00DD136B" w:rsidRDefault="000402C9" w:rsidP="000402C9">
      <w:pPr>
        <w:tabs>
          <w:tab w:val="left" w:pos="0"/>
        </w:tabs>
        <w:jc w:val="both"/>
        <w:rPr>
          <w:rFonts w:ascii="Arial" w:hAnsi="Arial"/>
          <w:sz w:val="24"/>
          <w:szCs w:val="24"/>
        </w:rPr>
      </w:pPr>
      <w:r w:rsidRPr="00DD136B">
        <w:rPr>
          <w:rFonts w:ascii="Arial" w:hAnsi="Arial" w:cs="Arial"/>
          <w:b/>
          <w:bCs/>
          <w:sz w:val="24"/>
          <w:szCs w:val="24"/>
        </w:rPr>
        <w:t>Parágrafo Sétimo</w:t>
      </w:r>
      <w:r w:rsidRPr="00DD136B">
        <w:rPr>
          <w:rFonts w:ascii="Arial" w:hAnsi="Arial" w:cs="Arial"/>
          <w:sz w:val="24"/>
          <w:szCs w:val="24"/>
        </w:rPr>
        <w:t xml:space="preserve"> </w:t>
      </w:r>
      <w:r>
        <w:rPr>
          <w:rFonts w:ascii="Arial" w:hAnsi="Arial" w:cs="Arial"/>
          <w:sz w:val="24"/>
          <w:szCs w:val="24"/>
        </w:rPr>
        <w:t>–</w:t>
      </w:r>
      <w:r w:rsidRPr="00DD136B">
        <w:rPr>
          <w:rFonts w:ascii="Arial" w:hAnsi="Arial" w:cs="Arial"/>
          <w:sz w:val="24"/>
          <w:szCs w:val="24"/>
        </w:rPr>
        <w:t xml:space="preserve"> A</w:t>
      </w:r>
      <w:r>
        <w:rPr>
          <w:rFonts w:ascii="Arial" w:hAnsi="Arial" w:cs="Arial"/>
          <w:sz w:val="24"/>
          <w:szCs w:val="24"/>
        </w:rPr>
        <w:t xml:space="preserve"> </w:t>
      </w:r>
      <w:r w:rsidRPr="00DD136B">
        <w:rPr>
          <w:rFonts w:ascii="Arial" w:hAnsi="Arial" w:cs="Arial"/>
          <w:sz w:val="24"/>
          <w:szCs w:val="24"/>
        </w:rPr>
        <w:t>garantia poderá ser liberada após o perfeito cumprimento do contrato, no prazo de até 90 (noventa) dias, contados após a data do vencimento do contrato, desde que cumpridos todos os seus termos, cláusulas e condições</w:t>
      </w:r>
      <w:r w:rsidRPr="00DD136B">
        <w:rPr>
          <w:rFonts w:ascii="Arial" w:hAnsi="Arial"/>
          <w:sz w:val="24"/>
          <w:szCs w:val="24"/>
        </w:rPr>
        <w:t>.</w:t>
      </w:r>
    </w:p>
    <w:p w14:paraId="171651CC" w14:textId="77777777" w:rsidR="000402C9" w:rsidRPr="00DD136B" w:rsidRDefault="000402C9" w:rsidP="000402C9">
      <w:pPr>
        <w:tabs>
          <w:tab w:val="left" w:pos="0"/>
        </w:tabs>
        <w:jc w:val="both"/>
        <w:rPr>
          <w:rFonts w:ascii="Arial" w:hAnsi="Arial"/>
          <w:b/>
          <w:sz w:val="24"/>
          <w:szCs w:val="24"/>
        </w:rPr>
      </w:pPr>
    </w:p>
    <w:p w14:paraId="4E4CBBF3" w14:textId="77777777" w:rsidR="000402C9" w:rsidRPr="00DD136B" w:rsidRDefault="000402C9" w:rsidP="000402C9">
      <w:pPr>
        <w:tabs>
          <w:tab w:val="left" w:pos="0"/>
        </w:tabs>
        <w:jc w:val="both"/>
        <w:rPr>
          <w:rFonts w:ascii="Arial" w:hAnsi="Arial"/>
          <w:sz w:val="24"/>
          <w:szCs w:val="24"/>
        </w:rPr>
      </w:pPr>
      <w:r w:rsidRPr="00DD136B">
        <w:rPr>
          <w:rFonts w:ascii="Arial" w:hAnsi="Arial"/>
          <w:b/>
          <w:sz w:val="24"/>
          <w:szCs w:val="24"/>
        </w:rPr>
        <w:t xml:space="preserve">Parágrafo Oitavo </w:t>
      </w:r>
      <w:r>
        <w:rPr>
          <w:rFonts w:ascii="Arial" w:hAnsi="Arial"/>
          <w:sz w:val="24"/>
          <w:szCs w:val="24"/>
        </w:rPr>
        <w:t>–</w:t>
      </w:r>
      <w:r w:rsidRPr="00DD136B">
        <w:rPr>
          <w:rFonts w:ascii="Arial" w:hAnsi="Arial"/>
          <w:b/>
          <w:sz w:val="24"/>
          <w:szCs w:val="24"/>
        </w:rPr>
        <w:t xml:space="preserve"> </w:t>
      </w:r>
      <w:r w:rsidRPr="00DD136B">
        <w:rPr>
          <w:rFonts w:ascii="Arial" w:hAnsi="Arial"/>
          <w:sz w:val="24"/>
          <w:szCs w:val="24"/>
        </w:rPr>
        <w:t>A</w:t>
      </w:r>
      <w:r>
        <w:rPr>
          <w:rFonts w:ascii="Arial" w:hAnsi="Arial"/>
          <w:sz w:val="24"/>
          <w:szCs w:val="24"/>
        </w:rPr>
        <w:t xml:space="preserve"> </w:t>
      </w:r>
      <w:r w:rsidRPr="00DD136B">
        <w:rPr>
          <w:rFonts w:ascii="Arial" w:hAnsi="Arial"/>
          <w:sz w:val="24"/>
          <w:szCs w:val="24"/>
        </w:rPr>
        <w:t>perda da garantia em favor da CAIXA, por inadimplemento das obrigações contratuais, far-se-á de pleno direito, independentemente de qualquer procedimento judicial e sem prejuízo das demais sanções previstas neste contrato.</w:t>
      </w:r>
    </w:p>
    <w:p w14:paraId="70D345FF" w14:textId="77777777" w:rsidR="000402C9" w:rsidRPr="00DD136B" w:rsidRDefault="000402C9" w:rsidP="000402C9">
      <w:pPr>
        <w:pStyle w:val="Normal3"/>
        <w:keepLines w:val="0"/>
        <w:tabs>
          <w:tab w:val="left" w:pos="0"/>
        </w:tabs>
        <w:spacing w:before="0"/>
        <w:outlineLvl w:val="9"/>
        <w:rPr>
          <w:spacing w:val="0"/>
          <w:sz w:val="24"/>
          <w:szCs w:val="24"/>
        </w:rPr>
      </w:pPr>
    </w:p>
    <w:p w14:paraId="743136FA" w14:textId="77777777" w:rsidR="000402C9" w:rsidRPr="00DD136B" w:rsidRDefault="000402C9" w:rsidP="000402C9">
      <w:pPr>
        <w:tabs>
          <w:tab w:val="left" w:pos="0"/>
        </w:tabs>
        <w:jc w:val="both"/>
        <w:rPr>
          <w:rFonts w:ascii="Arial" w:hAnsi="Arial"/>
          <w:sz w:val="24"/>
          <w:szCs w:val="24"/>
        </w:rPr>
      </w:pPr>
      <w:r w:rsidRPr="00DD136B">
        <w:rPr>
          <w:rFonts w:ascii="Arial" w:hAnsi="Arial"/>
          <w:b/>
          <w:sz w:val="24"/>
          <w:szCs w:val="24"/>
        </w:rPr>
        <w:t>Parágrafo Nono</w:t>
      </w:r>
      <w:r w:rsidRPr="00DD136B">
        <w:rPr>
          <w:rFonts w:ascii="Arial" w:hAnsi="Arial"/>
          <w:sz w:val="24"/>
          <w:szCs w:val="24"/>
        </w:rPr>
        <w:t xml:space="preserve"> </w:t>
      </w:r>
      <w:r>
        <w:rPr>
          <w:rFonts w:ascii="Arial" w:hAnsi="Arial"/>
          <w:sz w:val="24"/>
          <w:szCs w:val="24"/>
        </w:rPr>
        <w:t>–</w:t>
      </w:r>
      <w:r w:rsidRPr="00DD136B">
        <w:rPr>
          <w:rFonts w:ascii="Arial" w:hAnsi="Arial"/>
          <w:sz w:val="24"/>
          <w:szCs w:val="24"/>
        </w:rPr>
        <w:t xml:space="preserve"> A</w:t>
      </w:r>
      <w:r>
        <w:rPr>
          <w:rFonts w:ascii="Arial" w:hAnsi="Arial"/>
          <w:sz w:val="24"/>
          <w:szCs w:val="24"/>
        </w:rPr>
        <w:t xml:space="preserve"> </w:t>
      </w:r>
      <w:r w:rsidRPr="00DD136B">
        <w:rPr>
          <w:rFonts w:ascii="Arial" w:hAnsi="Arial"/>
          <w:sz w:val="24"/>
          <w:szCs w:val="24"/>
        </w:rPr>
        <w:t>garantia deverá ser integralizada, num prazo máximo de 10 (dez) dias, sempre que dela forem deduzidos quaisquer valores ou quando houver alteração contratual que implique em aumento do valor contratado, de modo que corresponda sempre ao percentual pactuado.</w:t>
      </w:r>
    </w:p>
    <w:p w14:paraId="1F171207" w14:textId="77777777" w:rsidR="000402C9" w:rsidRPr="00DD136B" w:rsidRDefault="000402C9" w:rsidP="000402C9">
      <w:pPr>
        <w:tabs>
          <w:tab w:val="left" w:pos="0"/>
        </w:tabs>
        <w:jc w:val="both"/>
        <w:rPr>
          <w:rFonts w:ascii="Arial" w:hAnsi="Arial"/>
          <w:b/>
          <w:sz w:val="24"/>
          <w:szCs w:val="24"/>
        </w:rPr>
      </w:pPr>
    </w:p>
    <w:p w14:paraId="531B5E19" w14:textId="77777777" w:rsidR="000402C9" w:rsidRPr="00DD136B" w:rsidRDefault="000402C9" w:rsidP="000402C9">
      <w:pPr>
        <w:tabs>
          <w:tab w:val="left" w:pos="0"/>
        </w:tabs>
        <w:jc w:val="both"/>
        <w:rPr>
          <w:rFonts w:ascii="Arial" w:hAnsi="Arial"/>
          <w:sz w:val="24"/>
          <w:szCs w:val="24"/>
        </w:rPr>
      </w:pPr>
      <w:r w:rsidRPr="00DD136B">
        <w:rPr>
          <w:rFonts w:ascii="Arial" w:hAnsi="Arial"/>
          <w:b/>
          <w:sz w:val="24"/>
          <w:szCs w:val="24"/>
        </w:rPr>
        <w:t xml:space="preserve">Parágrafo Décimo </w:t>
      </w:r>
      <w:r w:rsidRPr="00DD136B">
        <w:rPr>
          <w:rFonts w:ascii="Arial" w:hAnsi="Arial"/>
          <w:sz w:val="24"/>
          <w:szCs w:val="24"/>
        </w:rPr>
        <w:t>– A Contratada deve providenciar a renovação ou prorrogação da fiança bancária sempre que a vigência do contrato for estendida ou prorrogada, mantendo-se o atendimento ao prazo de validade exigido na alínea ‘b’ do parágrafo oitavo acima.</w:t>
      </w:r>
    </w:p>
    <w:p w14:paraId="5BF5D0D4" w14:textId="77777777" w:rsidR="000402C9" w:rsidRPr="00DD136B" w:rsidRDefault="000402C9" w:rsidP="000402C9">
      <w:pPr>
        <w:tabs>
          <w:tab w:val="left" w:pos="0"/>
        </w:tabs>
        <w:jc w:val="both"/>
        <w:rPr>
          <w:rFonts w:ascii="Arial" w:hAnsi="Arial"/>
          <w:sz w:val="24"/>
          <w:szCs w:val="24"/>
        </w:rPr>
      </w:pPr>
    </w:p>
    <w:p w14:paraId="00593680" w14:textId="77777777" w:rsidR="000402C9" w:rsidRPr="00DD136B" w:rsidRDefault="000402C9" w:rsidP="000402C9">
      <w:pPr>
        <w:tabs>
          <w:tab w:val="left" w:pos="0"/>
        </w:tabs>
        <w:jc w:val="both"/>
        <w:rPr>
          <w:rFonts w:ascii="Arial" w:hAnsi="Arial"/>
          <w:sz w:val="24"/>
          <w:szCs w:val="24"/>
        </w:rPr>
      </w:pPr>
      <w:r w:rsidRPr="00DD136B">
        <w:rPr>
          <w:rFonts w:ascii="Arial" w:hAnsi="Arial"/>
          <w:b/>
          <w:sz w:val="24"/>
          <w:szCs w:val="24"/>
        </w:rPr>
        <w:t>Parágrafo Décimo Primeiro</w:t>
      </w:r>
      <w:r w:rsidRPr="00DD136B">
        <w:rPr>
          <w:rFonts w:ascii="Arial" w:hAnsi="Arial"/>
          <w:sz w:val="24"/>
          <w:szCs w:val="24"/>
        </w:rPr>
        <w:t xml:space="preserve"> </w:t>
      </w:r>
      <w:r>
        <w:rPr>
          <w:rFonts w:ascii="Arial" w:hAnsi="Arial"/>
          <w:sz w:val="24"/>
          <w:szCs w:val="24"/>
        </w:rPr>
        <w:t>–</w:t>
      </w:r>
      <w:r w:rsidRPr="00DD136B">
        <w:rPr>
          <w:rFonts w:ascii="Arial" w:hAnsi="Arial"/>
          <w:sz w:val="24"/>
          <w:szCs w:val="24"/>
        </w:rPr>
        <w:t xml:space="preserve"> A</w:t>
      </w:r>
      <w:r>
        <w:rPr>
          <w:rFonts w:ascii="Arial" w:hAnsi="Arial"/>
          <w:sz w:val="24"/>
          <w:szCs w:val="24"/>
        </w:rPr>
        <w:t xml:space="preserve"> </w:t>
      </w:r>
      <w:r w:rsidRPr="00DD136B">
        <w:rPr>
          <w:rFonts w:ascii="Arial" w:hAnsi="Arial"/>
          <w:sz w:val="24"/>
          <w:szCs w:val="24"/>
        </w:rPr>
        <w:t>qualquer tempo, mediante negociação prévia com a CAIXA, com as devidas justificativas, poderá ser admitida a substituição da garantia, observadas as modalidades previstas nos incisos I, II e III do caput desta cláusula.</w:t>
      </w:r>
    </w:p>
    <w:p w14:paraId="798C8C09" w14:textId="77777777" w:rsidR="000402C9" w:rsidRPr="00DD136B" w:rsidRDefault="000402C9" w:rsidP="000402C9">
      <w:pPr>
        <w:tabs>
          <w:tab w:val="left" w:pos="0"/>
        </w:tabs>
        <w:jc w:val="both"/>
        <w:rPr>
          <w:rFonts w:ascii="Arial" w:hAnsi="Arial"/>
          <w:sz w:val="24"/>
          <w:szCs w:val="24"/>
        </w:rPr>
      </w:pPr>
    </w:p>
    <w:p w14:paraId="1FE536AD" w14:textId="77777777" w:rsidR="000402C9" w:rsidRPr="00DD136B" w:rsidRDefault="000402C9" w:rsidP="000402C9">
      <w:pPr>
        <w:tabs>
          <w:tab w:val="left" w:pos="993"/>
        </w:tabs>
        <w:ind w:left="993" w:hanging="993"/>
        <w:jc w:val="both"/>
        <w:rPr>
          <w:rFonts w:ascii="Arial" w:hAnsi="Arial"/>
          <w:sz w:val="24"/>
          <w:szCs w:val="24"/>
        </w:rPr>
      </w:pPr>
      <w:bookmarkStart w:id="81" w:name="_Hlk148113228"/>
      <w:r>
        <w:rPr>
          <w:rFonts w:ascii="Arial" w:hAnsi="Arial"/>
          <w:sz w:val="24"/>
          <w:szCs w:val="24"/>
        </w:rPr>
        <w:t>I</w:t>
      </w:r>
      <w:r>
        <w:rPr>
          <w:rFonts w:ascii="Arial" w:hAnsi="Arial"/>
          <w:sz w:val="24"/>
          <w:szCs w:val="24"/>
        </w:rPr>
        <w:tab/>
        <w:t>A</w:t>
      </w:r>
      <w:r w:rsidRPr="00DD136B">
        <w:rPr>
          <w:rFonts w:ascii="Arial" w:hAnsi="Arial"/>
          <w:sz w:val="24"/>
          <w:szCs w:val="24"/>
        </w:rPr>
        <w:t xml:space="preserve"> substituição da garantia, após aceitação pela CAIXA, será registrada no processo administrativo por simples apostilamento, dispensando-se aditamento contratual.</w:t>
      </w:r>
    </w:p>
    <w:bookmarkEnd w:id="81"/>
    <w:p w14:paraId="376F4106" w14:textId="77777777" w:rsidR="000402C9" w:rsidRPr="00DD136B" w:rsidRDefault="000402C9" w:rsidP="000402C9">
      <w:pPr>
        <w:pStyle w:val="contrato"/>
        <w:tabs>
          <w:tab w:val="left" w:pos="851"/>
          <w:tab w:val="left" w:pos="1134"/>
        </w:tabs>
        <w:rPr>
          <w:rFonts w:cs="Arial"/>
          <w:sz w:val="24"/>
          <w:szCs w:val="24"/>
          <w:lang w:val="pt-BR"/>
        </w:rPr>
      </w:pPr>
    </w:p>
    <w:p w14:paraId="421E432B" w14:textId="30310DC3" w:rsidR="000402C9" w:rsidRPr="00596E82" w:rsidRDefault="000402C9" w:rsidP="000402C9">
      <w:pPr>
        <w:tabs>
          <w:tab w:val="left" w:pos="0"/>
        </w:tabs>
        <w:jc w:val="both"/>
        <w:rPr>
          <w:rFonts w:ascii="Arial" w:hAnsi="Arial"/>
          <w:iCs/>
          <w:sz w:val="24"/>
          <w:szCs w:val="24"/>
        </w:rPr>
      </w:pPr>
      <w:bookmarkStart w:id="82" w:name="_Hlk148113237"/>
      <w:r w:rsidRPr="00DD136B">
        <w:rPr>
          <w:rFonts w:ascii="Arial" w:hAnsi="Arial"/>
          <w:b/>
          <w:sz w:val="24"/>
          <w:szCs w:val="24"/>
        </w:rPr>
        <w:t>Parágrafo Décimo Segundo</w:t>
      </w:r>
      <w:r w:rsidRPr="00DD136B">
        <w:rPr>
          <w:rFonts w:ascii="Arial" w:hAnsi="Arial"/>
          <w:sz w:val="24"/>
          <w:szCs w:val="24"/>
        </w:rPr>
        <w:t xml:space="preserve"> - </w:t>
      </w:r>
      <w:r w:rsidRPr="00DD136B">
        <w:rPr>
          <w:rFonts w:ascii="Arial" w:hAnsi="Arial"/>
          <w:iCs/>
          <w:sz w:val="24"/>
          <w:szCs w:val="24"/>
        </w:rPr>
        <w:t>Em caso de decretação de liquidação extrajudicial ou qualquer hipótese de cessação das operações da Seguradora, a Contratada deve proceder imediatamente a substituição da respectiva garantia contratual por outra que seja eficaz.</w:t>
      </w:r>
    </w:p>
    <w:p w14:paraId="1E03A71C" w14:textId="77777777" w:rsidR="000402C9" w:rsidRPr="00973504" w:rsidRDefault="000402C9" w:rsidP="000402C9">
      <w:pPr>
        <w:pStyle w:val="contrato"/>
        <w:tabs>
          <w:tab w:val="left" w:pos="851"/>
          <w:tab w:val="left" w:pos="1134"/>
        </w:tabs>
        <w:rPr>
          <w:sz w:val="24"/>
          <w:szCs w:val="24"/>
          <w:lang w:val="pt-BR"/>
        </w:rPr>
      </w:pPr>
      <w:bookmarkStart w:id="83" w:name="_Hlk139451764"/>
      <w:bookmarkEnd w:id="76"/>
      <w:bookmarkEnd w:id="82"/>
    </w:p>
    <w:p w14:paraId="0D2E9286" w14:textId="77777777" w:rsidR="000402C9" w:rsidRPr="004E6FB8" w:rsidRDefault="000402C9" w:rsidP="000402C9">
      <w:pPr>
        <w:tabs>
          <w:tab w:val="left" w:pos="851"/>
          <w:tab w:val="left" w:pos="1134"/>
        </w:tabs>
        <w:rPr>
          <w:rFonts w:ascii="Arial" w:hAnsi="Arial" w:cs="Arial"/>
          <w:sz w:val="24"/>
          <w:szCs w:val="24"/>
        </w:rPr>
      </w:pPr>
      <w:bookmarkStart w:id="84" w:name="_Hlk57039060"/>
      <w:r w:rsidRPr="004E6FB8">
        <w:rPr>
          <w:rFonts w:ascii="Arial" w:hAnsi="Arial" w:cs="Arial"/>
          <w:b/>
          <w:sz w:val="24"/>
          <w:szCs w:val="24"/>
        </w:rPr>
        <w:t xml:space="preserve">CLÁUSULA </w:t>
      </w:r>
      <w:r w:rsidRPr="008B1951">
        <w:rPr>
          <w:rFonts w:ascii="Arial" w:hAnsi="Arial" w:cs="Arial"/>
          <w:b/>
          <w:sz w:val="24"/>
          <w:szCs w:val="24"/>
        </w:rPr>
        <w:t>DÉCIMA QUARTA –</w:t>
      </w:r>
      <w:r w:rsidRPr="004E6FB8">
        <w:rPr>
          <w:rFonts w:ascii="Arial" w:hAnsi="Arial" w:cs="Arial"/>
          <w:b/>
          <w:sz w:val="24"/>
          <w:szCs w:val="24"/>
        </w:rPr>
        <w:t xml:space="preserve"> DAS SANÇÕES ADMINISTRATIVAS</w:t>
      </w:r>
    </w:p>
    <w:bookmarkEnd w:id="84"/>
    <w:p w14:paraId="4EB7DEBE" w14:textId="77777777" w:rsidR="000402C9" w:rsidRPr="00973504" w:rsidRDefault="000402C9" w:rsidP="000402C9">
      <w:pPr>
        <w:pStyle w:val="Corpodetexto3"/>
        <w:rPr>
          <w:rFonts w:cs="Arial"/>
          <w:sz w:val="24"/>
          <w:szCs w:val="24"/>
        </w:rPr>
      </w:pPr>
      <w:r w:rsidRPr="00973504">
        <w:rPr>
          <w:rFonts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7EE90479" w14:textId="77777777" w:rsidR="000402C9" w:rsidRPr="00973504" w:rsidRDefault="000402C9" w:rsidP="000402C9">
      <w:pPr>
        <w:tabs>
          <w:tab w:val="left" w:pos="851"/>
          <w:tab w:val="left" w:pos="1134"/>
        </w:tabs>
        <w:rPr>
          <w:rFonts w:ascii="Arial" w:hAnsi="Arial" w:cs="Arial"/>
          <w:sz w:val="24"/>
          <w:szCs w:val="24"/>
          <w:highlight w:val="lightGray"/>
        </w:rPr>
      </w:pPr>
    </w:p>
    <w:p w14:paraId="4C5D93E9" w14:textId="77777777" w:rsidR="000402C9" w:rsidRPr="000E0E47" w:rsidRDefault="000402C9" w:rsidP="000402C9">
      <w:pPr>
        <w:tabs>
          <w:tab w:val="left" w:pos="993"/>
        </w:tabs>
        <w:ind w:left="993" w:hanging="993"/>
        <w:rPr>
          <w:rFonts w:ascii="Arial" w:hAnsi="Arial" w:cs="Arial"/>
          <w:sz w:val="24"/>
          <w:szCs w:val="24"/>
        </w:rPr>
      </w:pPr>
      <w:r w:rsidRPr="000E0E47">
        <w:rPr>
          <w:rFonts w:ascii="Arial" w:hAnsi="Arial" w:cs="Arial"/>
          <w:sz w:val="24"/>
          <w:szCs w:val="24"/>
        </w:rPr>
        <w:t>I</w:t>
      </w:r>
      <w:r w:rsidRPr="000E0E47">
        <w:rPr>
          <w:rFonts w:ascii="Arial" w:hAnsi="Arial" w:cs="Arial"/>
          <w:sz w:val="24"/>
          <w:szCs w:val="24"/>
        </w:rPr>
        <w:tab/>
        <w:t>Multa;</w:t>
      </w:r>
    </w:p>
    <w:p w14:paraId="3D003886" w14:textId="77777777" w:rsidR="000402C9" w:rsidRPr="000E0E47" w:rsidRDefault="000402C9" w:rsidP="000402C9">
      <w:pPr>
        <w:tabs>
          <w:tab w:val="left" w:pos="993"/>
        </w:tabs>
        <w:ind w:left="993" w:hanging="993"/>
        <w:rPr>
          <w:rFonts w:ascii="Arial" w:hAnsi="Arial" w:cs="Arial"/>
          <w:sz w:val="24"/>
          <w:szCs w:val="24"/>
        </w:rPr>
      </w:pPr>
    </w:p>
    <w:p w14:paraId="4C852F37" w14:textId="77777777" w:rsidR="000402C9" w:rsidRPr="00817313" w:rsidRDefault="000402C9" w:rsidP="000402C9">
      <w:pPr>
        <w:pStyle w:val="Recuodecorpodetexto3"/>
        <w:tabs>
          <w:tab w:val="left" w:pos="-993"/>
          <w:tab w:val="left" w:pos="993"/>
        </w:tabs>
        <w:ind w:left="993" w:hanging="993"/>
        <w:rPr>
          <w:sz w:val="24"/>
          <w:szCs w:val="24"/>
        </w:rPr>
      </w:pPr>
      <w:r w:rsidRPr="000E0E47">
        <w:rPr>
          <w:rFonts w:cs="Arial"/>
          <w:sz w:val="24"/>
          <w:szCs w:val="24"/>
        </w:rPr>
        <w:t>II</w:t>
      </w:r>
      <w:r>
        <w:rPr>
          <w:rFonts w:cs="Arial"/>
          <w:sz w:val="24"/>
          <w:szCs w:val="24"/>
        </w:rPr>
        <w:tab/>
        <w:t>S</w:t>
      </w:r>
      <w:r w:rsidRPr="00817313">
        <w:rPr>
          <w:sz w:val="24"/>
          <w:szCs w:val="24"/>
        </w:rPr>
        <w:t>uspensão temporária de participação em licitação e contratação com a CAIXA, pelo prazo de até 2 (dois) anos</w:t>
      </w:r>
      <w:r>
        <w:rPr>
          <w:sz w:val="24"/>
          <w:szCs w:val="24"/>
        </w:rPr>
        <w:t>.</w:t>
      </w:r>
    </w:p>
    <w:p w14:paraId="2C713636" w14:textId="77777777" w:rsidR="000402C9" w:rsidRDefault="000402C9" w:rsidP="000402C9">
      <w:pPr>
        <w:pStyle w:val="contrato"/>
        <w:tabs>
          <w:tab w:val="left" w:pos="851"/>
          <w:tab w:val="left" w:pos="1134"/>
        </w:tabs>
        <w:rPr>
          <w:rFonts w:cs="Arial"/>
          <w:sz w:val="24"/>
          <w:szCs w:val="24"/>
          <w:highlight w:val="lightGray"/>
          <w:lang w:val="pt-BR"/>
        </w:rPr>
      </w:pPr>
    </w:p>
    <w:p w14:paraId="0E39784F" w14:textId="77777777" w:rsidR="000402C9" w:rsidRPr="0023729E" w:rsidRDefault="000402C9" w:rsidP="000402C9">
      <w:pPr>
        <w:tabs>
          <w:tab w:val="left" w:pos="0"/>
        </w:tabs>
        <w:jc w:val="both"/>
        <w:rPr>
          <w:rFonts w:ascii="Arial" w:hAnsi="Arial" w:cs="Arial"/>
          <w:sz w:val="24"/>
          <w:szCs w:val="24"/>
        </w:rPr>
      </w:pPr>
      <w:r w:rsidRPr="00817313">
        <w:rPr>
          <w:rFonts w:ascii="Arial" w:hAnsi="Arial" w:cs="Arial"/>
          <w:b/>
          <w:sz w:val="24"/>
          <w:szCs w:val="24"/>
        </w:rPr>
        <w:t xml:space="preserve">Parágrafo </w:t>
      </w:r>
      <w:r>
        <w:rPr>
          <w:rFonts w:ascii="Arial" w:hAnsi="Arial" w:cs="Arial"/>
          <w:b/>
          <w:sz w:val="24"/>
          <w:szCs w:val="24"/>
        </w:rPr>
        <w:t>Primeiro</w:t>
      </w:r>
      <w:r w:rsidRPr="00817313">
        <w:rPr>
          <w:rFonts w:ascii="Arial" w:hAnsi="Arial" w:cs="Arial"/>
          <w:b/>
          <w:sz w:val="24"/>
          <w:szCs w:val="24"/>
        </w:rPr>
        <w:t xml:space="preserve"> – </w:t>
      </w:r>
      <w:r w:rsidRPr="00817313">
        <w:rPr>
          <w:rFonts w:ascii="Arial" w:hAnsi="Arial"/>
          <w:sz w:val="24"/>
          <w:szCs w:val="24"/>
          <w:lang w:val="pt-PT"/>
        </w:rPr>
        <w:t xml:space="preserve">A multa será aplicada nas situações, condições e percentuais indicados a seguir: </w:t>
      </w:r>
    </w:p>
    <w:p w14:paraId="2530AC4E" w14:textId="77777777" w:rsidR="003A45B1" w:rsidRDefault="003A45B1" w:rsidP="000402C9">
      <w:pPr>
        <w:tabs>
          <w:tab w:val="left" w:pos="851"/>
          <w:tab w:val="left" w:pos="1134"/>
        </w:tabs>
        <w:jc w:val="both"/>
        <w:rPr>
          <w:rFonts w:ascii="Arial" w:hAnsi="Arial" w:cs="Arial"/>
          <w:sz w:val="24"/>
          <w:szCs w:val="24"/>
          <w:lang w:val="pt-PT"/>
        </w:rPr>
      </w:pPr>
    </w:p>
    <w:p w14:paraId="363CC086" w14:textId="77777777" w:rsidR="000402C9" w:rsidRDefault="000402C9" w:rsidP="000402C9">
      <w:pPr>
        <w:tabs>
          <w:tab w:val="left" w:pos="0"/>
          <w:tab w:val="left" w:pos="1134"/>
        </w:tabs>
        <w:ind w:left="993" w:hanging="993"/>
        <w:jc w:val="both"/>
        <w:rPr>
          <w:rFonts w:ascii="Arial" w:hAnsi="Arial"/>
          <w:sz w:val="24"/>
          <w:szCs w:val="24"/>
          <w:lang w:val="pt-PT"/>
        </w:rPr>
      </w:pPr>
      <w:r w:rsidRPr="004E6FB8">
        <w:rPr>
          <w:rFonts w:ascii="Arial" w:hAnsi="Arial"/>
          <w:sz w:val="24"/>
          <w:szCs w:val="24"/>
          <w:lang w:val="pt-PT"/>
        </w:rPr>
        <w:t>I</w:t>
      </w:r>
      <w:r w:rsidRPr="004E6FB8">
        <w:rPr>
          <w:rFonts w:ascii="Arial" w:hAnsi="Arial"/>
          <w:sz w:val="24"/>
          <w:szCs w:val="24"/>
          <w:lang w:val="pt-PT"/>
        </w:rPr>
        <w:tab/>
        <w:t>Pelo atraso no pagamento de salários e demais verbas trabalhistas e sociais, referentes aos empregados alocados na prestação dos serviços objeto deste contrato: multa de 1% ao dia, incidente sobre o valor da fatura do mês referente à ocorrência, limitada a 10% do valor mensal;</w:t>
      </w:r>
    </w:p>
    <w:p w14:paraId="2116EE3C" w14:textId="77777777" w:rsidR="000402C9" w:rsidRPr="00B925F0" w:rsidRDefault="000402C9" w:rsidP="000402C9">
      <w:pPr>
        <w:tabs>
          <w:tab w:val="left" w:pos="851"/>
          <w:tab w:val="left" w:pos="1134"/>
        </w:tabs>
        <w:jc w:val="both"/>
        <w:rPr>
          <w:rFonts w:ascii="Courier (W1)" w:hAnsi="Courier (W1)"/>
          <w:bCs/>
          <w:i/>
          <w:iCs/>
          <w:color w:val="FF0000"/>
          <w:sz w:val="24"/>
          <w:szCs w:val="24"/>
          <w:highlight w:val="yellow"/>
        </w:rPr>
      </w:pPr>
    </w:p>
    <w:p w14:paraId="65EFD45B" w14:textId="2C8D5F20" w:rsidR="00E20BA7" w:rsidRPr="00E20BA7" w:rsidRDefault="000402C9" w:rsidP="00E20BA7">
      <w:pPr>
        <w:tabs>
          <w:tab w:val="left" w:pos="0"/>
        </w:tabs>
        <w:ind w:left="993" w:hanging="993"/>
        <w:jc w:val="both"/>
        <w:rPr>
          <w:rFonts w:ascii="Arial" w:hAnsi="Arial"/>
          <w:sz w:val="24"/>
          <w:szCs w:val="24"/>
          <w:lang w:val="pt-PT"/>
        </w:rPr>
      </w:pPr>
      <w:r w:rsidRPr="00E20BA7">
        <w:rPr>
          <w:rFonts w:ascii="Arial" w:hAnsi="Arial" w:cs="Arial"/>
          <w:sz w:val="24"/>
          <w:szCs w:val="24"/>
          <w:lang w:val="pt-PT"/>
        </w:rPr>
        <w:t>II</w:t>
      </w:r>
      <w:r w:rsidRPr="00E20BA7">
        <w:rPr>
          <w:rFonts w:ascii="Arial" w:hAnsi="Arial" w:cs="Arial"/>
          <w:sz w:val="24"/>
          <w:szCs w:val="24"/>
          <w:lang w:val="pt-PT"/>
        </w:rPr>
        <w:tab/>
        <w:t>P</w:t>
      </w:r>
      <w:r w:rsidRPr="00E20BA7">
        <w:rPr>
          <w:rFonts w:ascii="Arial" w:hAnsi="Arial" w:cs="Arial"/>
          <w:color w:val="000000"/>
          <w:sz w:val="24"/>
          <w:szCs w:val="24"/>
        </w:rPr>
        <w:t xml:space="preserve">elo </w:t>
      </w:r>
      <w:r w:rsidR="00E20BA7" w:rsidRPr="00E20BA7">
        <w:rPr>
          <w:rFonts w:ascii="Arial" w:hAnsi="Arial"/>
          <w:sz w:val="24"/>
          <w:szCs w:val="24"/>
          <w:lang w:val="pt-PT"/>
        </w:rPr>
        <w:t xml:space="preserve">descumprimento da legislação pertinente à responsabilidade social, ambiental e climática e gerenciamento do risco social, ambiental e climático: </w:t>
      </w:r>
      <w:r w:rsidR="00E20BA7" w:rsidRPr="00932DB2">
        <w:rPr>
          <w:rFonts w:ascii="Arial" w:hAnsi="Arial"/>
          <w:b/>
          <w:bCs/>
          <w:sz w:val="24"/>
          <w:szCs w:val="24"/>
          <w:lang w:val="pt-PT"/>
        </w:rPr>
        <w:t>multa de 0,50%</w:t>
      </w:r>
      <w:r w:rsidR="00E20BA7" w:rsidRPr="00E20BA7">
        <w:rPr>
          <w:rFonts w:ascii="Arial" w:hAnsi="Arial"/>
          <w:sz w:val="24"/>
          <w:szCs w:val="24"/>
          <w:lang w:val="pt-PT"/>
        </w:rPr>
        <w:t xml:space="preserve"> (zero, vírgula cinquenta por cento) do faturamento mensal do contrato;</w:t>
      </w:r>
    </w:p>
    <w:p w14:paraId="45388261" w14:textId="77777777" w:rsidR="00E20BA7" w:rsidRPr="00E20BA7" w:rsidRDefault="00E20BA7" w:rsidP="000402C9">
      <w:pPr>
        <w:tabs>
          <w:tab w:val="left" w:pos="0"/>
        </w:tabs>
        <w:ind w:left="993" w:hanging="993"/>
        <w:jc w:val="both"/>
        <w:rPr>
          <w:rFonts w:ascii="Arial" w:hAnsi="Arial"/>
          <w:sz w:val="24"/>
          <w:szCs w:val="24"/>
          <w:lang w:val="pt-PT"/>
        </w:rPr>
      </w:pPr>
    </w:p>
    <w:p w14:paraId="0370BECA" w14:textId="77777777" w:rsidR="00821B7F" w:rsidRDefault="00087C2D" w:rsidP="00087C2D">
      <w:pPr>
        <w:tabs>
          <w:tab w:val="left" w:pos="0"/>
        </w:tabs>
        <w:ind w:left="993" w:hanging="993"/>
        <w:jc w:val="both"/>
        <w:rPr>
          <w:rFonts w:ascii="Arial" w:hAnsi="Arial" w:cs="Arial"/>
          <w:sz w:val="24"/>
          <w:szCs w:val="24"/>
        </w:rPr>
      </w:pPr>
      <w:r w:rsidRPr="00087C2D">
        <w:rPr>
          <w:rFonts w:ascii="Arial" w:hAnsi="Arial" w:cs="Arial"/>
          <w:sz w:val="24"/>
          <w:szCs w:val="24"/>
          <w:lang w:val="pt-PT"/>
        </w:rPr>
        <w:t>III</w:t>
      </w:r>
      <w:r w:rsidRPr="00087C2D">
        <w:rPr>
          <w:rFonts w:ascii="Arial" w:hAnsi="Arial" w:cs="Arial"/>
          <w:sz w:val="24"/>
          <w:szCs w:val="24"/>
          <w:lang w:val="pt-PT"/>
        </w:rPr>
        <w:tab/>
        <w:t>P</w:t>
      </w:r>
      <w:r w:rsidRPr="00087C2D">
        <w:rPr>
          <w:rFonts w:ascii="Arial" w:hAnsi="Arial" w:cs="Arial"/>
          <w:sz w:val="24"/>
          <w:szCs w:val="24"/>
        </w:rPr>
        <w:t xml:space="preserve">ela violação do Código de Conduta do Fornecedor: </w:t>
      </w:r>
      <w:r w:rsidRPr="00087C2D">
        <w:rPr>
          <w:rFonts w:ascii="Arial" w:hAnsi="Arial" w:cs="Arial"/>
          <w:b/>
          <w:bCs/>
          <w:sz w:val="24"/>
          <w:szCs w:val="24"/>
        </w:rPr>
        <w:t>multa de 2,00%</w:t>
      </w:r>
      <w:r w:rsidRPr="00087C2D">
        <w:rPr>
          <w:rFonts w:ascii="Arial" w:hAnsi="Arial" w:cs="Arial"/>
          <w:sz w:val="24"/>
          <w:szCs w:val="24"/>
        </w:rPr>
        <w:t xml:space="preserve"> (dois por cento) do </w:t>
      </w:r>
      <w:r w:rsidRPr="00087C2D">
        <w:rPr>
          <w:rFonts w:ascii="Arial" w:hAnsi="Arial" w:cs="Arial"/>
          <w:sz w:val="24"/>
          <w:szCs w:val="24"/>
          <w:lang w:val="pt-PT"/>
        </w:rPr>
        <w:t>faturamento mensal;</w:t>
      </w:r>
      <w:r w:rsidRPr="00087C2D">
        <w:rPr>
          <w:rFonts w:ascii="Arial" w:hAnsi="Arial" w:cs="Arial"/>
          <w:sz w:val="24"/>
          <w:szCs w:val="24"/>
        </w:rPr>
        <w:t xml:space="preserve">         </w:t>
      </w:r>
    </w:p>
    <w:p w14:paraId="0866B072" w14:textId="027CA91F" w:rsidR="00087C2D" w:rsidRPr="00087C2D" w:rsidRDefault="00087C2D" w:rsidP="00087C2D">
      <w:pPr>
        <w:tabs>
          <w:tab w:val="left" w:pos="0"/>
        </w:tabs>
        <w:ind w:left="993" w:hanging="993"/>
        <w:jc w:val="both"/>
        <w:rPr>
          <w:rFonts w:ascii="Arial" w:hAnsi="Arial" w:cs="Arial"/>
          <w:sz w:val="24"/>
          <w:szCs w:val="24"/>
          <w:lang w:val="pt-PT"/>
        </w:rPr>
      </w:pPr>
      <w:r w:rsidRPr="00087C2D">
        <w:rPr>
          <w:rFonts w:ascii="Arial" w:hAnsi="Arial" w:cs="Arial"/>
          <w:sz w:val="24"/>
          <w:szCs w:val="24"/>
        </w:rPr>
        <w:t xml:space="preserve">                                                                                                                                                                                                      </w:t>
      </w:r>
    </w:p>
    <w:p w14:paraId="668BBC1C" w14:textId="77777777" w:rsidR="00087C2D" w:rsidRPr="00087C2D" w:rsidRDefault="00087C2D" w:rsidP="00821B7F">
      <w:pPr>
        <w:tabs>
          <w:tab w:val="left" w:pos="0"/>
        </w:tabs>
        <w:ind w:left="993" w:hanging="993"/>
        <w:jc w:val="both"/>
        <w:rPr>
          <w:rFonts w:ascii="Arial" w:hAnsi="Arial" w:cs="Arial"/>
          <w:sz w:val="24"/>
          <w:szCs w:val="24"/>
          <w:lang w:val="pt-PT"/>
        </w:rPr>
      </w:pPr>
      <w:r w:rsidRPr="00087C2D">
        <w:rPr>
          <w:rFonts w:ascii="Arial" w:hAnsi="Arial" w:cs="Arial"/>
          <w:sz w:val="24"/>
          <w:szCs w:val="24"/>
          <w:lang w:val="pt-PT"/>
        </w:rPr>
        <w:t>IV</w:t>
      </w:r>
      <w:r w:rsidRPr="00087C2D">
        <w:rPr>
          <w:rFonts w:ascii="Arial" w:hAnsi="Arial" w:cs="Arial"/>
          <w:sz w:val="24"/>
          <w:szCs w:val="24"/>
          <w:lang w:val="pt-PT"/>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w:t>
      </w:r>
      <w:r w:rsidRPr="00087C2D">
        <w:rPr>
          <w:rFonts w:ascii="Arial" w:hAnsi="Arial" w:cs="Arial"/>
          <w:b/>
          <w:bCs/>
          <w:sz w:val="24"/>
          <w:szCs w:val="24"/>
          <w:lang w:val="pt-PT"/>
        </w:rPr>
        <w:t>multa de 0,1%</w:t>
      </w:r>
      <w:r w:rsidRPr="00087C2D">
        <w:rPr>
          <w:rFonts w:ascii="Arial" w:hAnsi="Arial" w:cs="Arial"/>
          <w:sz w:val="24"/>
          <w:szCs w:val="24"/>
          <w:lang w:val="pt-PT"/>
        </w:rPr>
        <w:t xml:space="preserve"> (um décimo por cento), por dia de atraso, limitado a </w:t>
      </w:r>
      <w:r w:rsidRPr="00087C2D">
        <w:rPr>
          <w:rFonts w:ascii="Arial" w:hAnsi="Arial" w:cs="Arial"/>
          <w:b/>
          <w:bCs/>
          <w:sz w:val="24"/>
          <w:szCs w:val="24"/>
          <w:lang w:val="pt-PT"/>
        </w:rPr>
        <w:t xml:space="preserve">3% </w:t>
      </w:r>
      <w:r w:rsidRPr="00087C2D">
        <w:rPr>
          <w:rFonts w:ascii="Arial" w:hAnsi="Arial" w:cs="Arial"/>
          <w:sz w:val="24"/>
          <w:szCs w:val="24"/>
          <w:lang w:val="pt-PT"/>
        </w:rPr>
        <w:t>(tres por cento) do faturamento mensal;</w:t>
      </w:r>
    </w:p>
    <w:p w14:paraId="1A3EA798" w14:textId="77777777" w:rsidR="00821B7F" w:rsidRDefault="00821B7F" w:rsidP="00087C2D">
      <w:pPr>
        <w:tabs>
          <w:tab w:val="left" w:pos="0"/>
        </w:tabs>
        <w:ind w:left="360" w:hanging="360"/>
        <w:jc w:val="both"/>
        <w:rPr>
          <w:rFonts w:ascii="Arial" w:hAnsi="Arial" w:cs="Arial"/>
          <w:sz w:val="24"/>
          <w:szCs w:val="24"/>
        </w:rPr>
      </w:pPr>
    </w:p>
    <w:p w14:paraId="19BC6EF1" w14:textId="28FA0280" w:rsidR="00087C2D" w:rsidRDefault="00087C2D" w:rsidP="00821B7F">
      <w:pPr>
        <w:tabs>
          <w:tab w:val="left" w:pos="0"/>
        </w:tabs>
        <w:ind w:left="993" w:hanging="993"/>
        <w:jc w:val="both"/>
        <w:rPr>
          <w:rFonts w:ascii="Arial" w:hAnsi="Arial" w:cs="Arial"/>
          <w:sz w:val="24"/>
          <w:szCs w:val="24"/>
          <w:lang w:val="pt-PT"/>
        </w:rPr>
      </w:pPr>
      <w:r w:rsidRPr="00087C2D">
        <w:rPr>
          <w:rFonts w:ascii="Arial" w:hAnsi="Arial" w:cs="Arial"/>
          <w:sz w:val="24"/>
          <w:szCs w:val="24"/>
        </w:rPr>
        <w:t xml:space="preserve">V </w:t>
      </w:r>
      <w:r w:rsidRPr="00087C2D">
        <w:rPr>
          <w:rFonts w:ascii="Arial" w:hAnsi="Arial" w:cs="Arial"/>
          <w:sz w:val="24"/>
          <w:szCs w:val="24"/>
        </w:rPr>
        <w:tab/>
        <w:t xml:space="preserve">Pela não realização de atividades periódicas relacionadas à segurança no trabalho com a adoção de normas técnicas de saúde e segurança, a partir do </w:t>
      </w:r>
      <w:r w:rsidRPr="00087C2D">
        <w:rPr>
          <w:rFonts w:ascii="Arial" w:hAnsi="Arial" w:cs="Arial"/>
          <w:sz w:val="24"/>
          <w:szCs w:val="24"/>
          <w:lang w:val="pt-PT"/>
        </w:rPr>
        <w:t>4º mês de vigência do</w:t>
      </w:r>
      <w:r w:rsidRPr="00087C2D">
        <w:rPr>
          <w:rFonts w:ascii="Arial" w:hAnsi="Arial" w:cs="Arial"/>
          <w:sz w:val="24"/>
          <w:szCs w:val="24"/>
        </w:rPr>
        <w:t xml:space="preserve"> </w:t>
      </w:r>
      <w:r w:rsidRPr="00087C2D">
        <w:rPr>
          <w:rFonts w:ascii="Arial" w:hAnsi="Arial" w:cs="Arial"/>
          <w:sz w:val="24"/>
          <w:szCs w:val="24"/>
          <w:lang w:val="pt-PT"/>
        </w:rPr>
        <w:t xml:space="preserve">contrato: </w:t>
      </w:r>
      <w:r w:rsidRPr="00087C2D">
        <w:rPr>
          <w:rFonts w:ascii="Arial" w:hAnsi="Arial" w:cs="Arial"/>
          <w:b/>
          <w:bCs/>
          <w:sz w:val="24"/>
          <w:szCs w:val="24"/>
          <w:lang w:val="pt-PT"/>
        </w:rPr>
        <w:t>multa de 1,00%</w:t>
      </w:r>
      <w:r w:rsidRPr="00087C2D">
        <w:rPr>
          <w:rFonts w:ascii="Arial" w:hAnsi="Arial" w:cs="Arial"/>
          <w:sz w:val="24"/>
          <w:szCs w:val="24"/>
          <w:lang w:val="pt-PT"/>
        </w:rPr>
        <w:t xml:space="preserve"> (um por cento) do faturamento mensal);</w:t>
      </w:r>
    </w:p>
    <w:p w14:paraId="4FAA9B79" w14:textId="77777777" w:rsidR="00821B7F" w:rsidRPr="00087C2D" w:rsidRDefault="00821B7F" w:rsidP="00821B7F">
      <w:pPr>
        <w:tabs>
          <w:tab w:val="left" w:pos="0"/>
        </w:tabs>
        <w:ind w:left="993" w:hanging="993"/>
        <w:jc w:val="both"/>
        <w:rPr>
          <w:rFonts w:ascii="Arial" w:hAnsi="Arial" w:cs="Arial"/>
          <w:sz w:val="24"/>
          <w:szCs w:val="24"/>
          <w:lang w:val="pt-PT"/>
        </w:rPr>
      </w:pPr>
    </w:p>
    <w:p w14:paraId="6CF8D530" w14:textId="77777777" w:rsidR="00087C2D" w:rsidRDefault="00087C2D" w:rsidP="00821B7F">
      <w:pPr>
        <w:tabs>
          <w:tab w:val="left" w:pos="0"/>
        </w:tabs>
        <w:ind w:left="993" w:hanging="993"/>
        <w:jc w:val="both"/>
        <w:rPr>
          <w:rFonts w:ascii="Arial" w:hAnsi="Arial" w:cs="Arial"/>
          <w:sz w:val="24"/>
          <w:szCs w:val="24"/>
          <w:lang w:val="pt-PT"/>
        </w:rPr>
      </w:pPr>
      <w:r w:rsidRPr="00087C2D">
        <w:rPr>
          <w:rFonts w:ascii="Arial" w:hAnsi="Arial" w:cs="Arial"/>
          <w:sz w:val="24"/>
          <w:szCs w:val="24"/>
        </w:rPr>
        <w:t>VI</w:t>
      </w:r>
      <w:r w:rsidRPr="00087C2D">
        <w:rPr>
          <w:rFonts w:ascii="Arial" w:hAnsi="Arial" w:cs="Arial"/>
          <w:sz w:val="24"/>
          <w:szCs w:val="24"/>
        </w:rPr>
        <w:tab/>
        <w:t>Pela não realização de ações de sensibilização sobre a temática combate à discriminação no trabalho e à não utilização de práticas de assédio moral ou sexual, a partir do 4</w:t>
      </w:r>
      <w:r w:rsidRPr="00087C2D">
        <w:rPr>
          <w:rFonts w:ascii="Arial" w:hAnsi="Arial" w:cs="Arial"/>
          <w:sz w:val="24"/>
          <w:szCs w:val="24"/>
          <w:lang w:val="pt-PT"/>
        </w:rPr>
        <w:t>º mês de vigência do</w:t>
      </w:r>
      <w:r w:rsidRPr="00087C2D">
        <w:rPr>
          <w:rFonts w:ascii="Arial" w:hAnsi="Arial" w:cs="Arial"/>
          <w:sz w:val="24"/>
          <w:szCs w:val="24"/>
        </w:rPr>
        <w:t xml:space="preserve"> </w:t>
      </w:r>
      <w:r w:rsidRPr="00087C2D">
        <w:rPr>
          <w:rFonts w:ascii="Arial" w:hAnsi="Arial" w:cs="Arial"/>
          <w:sz w:val="24"/>
          <w:szCs w:val="24"/>
          <w:lang w:val="pt-PT"/>
        </w:rPr>
        <w:t xml:space="preserve">contrato: </w:t>
      </w:r>
      <w:r w:rsidRPr="00087C2D">
        <w:rPr>
          <w:rFonts w:ascii="Arial" w:hAnsi="Arial" w:cs="Arial"/>
          <w:b/>
          <w:bCs/>
          <w:sz w:val="24"/>
          <w:szCs w:val="24"/>
          <w:lang w:val="pt-PT"/>
        </w:rPr>
        <w:t>multa de 2%</w:t>
      </w:r>
      <w:r w:rsidRPr="00087C2D">
        <w:rPr>
          <w:rFonts w:ascii="Arial" w:hAnsi="Arial" w:cs="Arial"/>
          <w:sz w:val="24"/>
          <w:szCs w:val="24"/>
          <w:lang w:val="pt-PT"/>
        </w:rPr>
        <w:t xml:space="preserve"> (dois por cento) do faturamento mensal; </w:t>
      </w:r>
    </w:p>
    <w:p w14:paraId="353C63D8" w14:textId="77777777" w:rsidR="00821B7F" w:rsidRPr="00087C2D" w:rsidRDefault="00821B7F" w:rsidP="00821B7F">
      <w:pPr>
        <w:tabs>
          <w:tab w:val="left" w:pos="0"/>
        </w:tabs>
        <w:ind w:left="993" w:hanging="993"/>
        <w:jc w:val="both"/>
        <w:rPr>
          <w:rFonts w:ascii="Arial" w:hAnsi="Arial" w:cs="Arial"/>
          <w:sz w:val="24"/>
          <w:szCs w:val="24"/>
          <w:lang w:val="pt-PT"/>
        </w:rPr>
      </w:pPr>
    </w:p>
    <w:p w14:paraId="211770C6" w14:textId="77777777" w:rsidR="00087C2D" w:rsidRDefault="00087C2D" w:rsidP="00821B7F">
      <w:pPr>
        <w:tabs>
          <w:tab w:val="left" w:pos="0"/>
        </w:tabs>
        <w:ind w:left="993" w:hanging="993"/>
        <w:jc w:val="both"/>
        <w:rPr>
          <w:rFonts w:ascii="Arial" w:hAnsi="Arial" w:cs="Arial"/>
          <w:sz w:val="24"/>
          <w:szCs w:val="24"/>
          <w:lang w:val="pt-PT"/>
        </w:rPr>
      </w:pPr>
      <w:r w:rsidRPr="00087C2D">
        <w:rPr>
          <w:rFonts w:ascii="Arial" w:hAnsi="Arial" w:cs="Arial"/>
          <w:sz w:val="24"/>
          <w:szCs w:val="24"/>
          <w:lang w:val="pt-PT"/>
        </w:rPr>
        <w:t>VII</w:t>
      </w:r>
      <w:r w:rsidRPr="00087C2D">
        <w:rPr>
          <w:rFonts w:ascii="Arial" w:hAnsi="Arial" w:cs="Arial"/>
          <w:sz w:val="24"/>
          <w:szCs w:val="24"/>
          <w:lang w:val="pt-PT"/>
        </w:rPr>
        <w:tab/>
      </w:r>
      <w:r w:rsidRPr="00087C2D">
        <w:rPr>
          <w:rFonts w:ascii="Arial" w:hAnsi="Arial" w:cs="Arial"/>
          <w:sz w:val="24"/>
          <w:szCs w:val="24"/>
        </w:rPr>
        <w:t>Pelo atraso no envio da evidência comprobatória sobre a redução ou neutralização de Gases do Efeito Estufa, a partir do 13</w:t>
      </w:r>
      <w:r w:rsidRPr="00087C2D">
        <w:rPr>
          <w:rFonts w:ascii="Arial" w:hAnsi="Arial" w:cs="Arial"/>
          <w:sz w:val="24"/>
          <w:szCs w:val="24"/>
          <w:lang w:val="pt-PT"/>
        </w:rPr>
        <w:t>º mês de vigência do</w:t>
      </w:r>
      <w:r w:rsidRPr="00087C2D">
        <w:rPr>
          <w:rFonts w:ascii="Arial" w:hAnsi="Arial" w:cs="Arial"/>
          <w:sz w:val="24"/>
          <w:szCs w:val="24"/>
        </w:rPr>
        <w:t xml:space="preserve"> </w:t>
      </w:r>
      <w:r w:rsidRPr="00087C2D">
        <w:rPr>
          <w:rFonts w:ascii="Arial" w:hAnsi="Arial" w:cs="Arial"/>
          <w:sz w:val="24"/>
          <w:szCs w:val="24"/>
          <w:lang w:val="pt-PT"/>
        </w:rPr>
        <w:t xml:space="preserve">contrato: </w:t>
      </w:r>
      <w:r w:rsidRPr="00087C2D">
        <w:rPr>
          <w:rFonts w:ascii="Arial" w:hAnsi="Arial" w:cs="Arial"/>
          <w:b/>
          <w:bCs/>
          <w:sz w:val="24"/>
          <w:szCs w:val="24"/>
          <w:lang w:val="pt-PT"/>
        </w:rPr>
        <w:t>multa de 0,50%</w:t>
      </w:r>
      <w:r w:rsidRPr="00087C2D">
        <w:rPr>
          <w:rFonts w:ascii="Arial" w:hAnsi="Arial" w:cs="Arial"/>
          <w:sz w:val="24"/>
          <w:szCs w:val="24"/>
          <w:lang w:val="pt-PT"/>
        </w:rPr>
        <w:t xml:space="preserve"> (zero vírgula cinquenta por cento) do faturamento mensal; </w:t>
      </w:r>
    </w:p>
    <w:p w14:paraId="6BC1C4A0" w14:textId="77777777" w:rsidR="00821B7F" w:rsidRPr="00087C2D" w:rsidRDefault="00821B7F" w:rsidP="00821B7F">
      <w:pPr>
        <w:tabs>
          <w:tab w:val="left" w:pos="0"/>
        </w:tabs>
        <w:ind w:left="993" w:hanging="993"/>
        <w:jc w:val="both"/>
        <w:rPr>
          <w:rFonts w:ascii="Arial" w:hAnsi="Arial" w:cs="Arial"/>
          <w:sz w:val="24"/>
          <w:szCs w:val="24"/>
          <w:lang w:val="pt-PT"/>
        </w:rPr>
      </w:pPr>
    </w:p>
    <w:p w14:paraId="1B4E29C8" w14:textId="77777777" w:rsidR="00087C2D" w:rsidRPr="00087C2D" w:rsidRDefault="00087C2D" w:rsidP="00821B7F">
      <w:pPr>
        <w:tabs>
          <w:tab w:val="left" w:pos="0"/>
        </w:tabs>
        <w:ind w:left="993" w:hanging="993"/>
        <w:jc w:val="both"/>
        <w:rPr>
          <w:rFonts w:ascii="Arial" w:hAnsi="Arial" w:cs="Arial"/>
          <w:sz w:val="24"/>
          <w:szCs w:val="24"/>
          <w:lang w:val="pt-PT"/>
        </w:rPr>
      </w:pPr>
      <w:r w:rsidRPr="00087C2D">
        <w:rPr>
          <w:rFonts w:ascii="Arial" w:hAnsi="Arial" w:cs="Arial"/>
          <w:sz w:val="24"/>
          <w:szCs w:val="24"/>
          <w:lang w:val="pt-PT"/>
        </w:rPr>
        <w:t>VIII</w:t>
      </w:r>
      <w:r w:rsidRPr="00087C2D">
        <w:rPr>
          <w:rFonts w:ascii="Arial" w:hAnsi="Arial" w:cs="Arial"/>
          <w:sz w:val="24"/>
          <w:szCs w:val="24"/>
          <w:lang w:val="pt-PT"/>
        </w:rPr>
        <w:tab/>
        <w:t>Pelo atraso no envio da evidência comprobatória sobre as ações  de logística inversa e reversa assim como incentivo à redução, reutilização, reciclagem e destinação adequada de resíduos, a  partir do</w:t>
      </w:r>
      <w:r w:rsidRPr="00087C2D">
        <w:rPr>
          <w:rFonts w:ascii="Arial" w:hAnsi="Arial" w:cs="Arial"/>
          <w:sz w:val="24"/>
          <w:szCs w:val="24"/>
        </w:rPr>
        <w:t xml:space="preserve"> 13</w:t>
      </w:r>
      <w:r w:rsidRPr="00087C2D">
        <w:rPr>
          <w:rFonts w:ascii="Arial" w:hAnsi="Arial" w:cs="Arial"/>
          <w:sz w:val="24"/>
          <w:szCs w:val="24"/>
          <w:lang w:val="pt-PT"/>
        </w:rPr>
        <w:t>º mês de vigência do</w:t>
      </w:r>
      <w:r w:rsidRPr="00087C2D">
        <w:rPr>
          <w:rFonts w:ascii="Arial" w:hAnsi="Arial" w:cs="Arial"/>
          <w:sz w:val="24"/>
          <w:szCs w:val="24"/>
        </w:rPr>
        <w:t xml:space="preserve"> </w:t>
      </w:r>
      <w:r w:rsidRPr="00087C2D">
        <w:rPr>
          <w:rFonts w:ascii="Arial" w:hAnsi="Arial" w:cs="Arial"/>
          <w:sz w:val="24"/>
          <w:szCs w:val="24"/>
          <w:lang w:val="pt-PT"/>
        </w:rPr>
        <w:t xml:space="preserve">contrato: </w:t>
      </w:r>
      <w:r w:rsidRPr="00087C2D">
        <w:rPr>
          <w:rFonts w:ascii="Arial" w:hAnsi="Arial" w:cs="Arial"/>
          <w:b/>
          <w:bCs/>
          <w:sz w:val="24"/>
          <w:szCs w:val="24"/>
          <w:lang w:val="pt-PT"/>
        </w:rPr>
        <w:t>multa de 0,2%</w:t>
      </w:r>
      <w:r w:rsidRPr="00087C2D">
        <w:rPr>
          <w:rFonts w:ascii="Arial" w:hAnsi="Arial" w:cs="Arial"/>
          <w:sz w:val="24"/>
          <w:szCs w:val="24"/>
          <w:lang w:val="pt-PT"/>
        </w:rPr>
        <w:t xml:space="preserve">  (zero vírgula dois por centro) do faturamento mensal;</w:t>
      </w:r>
    </w:p>
    <w:p w14:paraId="4FA41CC0" w14:textId="77777777" w:rsidR="00E20BA7" w:rsidRPr="00087C2D" w:rsidRDefault="00E20BA7" w:rsidP="00087C2D">
      <w:pPr>
        <w:tabs>
          <w:tab w:val="left" w:pos="0"/>
        </w:tabs>
        <w:ind w:hanging="360"/>
        <w:jc w:val="both"/>
        <w:rPr>
          <w:rFonts w:ascii="Arial" w:hAnsi="Arial" w:cs="Arial"/>
          <w:sz w:val="24"/>
          <w:szCs w:val="24"/>
          <w:lang w:val="pt-PT"/>
        </w:rPr>
      </w:pPr>
    </w:p>
    <w:p w14:paraId="05DE70FB" w14:textId="414CEAC6" w:rsidR="003A45B1" w:rsidRDefault="00821B7F" w:rsidP="000402C9">
      <w:pPr>
        <w:tabs>
          <w:tab w:val="left" w:pos="0"/>
          <w:tab w:val="left" w:pos="1134"/>
        </w:tabs>
        <w:ind w:left="993" w:hanging="993"/>
        <w:jc w:val="both"/>
        <w:rPr>
          <w:rFonts w:ascii="Arial" w:hAnsi="Arial" w:cs="Arial"/>
          <w:sz w:val="24"/>
          <w:szCs w:val="24"/>
          <w:lang w:val="pt-PT"/>
        </w:rPr>
      </w:pPr>
      <w:r>
        <w:rPr>
          <w:rFonts w:ascii="Arial" w:hAnsi="Arial" w:cs="Arial"/>
          <w:sz w:val="24"/>
          <w:szCs w:val="24"/>
          <w:lang w:val="pt-PT"/>
        </w:rPr>
        <w:t>IX</w:t>
      </w:r>
      <w:r w:rsidR="00E00D73">
        <w:rPr>
          <w:rFonts w:ascii="Arial" w:hAnsi="Arial" w:cs="Arial"/>
          <w:sz w:val="24"/>
          <w:szCs w:val="24"/>
          <w:lang w:val="pt-PT"/>
        </w:rPr>
        <w:tab/>
        <w:t xml:space="preserve">E também: </w:t>
      </w:r>
    </w:p>
    <w:p w14:paraId="713AE6EA" w14:textId="77777777" w:rsidR="000402C9" w:rsidRDefault="000402C9" w:rsidP="000402C9">
      <w:pPr>
        <w:tabs>
          <w:tab w:val="left" w:pos="851"/>
          <w:tab w:val="left" w:pos="1134"/>
        </w:tabs>
        <w:jc w:val="both"/>
        <w:rPr>
          <w:rFonts w:ascii="Arial" w:hAnsi="Arial" w:cs="Arial"/>
          <w:sz w:val="24"/>
          <w:szCs w:val="24"/>
          <w:lang w:val="pt-PT"/>
        </w:rPr>
      </w:pPr>
    </w:p>
    <w:p w14:paraId="0E7B8ACB" w14:textId="77777777" w:rsidR="003A45B1" w:rsidRPr="00343CF1" w:rsidRDefault="003A45B1" w:rsidP="00C5586B">
      <w:pPr>
        <w:numPr>
          <w:ilvl w:val="0"/>
          <w:numId w:val="33"/>
        </w:numPr>
        <w:spacing w:line="276" w:lineRule="auto"/>
        <w:jc w:val="both"/>
        <w:rPr>
          <w:rFonts w:ascii="Arial" w:hAnsi="Arial" w:cs="Arial"/>
          <w:bCs/>
          <w:sz w:val="24"/>
          <w:szCs w:val="24"/>
        </w:rPr>
      </w:pPr>
      <w:r w:rsidRPr="00343CF1">
        <w:rPr>
          <w:rFonts w:ascii="Arial" w:hAnsi="Arial" w:cs="Arial"/>
          <w:bCs/>
          <w:sz w:val="24"/>
          <w:szCs w:val="24"/>
        </w:rPr>
        <w:t>Pelo atraso no pagamento de salários e demais verbas trabalhistas e sociais, referentes aos funcionários alocados na prestação dos serviços objeto deste contrato: multa de 1% ao dia por funcionário, incidente sobre o valor da fatura do mês referente à ocorrência, limitada a 10% do valor mensal;</w:t>
      </w:r>
    </w:p>
    <w:p w14:paraId="348855E7" w14:textId="77777777" w:rsidR="003A45B1" w:rsidRPr="00343CF1" w:rsidRDefault="003A45B1" w:rsidP="003A45B1">
      <w:pPr>
        <w:spacing w:line="276" w:lineRule="auto"/>
        <w:ind w:left="1418" w:hanging="284"/>
        <w:jc w:val="both"/>
        <w:rPr>
          <w:rFonts w:ascii="Arial" w:hAnsi="Arial" w:cs="Arial"/>
          <w:bCs/>
          <w:sz w:val="24"/>
          <w:szCs w:val="24"/>
        </w:rPr>
      </w:pPr>
    </w:p>
    <w:p w14:paraId="6D5455AF" w14:textId="77777777" w:rsidR="003A45B1" w:rsidRPr="00343CF1" w:rsidRDefault="003A45B1" w:rsidP="00C5586B">
      <w:pPr>
        <w:numPr>
          <w:ilvl w:val="0"/>
          <w:numId w:val="33"/>
        </w:numPr>
        <w:spacing w:line="276" w:lineRule="auto"/>
        <w:ind w:left="1418" w:hanging="284"/>
        <w:jc w:val="both"/>
        <w:rPr>
          <w:rFonts w:ascii="Arial" w:hAnsi="Arial" w:cs="Arial"/>
          <w:bCs/>
          <w:sz w:val="24"/>
          <w:szCs w:val="24"/>
        </w:rPr>
      </w:pPr>
      <w:r w:rsidRPr="00343CF1">
        <w:rPr>
          <w:rFonts w:ascii="Arial" w:hAnsi="Arial" w:cs="Arial"/>
          <w:bCs/>
          <w:sz w:val="24"/>
          <w:szCs w:val="24"/>
        </w:rPr>
        <w:t>Pelo atraso injustificado no início da prestação dos serviços, a CONTRATADA ficará sujeita às seguintes penalidades, limitada a 10% do valor mensal:</w:t>
      </w:r>
    </w:p>
    <w:p w14:paraId="57680173" w14:textId="77777777" w:rsidR="003A45B1" w:rsidRPr="00343CF1" w:rsidRDefault="003A45B1" w:rsidP="003A45B1">
      <w:pPr>
        <w:spacing w:line="276" w:lineRule="auto"/>
        <w:ind w:left="708"/>
        <w:jc w:val="both"/>
        <w:rPr>
          <w:rFonts w:ascii="Arial" w:hAnsi="Arial" w:cs="Arial"/>
          <w:bCs/>
          <w:sz w:val="24"/>
          <w:szCs w:val="24"/>
        </w:rPr>
      </w:pPr>
    </w:p>
    <w:tbl>
      <w:tblPr>
        <w:tblW w:w="417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gridCol w:w="5509"/>
      </w:tblGrid>
      <w:tr w:rsidR="003A45B1" w14:paraId="59AABED7" w14:textId="77777777" w:rsidTr="00001480">
        <w:trPr>
          <w:trHeight w:val="79"/>
          <w:jc w:val="right"/>
        </w:trPr>
        <w:tc>
          <w:tcPr>
            <w:tcW w:w="1597" w:type="pct"/>
            <w:shd w:val="clear" w:color="auto" w:fill="auto"/>
            <w:vAlign w:val="center"/>
            <w:hideMark/>
          </w:tcPr>
          <w:p w14:paraId="4C0C81C0" w14:textId="77777777" w:rsidR="003A45B1" w:rsidRDefault="003A45B1" w:rsidP="00001480">
            <w:pPr>
              <w:spacing w:line="276" w:lineRule="auto"/>
              <w:jc w:val="both"/>
              <w:rPr>
                <w:rFonts w:ascii="Arial" w:hAnsi="Arial" w:cs="Arial"/>
                <w:bCs/>
              </w:rPr>
            </w:pPr>
            <w:r>
              <w:rPr>
                <w:rFonts w:ascii="Arial" w:hAnsi="Arial" w:cs="Arial"/>
                <w:bCs/>
              </w:rPr>
              <w:t>Atraso de até 05 dias:</w:t>
            </w:r>
          </w:p>
        </w:tc>
        <w:tc>
          <w:tcPr>
            <w:tcW w:w="3403" w:type="pct"/>
            <w:shd w:val="clear" w:color="auto" w:fill="auto"/>
            <w:vAlign w:val="center"/>
            <w:hideMark/>
          </w:tcPr>
          <w:p w14:paraId="16DA8EF3" w14:textId="77777777" w:rsidR="003A45B1" w:rsidRDefault="003A45B1" w:rsidP="00001480">
            <w:pPr>
              <w:spacing w:line="276" w:lineRule="auto"/>
              <w:jc w:val="both"/>
              <w:rPr>
                <w:rFonts w:ascii="Arial" w:hAnsi="Arial" w:cs="Arial"/>
                <w:bCs/>
              </w:rPr>
            </w:pPr>
            <w:r>
              <w:rPr>
                <w:rFonts w:ascii="Arial" w:hAnsi="Arial" w:cs="Arial"/>
                <w:bCs/>
              </w:rPr>
              <w:t>Multa de 0,1% x dias de atraso x valor mensal contratado.</w:t>
            </w:r>
          </w:p>
        </w:tc>
      </w:tr>
      <w:tr w:rsidR="003A45B1" w14:paraId="0F22E462" w14:textId="77777777" w:rsidTr="00001480">
        <w:trPr>
          <w:trHeight w:val="75"/>
          <w:jc w:val="right"/>
        </w:trPr>
        <w:tc>
          <w:tcPr>
            <w:tcW w:w="1597" w:type="pct"/>
            <w:shd w:val="clear" w:color="auto" w:fill="auto"/>
            <w:vAlign w:val="center"/>
            <w:hideMark/>
          </w:tcPr>
          <w:p w14:paraId="066831A6" w14:textId="77777777" w:rsidR="003A45B1" w:rsidRDefault="003A45B1" w:rsidP="00001480">
            <w:pPr>
              <w:spacing w:line="276" w:lineRule="auto"/>
              <w:jc w:val="both"/>
              <w:rPr>
                <w:rFonts w:ascii="Arial" w:hAnsi="Arial" w:cs="Arial"/>
                <w:bCs/>
              </w:rPr>
            </w:pPr>
            <w:r>
              <w:rPr>
                <w:rFonts w:ascii="Arial" w:hAnsi="Arial" w:cs="Arial"/>
                <w:bCs/>
              </w:rPr>
              <w:t>Atraso de 06 até 10 dias:</w:t>
            </w:r>
          </w:p>
        </w:tc>
        <w:tc>
          <w:tcPr>
            <w:tcW w:w="3403" w:type="pct"/>
            <w:shd w:val="clear" w:color="auto" w:fill="auto"/>
            <w:vAlign w:val="center"/>
            <w:hideMark/>
          </w:tcPr>
          <w:p w14:paraId="6645643A" w14:textId="77777777" w:rsidR="003A45B1" w:rsidRDefault="003A45B1" w:rsidP="00001480">
            <w:pPr>
              <w:spacing w:line="276" w:lineRule="auto"/>
              <w:jc w:val="both"/>
              <w:rPr>
                <w:rFonts w:ascii="Arial" w:hAnsi="Arial" w:cs="Arial"/>
                <w:bCs/>
              </w:rPr>
            </w:pPr>
            <w:r>
              <w:rPr>
                <w:rFonts w:ascii="Arial" w:hAnsi="Arial" w:cs="Arial"/>
                <w:bCs/>
              </w:rPr>
              <w:t>Multa de 0,2% x dias de atraso x valor mensal contratado.</w:t>
            </w:r>
          </w:p>
        </w:tc>
      </w:tr>
      <w:tr w:rsidR="003A45B1" w14:paraId="76CF7CF3" w14:textId="77777777" w:rsidTr="00001480">
        <w:trPr>
          <w:trHeight w:val="79"/>
          <w:jc w:val="right"/>
        </w:trPr>
        <w:tc>
          <w:tcPr>
            <w:tcW w:w="1597" w:type="pct"/>
            <w:shd w:val="clear" w:color="auto" w:fill="auto"/>
            <w:vAlign w:val="center"/>
            <w:hideMark/>
          </w:tcPr>
          <w:p w14:paraId="48A038E0" w14:textId="77777777" w:rsidR="003A45B1" w:rsidRDefault="003A45B1" w:rsidP="00001480">
            <w:pPr>
              <w:spacing w:line="276" w:lineRule="auto"/>
              <w:jc w:val="both"/>
              <w:rPr>
                <w:rFonts w:ascii="Arial" w:hAnsi="Arial" w:cs="Arial"/>
                <w:bCs/>
              </w:rPr>
            </w:pPr>
            <w:r>
              <w:rPr>
                <w:rFonts w:ascii="Arial" w:hAnsi="Arial" w:cs="Arial"/>
                <w:bCs/>
              </w:rPr>
              <w:t>Atraso de 11 até 15 dias:</w:t>
            </w:r>
          </w:p>
        </w:tc>
        <w:tc>
          <w:tcPr>
            <w:tcW w:w="3403" w:type="pct"/>
            <w:shd w:val="clear" w:color="auto" w:fill="auto"/>
            <w:vAlign w:val="center"/>
            <w:hideMark/>
          </w:tcPr>
          <w:p w14:paraId="45B2C8D5" w14:textId="77777777" w:rsidR="003A45B1" w:rsidRDefault="003A45B1" w:rsidP="00001480">
            <w:pPr>
              <w:spacing w:line="276" w:lineRule="auto"/>
              <w:jc w:val="both"/>
              <w:rPr>
                <w:rFonts w:ascii="Arial" w:hAnsi="Arial" w:cs="Arial"/>
                <w:bCs/>
              </w:rPr>
            </w:pPr>
            <w:r>
              <w:rPr>
                <w:rFonts w:ascii="Arial" w:hAnsi="Arial" w:cs="Arial"/>
                <w:bCs/>
              </w:rPr>
              <w:t>Multa de 0,3% x dias de atraso x valor mensal contratado.</w:t>
            </w:r>
          </w:p>
        </w:tc>
      </w:tr>
      <w:tr w:rsidR="003A45B1" w14:paraId="078EACE9" w14:textId="77777777" w:rsidTr="00001480">
        <w:trPr>
          <w:trHeight w:val="404"/>
          <w:jc w:val="right"/>
        </w:trPr>
        <w:tc>
          <w:tcPr>
            <w:tcW w:w="1597" w:type="pct"/>
            <w:shd w:val="clear" w:color="auto" w:fill="auto"/>
            <w:vAlign w:val="center"/>
            <w:hideMark/>
          </w:tcPr>
          <w:p w14:paraId="10F973DC" w14:textId="77777777" w:rsidR="003A45B1" w:rsidRDefault="003A45B1" w:rsidP="00001480">
            <w:pPr>
              <w:spacing w:line="276" w:lineRule="auto"/>
              <w:jc w:val="both"/>
              <w:rPr>
                <w:rFonts w:ascii="Arial" w:hAnsi="Arial" w:cs="Arial"/>
                <w:bCs/>
              </w:rPr>
            </w:pPr>
            <w:r>
              <w:rPr>
                <w:rFonts w:ascii="Arial" w:hAnsi="Arial" w:cs="Arial"/>
                <w:bCs/>
              </w:rPr>
              <w:t>Atraso superior a 15 dias:</w:t>
            </w:r>
          </w:p>
        </w:tc>
        <w:tc>
          <w:tcPr>
            <w:tcW w:w="3403" w:type="pct"/>
            <w:shd w:val="clear" w:color="auto" w:fill="auto"/>
            <w:vAlign w:val="center"/>
          </w:tcPr>
          <w:p w14:paraId="4CDE82E2" w14:textId="77777777" w:rsidR="003A45B1" w:rsidRDefault="003A45B1" w:rsidP="00001480">
            <w:pPr>
              <w:spacing w:line="276" w:lineRule="auto"/>
              <w:jc w:val="both"/>
              <w:rPr>
                <w:rFonts w:ascii="Arial" w:hAnsi="Arial" w:cs="Arial"/>
                <w:bCs/>
              </w:rPr>
            </w:pPr>
            <w:r>
              <w:rPr>
                <w:rFonts w:ascii="Arial" w:hAnsi="Arial" w:cs="Arial"/>
                <w:bCs/>
              </w:rPr>
              <w:t>Atraso superior a 15 dias será considerado inexecução total do objeto.</w:t>
            </w:r>
          </w:p>
          <w:p w14:paraId="0F4FE847" w14:textId="77777777" w:rsidR="003A45B1" w:rsidRDefault="003A45B1" w:rsidP="00001480">
            <w:pPr>
              <w:spacing w:line="276" w:lineRule="auto"/>
              <w:jc w:val="both"/>
              <w:rPr>
                <w:rFonts w:ascii="Arial" w:hAnsi="Arial" w:cs="Arial"/>
                <w:bCs/>
              </w:rPr>
            </w:pPr>
          </w:p>
        </w:tc>
      </w:tr>
    </w:tbl>
    <w:p w14:paraId="078C1434" w14:textId="77777777" w:rsidR="003A45B1" w:rsidRDefault="003A45B1" w:rsidP="003A45B1">
      <w:pPr>
        <w:spacing w:line="276" w:lineRule="auto"/>
        <w:ind w:left="1418"/>
        <w:jc w:val="both"/>
        <w:rPr>
          <w:rFonts w:ascii="Arial" w:hAnsi="Arial" w:cs="Arial"/>
          <w:bCs/>
        </w:rPr>
      </w:pPr>
    </w:p>
    <w:p w14:paraId="23EFD327" w14:textId="77777777" w:rsidR="003A45B1" w:rsidRPr="00343CF1" w:rsidRDefault="003A45B1" w:rsidP="00C5586B">
      <w:pPr>
        <w:numPr>
          <w:ilvl w:val="0"/>
          <w:numId w:val="33"/>
        </w:numPr>
        <w:spacing w:line="276" w:lineRule="auto"/>
        <w:ind w:left="1418" w:hanging="284"/>
        <w:jc w:val="both"/>
        <w:rPr>
          <w:rFonts w:ascii="Arial" w:hAnsi="Arial" w:cs="Arial"/>
          <w:bCs/>
          <w:sz w:val="24"/>
          <w:szCs w:val="24"/>
        </w:rPr>
      </w:pPr>
      <w:r w:rsidRPr="00343CF1">
        <w:rPr>
          <w:rFonts w:ascii="Arial" w:hAnsi="Arial" w:cs="Arial"/>
          <w:bCs/>
          <w:sz w:val="24"/>
          <w:szCs w:val="24"/>
        </w:rPr>
        <w:t>Para efeito de aplicação de multa em virtude de atos praticados pela CONTRATADA e por seus funcionários, descritos na Tabela 2, será considerada a Tabela 1 abaixo, na qual são atribuídos graus às infrações cometidas, sendo que, os percentuais incidentes sobre o valor contratual mensal, vigente na data da ocorrência do fato, terão limitação de cobrança ao máximo de 10% do valor mensal do contrato:</w:t>
      </w:r>
    </w:p>
    <w:p w14:paraId="428444DA" w14:textId="77777777" w:rsidR="003A45B1" w:rsidRPr="00343CF1" w:rsidRDefault="003A45B1" w:rsidP="003A45B1">
      <w:pPr>
        <w:spacing w:line="276" w:lineRule="auto"/>
        <w:ind w:left="1418"/>
        <w:jc w:val="both"/>
        <w:rPr>
          <w:rFonts w:ascii="Arial" w:hAnsi="Arial" w:cs="Arial"/>
          <w:bCs/>
          <w:sz w:val="24"/>
          <w:szCs w:val="24"/>
        </w:rPr>
      </w:pPr>
    </w:p>
    <w:p w14:paraId="6752362F" w14:textId="77777777" w:rsidR="003A45B1" w:rsidRDefault="003A45B1" w:rsidP="003A45B1">
      <w:pPr>
        <w:spacing w:line="276" w:lineRule="auto"/>
        <w:ind w:left="426" w:firstLine="708"/>
        <w:jc w:val="both"/>
        <w:rPr>
          <w:rFonts w:ascii="Arial" w:hAnsi="Arial" w:cs="Arial"/>
          <w:bCs/>
        </w:rPr>
      </w:pPr>
      <w:r>
        <w:rPr>
          <w:rFonts w:ascii="Arial" w:hAnsi="Arial" w:cs="Arial"/>
          <w:bCs/>
        </w:rPr>
        <w:t xml:space="preserve">         </w:t>
      </w:r>
      <w:r>
        <w:rPr>
          <w:rFonts w:ascii="Arial" w:hAnsi="Arial" w:cs="Arial"/>
          <w:bCs/>
        </w:rPr>
        <w:tab/>
        <w:t>Tabela 1 – Grau de infrações:</w:t>
      </w:r>
    </w:p>
    <w:tbl>
      <w:tblPr>
        <w:tblW w:w="4111"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1"/>
        <w:gridCol w:w="5579"/>
      </w:tblGrid>
      <w:tr w:rsidR="003A45B1" w:rsidRPr="00343CF1" w14:paraId="086E7913" w14:textId="77777777" w:rsidTr="00001480">
        <w:trPr>
          <w:trHeight w:val="227"/>
          <w:jc w:val="right"/>
        </w:trPr>
        <w:tc>
          <w:tcPr>
            <w:tcW w:w="1469" w:type="pct"/>
            <w:shd w:val="clear" w:color="auto" w:fill="auto"/>
            <w:vAlign w:val="center"/>
            <w:hideMark/>
          </w:tcPr>
          <w:p w14:paraId="57F5A4DB" w14:textId="77777777" w:rsidR="003A45B1" w:rsidRPr="00343CF1" w:rsidRDefault="003A45B1" w:rsidP="00001480">
            <w:pPr>
              <w:spacing w:line="276" w:lineRule="auto"/>
              <w:jc w:val="both"/>
              <w:rPr>
                <w:rFonts w:ascii="Arial" w:hAnsi="Arial" w:cs="Arial"/>
                <w:bCs/>
              </w:rPr>
            </w:pPr>
            <w:r w:rsidRPr="00343CF1">
              <w:rPr>
                <w:rFonts w:ascii="Arial" w:hAnsi="Arial" w:cs="Arial"/>
                <w:bCs/>
              </w:rPr>
              <w:t>Grau</w:t>
            </w:r>
          </w:p>
        </w:tc>
        <w:tc>
          <w:tcPr>
            <w:tcW w:w="3531" w:type="pct"/>
            <w:shd w:val="clear" w:color="auto" w:fill="auto"/>
            <w:vAlign w:val="center"/>
            <w:hideMark/>
          </w:tcPr>
          <w:p w14:paraId="05C24219" w14:textId="77777777" w:rsidR="003A45B1" w:rsidRPr="00343CF1" w:rsidRDefault="003A45B1" w:rsidP="00001480">
            <w:pPr>
              <w:spacing w:line="276" w:lineRule="auto"/>
              <w:jc w:val="both"/>
              <w:rPr>
                <w:rFonts w:ascii="Arial" w:hAnsi="Arial" w:cs="Arial"/>
                <w:bCs/>
              </w:rPr>
            </w:pPr>
            <w:r w:rsidRPr="00343CF1">
              <w:rPr>
                <w:rFonts w:ascii="Arial" w:hAnsi="Arial" w:cs="Arial"/>
                <w:bCs/>
              </w:rPr>
              <w:t>Correspondência</w:t>
            </w:r>
          </w:p>
        </w:tc>
      </w:tr>
      <w:tr w:rsidR="003A45B1" w:rsidRPr="00343CF1" w14:paraId="19CA6442" w14:textId="77777777" w:rsidTr="00001480">
        <w:trPr>
          <w:trHeight w:val="201"/>
          <w:jc w:val="right"/>
        </w:trPr>
        <w:tc>
          <w:tcPr>
            <w:tcW w:w="1469" w:type="pct"/>
            <w:shd w:val="clear" w:color="auto" w:fill="auto"/>
            <w:vAlign w:val="center"/>
            <w:hideMark/>
          </w:tcPr>
          <w:p w14:paraId="11278607" w14:textId="77777777" w:rsidR="003A45B1" w:rsidRPr="00343CF1" w:rsidRDefault="003A45B1" w:rsidP="00001480">
            <w:pPr>
              <w:spacing w:line="276" w:lineRule="auto"/>
              <w:jc w:val="both"/>
              <w:rPr>
                <w:rFonts w:ascii="Arial" w:hAnsi="Arial" w:cs="Arial"/>
                <w:bCs/>
              </w:rPr>
            </w:pPr>
            <w:r w:rsidRPr="00343CF1">
              <w:rPr>
                <w:rFonts w:ascii="Arial" w:hAnsi="Arial" w:cs="Arial"/>
                <w:bCs/>
              </w:rPr>
              <w:t>01</w:t>
            </w:r>
          </w:p>
        </w:tc>
        <w:tc>
          <w:tcPr>
            <w:tcW w:w="3531" w:type="pct"/>
            <w:shd w:val="clear" w:color="auto" w:fill="auto"/>
            <w:vAlign w:val="center"/>
            <w:hideMark/>
          </w:tcPr>
          <w:p w14:paraId="344D6FE5" w14:textId="77777777" w:rsidR="003A45B1" w:rsidRPr="00343CF1" w:rsidRDefault="003A45B1" w:rsidP="00001480">
            <w:pPr>
              <w:spacing w:line="276" w:lineRule="auto"/>
              <w:jc w:val="both"/>
              <w:rPr>
                <w:rFonts w:ascii="Arial" w:hAnsi="Arial" w:cs="Arial"/>
                <w:bCs/>
              </w:rPr>
            </w:pPr>
            <w:r w:rsidRPr="00343CF1">
              <w:rPr>
                <w:rFonts w:ascii="Arial" w:hAnsi="Arial" w:cs="Arial"/>
                <w:bCs/>
              </w:rPr>
              <w:t>0,1% dia sobre o valor mensal do contrato</w:t>
            </w:r>
          </w:p>
        </w:tc>
      </w:tr>
      <w:tr w:rsidR="003A45B1" w:rsidRPr="00343CF1" w14:paraId="5BA42C01" w14:textId="77777777" w:rsidTr="00001480">
        <w:trPr>
          <w:trHeight w:val="245"/>
          <w:jc w:val="right"/>
        </w:trPr>
        <w:tc>
          <w:tcPr>
            <w:tcW w:w="1469" w:type="pct"/>
            <w:shd w:val="clear" w:color="auto" w:fill="auto"/>
            <w:vAlign w:val="center"/>
            <w:hideMark/>
          </w:tcPr>
          <w:p w14:paraId="0474F712" w14:textId="77777777" w:rsidR="003A45B1" w:rsidRPr="00343CF1" w:rsidRDefault="003A45B1" w:rsidP="00001480">
            <w:pPr>
              <w:spacing w:line="276" w:lineRule="auto"/>
              <w:jc w:val="both"/>
              <w:rPr>
                <w:rFonts w:ascii="Arial" w:hAnsi="Arial" w:cs="Arial"/>
                <w:bCs/>
              </w:rPr>
            </w:pPr>
            <w:r w:rsidRPr="00343CF1">
              <w:rPr>
                <w:rFonts w:ascii="Arial" w:hAnsi="Arial" w:cs="Arial"/>
                <w:bCs/>
              </w:rPr>
              <w:t>02</w:t>
            </w:r>
          </w:p>
        </w:tc>
        <w:tc>
          <w:tcPr>
            <w:tcW w:w="3531" w:type="pct"/>
            <w:shd w:val="clear" w:color="auto" w:fill="auto"/>
            <w:vAlign w:val="center"/>
            <w:hideMark/>
          </w:tcPr>
          <w:p w14:paraId="16371EC5" w14:textId="77777777" w:rsidR="003A45B1" w:rsidRPr="00343CF1" w:rsidRDefault="003A45B1" w:rsidP="00001480">
            <w:pPr>
              <w:spacing w:line="276" w:lineRule="auto"/>
              <w:jc w:val="both"/>
              <w:rPr>
                <w:rFonts w:ascii="Arial" w:hAnsi="Arial" w:cs="Arial"/>
                <w:bCs/>
              </w:rPr>
            </w:pPr>
            <w:r w:rsidRPr="00343CF1">
              <w:rPr>
                <w:rFonts w:ascii="Arial" w:hAnsi="Arial" w:cs="Arial"/>
                <w:bCs/>
              </w:rPr>
              <w:t>0,2% dia sobre o valor mensal do contrato</w:t>
            </w:r>
          </w:p>
        </w:tc>
      </w:tr>
      <w:tr w:rsidR="003A45B1" w:rsidRPr="00343CF1" w14:paraId="2D45A1E5" w14:textId="77777777" w:rsidTr="00001480">
        <w:trPr>
          <w:trHeight w:val="224"/>
          <w:jc w:val="right"/>
        </w:trPr>
        <w:tc>
          <w:tcPr>
            <w:tcW w:w="1469" w:type="pct"/>
            <w:shd w:val="clear" w:color="auto" w:fill="auto"/>
            <w:vAlign w:val="center"/>
            <w:hideMark/>
          </w:tcPr>
          <w:p w14:paraId="4439044B" w14:textId="77777777" w:rsidR="003A45B1" w:rsidRPr="00343CF1" w:rsidRDefault="003A45B1" w:rsidP="00001480">
            <w:pPr>
              <w:spacing w:line="276" w:lineRule="auto"/>
              <w:jc w:val="both"/>
              <w:rPr>
                <w:rFonts w:ascii="Arial" w:hAnsi="Arial" w:cs="Arial"/>
                <w:bCs/>
              </w:rPr>
            </w:pPr>
            <w:r w:rsidRPr="00343CF1">
              <w:rPr>
                <w:rFonts w:ascii="Arial" w:hAnsi="Arial" w:cs="Arial"/>
                <w:bCs/>
              </w:rPr>
              <w:t>03</w:t>
            </w:r>
          </w:p>
        </w:tc>
        <w:tc>
          <w:tcPr>
            <w:tcW w:w="3531" w:type="pct"/>
            <w:shd w:val="clear" w:color="auto" w:fill="auto"/>
            <w:vAlign w:val="center"/>
            <w:hideMark/>
          </w:tcPr>
          <w:p w14:paraId="5A669A98" w14:textId="77777777" w:rsidR="003A45B1" w:rsidRPr="00343CF1" w:rsidRDefault="003A45B1" w:rsidP="00001480">
            <w:pPr>
              <w:spacing w:line="276" w:lineRule="auto"/>
              <w:jc w:val="both"/>
              <w:rPr>
                <w:rFonts w:ascii="Arial" w:hAnsi="Arial" w:cs="Arial"/>
                <w:bCs/>
              </w:rPr>
            </w:pPr>
            <w:r w:rsidRPr="00343CF1">
              <w:rPr>
                <w:rFonts w:ascii="Arial" w:hAnsi="Arial" w:cs="Arial"/>
                <w:bCs/>
              </w:rPr>
              <w:t>0,3% dia sobre o valor mensal do contrato</w:t>
            </w:r>
          </w:p>
        </w:tc>
      </w:tr>
      <w:tr w:rsidR="003A45B1" w:rsidRPr="00343CF1" w14:paraId="09CFDB0B" w14:textId="77777777" w:rsidTr="00001480">
        <w:trPr>
          <w:trHeight w:val="243"/>
          <w:jc w:val="right"/>
        </w:trPr>
        <w:tc>
          <w:tcPr>
            <w:tcW w:w="1469" w:type="pct"/>
            <w:shd w:val="clear" w:color="auto" w:fill="auto"/>
            <w:vAlign w:val="center"/>
            <w:hideMark/>
          </w:tcPr>
          <w:p w14:paraId="63609E83" w14:textId="77777777" w:rsidR="003A45B1" w:rsidRPr="00343CF1" w:rsidRDefault="003A45B1" w:rsidP="00001480">
            <w:pPr>
              <w:spacing w:line="276" w:lineRule="auto"/>
              <w:jc w:val="both"/>
              <w:rPr>
                <w:rFonts w:ascii="Arial" w:hAnsi="Arial" w:cs="Arial"/>
                <w:bCs/>
              </w:rPr>
            </w:pPr>
            <w:r w:rsidRPr="00343CF1">
              <w:rPr>
                <w:rFonts w:ascii="Arial" w:hAnsi="Arial" w:cs="Arial"/>
                <w:bCs/>
              </w:rPr>
              <w:t>04</w:t>
            </w:r>
          </w:p>
        </w:tc>
        <w:tc>
          <w:tcPr>
            <w:tcW w:w="3531" w:type="pct"/>
            <w:shd w:val="clear" w:color="auto" w:fill="auto"/>
            <w:vAlign w:val="center"/>
            <w:hideMark/>
          </w:tcPr>
          <w:p w14:paraId="0CADFD02" w14:textId="77777777" w:rsidR="003A45B1" w:rsidRPr="00343CF1" w:rsidRDefault="003A45B1" w:rsidP="00001480">
            <w:pPr>
              <w:spacing w:line="276" w:lineRule="auto"/>
              <w:jc w:val="both"/>
              <w:rPr>
                <w:rFonts w:ascii="Arial" w:hAnsi="Arial" w:cs="Arial"/>
                <w:bCs/>
              </w:rPr>
            </w:pPr>
            <w:r w:rsidRPr="00343CF1">
              <w:rPr>
                <w:rFonts w:ascii="Arial" w:hAnsi="Arial" w:cs="Arial"/>
                <w:bCs/>
              </w:rPr>
              <w:t>0,4% dia sobre o valor mensal do contrato</w:t>
            </w:r>
          </w:p>
        </w:tc>
      </w:tr>
      <w:tr w:rsidR="003A45B1" w14:paraId="2BF2334B" w14:textId="77777777" w:rsidTr="00001480">
        <w:trPr>
          <w:trHeight w:val="223"/>
          <w:jc w:val="right"/>
        </w:trPr>
        <w:tc>
          <w:tcPr>
            <w:tcW w:w="1469" w:type="pct"/>
            <w:shd w:val="clear" w:color="auto" w:fill="auto"/>
            <w:vAlign w:val="center"/>
            <w:hideMark/>
          </w:tcPr>
          <w:p w14:paraId="0612FA02" w14:textId="77777777" w:rsidR="003A45B1" w:rsidRPr="00343CF1" w:rsidRDefault="003A45B1" w:rsidP="00001480">
            <w:pPr>
              <w:spacing w:line="276" w:lineRule="auto"/>
              <w:jc w:val="both"/>
              <w:rPr>
                <w:rFonts w:ascii="Arial" w:hAnsi="Arial" w:cs="Arial"/>
                <w:bCs/>
              </w:rPr>
            </w:pPr>
            <w:r w:rsidRPr="00343CF1">
              <w:rPr>
                <w:rFonts w:ascii="Arial" w:hAnsi="Arial" w:cs="Arial"/>
                <w:bCs/>
              </w:rPr>
              <w:t>05</w:t>
            </w:r>
          </w:p>
        </w:tc>
        <w:tc>
          <w:tcPr>
            <w:tcW w:w="3531" w:type="pct"/>
            <w:shd w:val="clear" w:color="auto" w:fill="auto"/>
            <w:vAlign w:val="center"/>
            <w:hideMark/>
          </w:tcPr>
          <w:p w14:paraId="210DDD5E" w14:textId="77777777" w:rsidR="003A45B1" w:rsidRDefault="003A45B1" w:rsidP="00001480">
            <w:pPr>
              <w:spacing w:line="276" w:lineRule="auto"/>
              <w:jc w:val="both"/>
              <w:rPr>
                <w:rFonts w:ascii="Arial" w:hAnsi="Arial" w:cs="Arial"/>
                <w:bCs/>
              </w:rPr>
            </w:pPr>
            <w:r w:rsidRPr="00343CF1">
              <w:rPr>
                <w:rFonts w:ascii="Arial" w:hAnsi="Arial" w:cs="Arial"/>
                <w:bCs/>
              </w:rPr>
              <w:t>0,5% dia sobre o valor mensal do contrato</w:t>
            </w:r>
          </w:p>
        </w:tc>
      </w:tr>
    </w:tbl>
    <w:p w14:paraId="05A69D6A" w14:textId="77777777" w:rsidR="003A45B1" w:rsidRDefault="003A45B1" w:rsidP="003A45B1">
      <w:pPr>
        <w:spacing w:line="276" w:lineRule="auto"/>
        <w:jc w:val="both"/>
        <w:rPr>
          <w:rFonts w:ascii="Arial" w:hAnsi="Arial" w:cs="Arial"/>
          <w:bCs/>
        </w:rPr>
      </w:pPr>
    </w:p>
    <w:p w14:paraId="63F1A4D3" w14:textId="77777777" w:rsidR="003A45B1" w:rsidRDefault="003A45B1" w:rsidP="003A45B1">
      <w:pPr>
        <w:spacing w:line="276" w:lineRule="auto"/>
        <w:jc w:val="both"/>
        <w:rPr>
          <w:rFonts w:ascii="Arial" w:hAnsi="Arial" w:cs="Arial"/>
          <w:bCs/>
        </w:rPr>
      </w:pPr>
      <w:r>
        <w:rPr>
          <w:rFonts w:ascii="Arial" w:hAnsi="Arial" w:cs="Arial"/>
          <w:bCs/>
        </w:rPr>
        <w:t xml:space="preserve">                      </w:t>
      </w:r>
      <w:r>
        <w:rPr>
          <w:rFonts w:ascii="Arial" w:hAnsi="Arial" w:cs="Arial"/>
          <w:bCs/>
        </w:rPr>
        <w:tab/>
      </w:r>
      <w:r>
        <w:rPr>
          <w:rFonts w:ascii="Arial" w:hAnsi="Arial" w:cs="Arial"/>
          <w:bCs/>
        </w:rPr>
        <w:tab/>
        <w:t>Tabela 2 – Descumprimento de Obrigações Contratuais:</w:t>
      </w:r>
    </w:p>
    <w:tbl>
      <w:tblPr>
        <w:tblW w:w="4041"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5"/>
        <w:gridCol w:w="285"/>
        <w:gridCol w:w="1143"/>
        <w:gridCol w:w="2904"/>
      </w:tblGrid>
      <w:tr w:rsidR="003A45B1" w:rsidRPr="00343CF1" w14:paraId="72101D36" w14:textId="77777777" w:rsidTr="00001480">
        <w:trPr>
          <w:trHeight w:val="400"/>
          <w:jc w:val="right"/>
        </w:trPr>
        <w:tc>
          <w:tcPr>
            <w:tcW w:w="2233" w:type="pct"/>
            <w:shd w:val="clear" w:color="auto" w:fill="auto"/>
            <w:vAlign w:val="center"/>
            <w:hideMark/>
          </w:tcPr>
          <w:p w14:paraId="484D3122"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Descrição</w:t>
            </w:r>
          </w:p>
        </w:tc>
        <w:tc>
          <w:tcPr>
            <w:tcW w:w="912" w:type="pct"/>
            <w:gridSpan w:val="2"/>
            <w:shd w:val="clear" w:color="auto" w:fill="auto"/>
            <w:vAlign w:val="center"/>
            <w:hideMark/>
          </w:tcPr>
          <w:p w14:paraId="5462B034" w14:textId="77777777" w:rsidR="003A45B1" w:rsidRPr="00343CF1" w:rsidRDefault="003A45B1" w:rsidP="00001480">
            <w:pPr>
              <w:spacing w:line="276" w:lineRule="auto"/>
              <w:jc w:val="both"/>
              <w:rPr>
                <w:rFonts w:ascii="Arial" w:hAnsi="Arial" w:cs="Arial"/>
                <w:bCs/>
              </w:rPr>
            </w:pPr>
            <w:r w:rsidRPr="00343CF1">
              <w:rPr>
                <w:rFonts w:ascii="Arial" w:hAnsi="Arial" w:cs="Arial"/>
                <w:bCs/>
              </w:rPr>
              <w:t>Grau</w:t>
            </w:r>
          </w:p>
        </w:tc>
        <w:tc>
          <w:tcPr>
            <w:tcW w:w="1855" w:type="pct"/>
            <w:shd w:val="clear" w:color="auto" w:fill="auto"/>
            <w:vAlign w:val="center"/>
            <w:hideMark/>
          </w:tcPr>
          <w:p w14:paraId="690EA656" w14:textId="77777777" w:rsidR="003A45B1" w:rsidRPr="00343CF1" w:rsidRDefault="003A45B1" w:rsidP="00001480">
            <w:pPr>
              <w:spacing w:line="276" w:lineRule="auto"/>
              <w:jc w:val="both"/>
              <w:rPr>
                <w:rFonts w:ascii="Arial" w:hAnsi="Arial" w:cs="Arial"/>
                <w:bCs/>
              </w:rPr>
            </w:pPr>
            <w:r w:rsidRPr="00343CF1">
              <w:rPr>
                <w:rFonts w:ascii="Arial" w:hAnsi="Arial" w:cs="Arial"/>
                <w:bCs/>
              </w:rPr>
              <w:t>Incidência</w:t>
            </w:r>
          </w:p>
        </w:tc>
      </w:tr>
      <w:tr w:rsidR="003A45B1" w:rsidRPr="00343CF1" w14:paraId="7A914CB1" w14:textId="77777777" w:rsidTr="00001480">
        <w:trPr>
          <w:trHeight w:val="1070"/>
          <w:jc w:val="right"/>
        </w:trPr>
        <w:tc>
          <w:tcPr>
            <w:tcW w:w="2415" w:type="pct"/>
            <w:gridSpan w:val="2"/>
            <w:shd w:val="clear" w:color="auto" w:fill="D9E2F3"/>
            <w:vAlign w:val="center"/>
            <w:hideMark/>
          </w:tcPr>
          <w:p w14:paraId="6F3D9700"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lastRenderedPageBreak/>
              <w:t>Permitir a presença de funcionário não uniformizado ou com uniforme manchado, sujo, rasgado, descosturado ou mal apresentado e/ou sem crachá;</w:t>
            </w:r>
          </w:p>
        </w:tc>
        <w:tc>
          <w:tcPr>
            <w:tcW w:w="730" w:type="pct"/>
            <w:shd w:val="clear" w:color="auto" w:fill="D9E2F3"/>
            <w:vAlign w:val="center"/>
            <w:hideMark/>
          </w:tcPr>
          <w:p w14:paraId="28D6DAE8" w14:textId="77777777" w:rsidR="003A45B1" w:rsidRPr="00343CF1" w:rsidRDefault="003A45B1" w:rsidP="00001480">
            <w:pPr>
              <w:spacing w:line="276" w:lineRule="auto"/>
              <w:jc w:val="both"/>
              <w:rPr>
                <w:rFonts w:ascii="Arial" w:hAnsi="Arial" w:cs="Arial"/>
                <w:bCs/>
              </w:rPr>
            </w:pPr>
            <w:r w:rsidRPr="00343CF1">
              <w:rPr>
                <w:rFonts w:ascii="Arial" w:hAnsi="Arial" w:cs="Arial"/>
                <w:bCs/>
              </w:rPr>
              <w:t>1</w:t>
            </w:r>
          </w:p>
        </w:tc>
        <w:tc>
          <w:tcPr>
            <w:tcW w:w="1855" w:type="pct"/>
            <w:shd w:val="clear" w:color="auto" w:fill="D9E2F3"/>
            <w:vAlign w:val="center"/>
          </w:tcPr>
          <w:p w14:paraId="5598AC27"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funcionário e por ocorrência</w:t>
            </w:r>
          </w:p>
          <w:p w14:paraId="5D114502" w14:textId="77777777" w:rsidR="003A45B1" w:rsidRPr="00343CF1" w:rsidRDefault="003A45B1" w:rsidP="00001480">
            <w:pPr>
              <w:spacing w:line="276" w:lineRule="auto"/>
              <w:ind w:left="170"/>
              <w:jc w:val="both"/>
              <w:rPr>
                <w:rFonts w:ascii="Arial" w:hAnsi="Arial" w:cs="Arial"/>
                <w:bCs/>
              </w:rPr>
            </w:pPr>
          </w:p>
        </w:tc>
      </w:tr>
      <w:tr w:rsidR="003A45B1" w:rsidRPr="00343CF1" w14:paraId="3E0B4122" w14:textId="77777777" w:rsidTr="00001480">
        <w:trPr>
          <w:trHeight w:val="629"/>
          <w:jc w:val="right"/>
        </w:trPr>
        <w:tc>
          <w:tcPr>
            <w:tcW w:w="2415" w:type="pct"/>
            <w:gridSpan w:val="2"/>
            <w:vAlign w:val="center"/>
            <w:hideMark/>
          </w:tcPr>
          <w:p w14:paraId="333822E1"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Manter funcionário sem qualificação para a execução dos serviços;</w:t>
            </w:r>
          </w:p>
        </w:tc>
        <w:tc>
          <w:tcPr>
            <w:tcW w:w="730" w:type="pct"/>
            <w:vAlign w:val="center"/>
            <w:hideMark/>
          </w:tcPr>
          <w:p w14:paraId="0B9EDFE4" w14:textId="77777777" w:rsidR="003A45B1" w:rsidRPr="00343CF1" w:rsidRDefault="003A45B1" w:rsidP="00001480">
            <w:pPr>
              <w:spacing w:line="276" w:lineRule="auto"/>
              <w:jc w:val="both"/>
              <w:rPr>
                <w:rFonts w:ascii="Arial" w:hAnsi="Arial" w:cs="Arial"/>
                <w:bCs/>
              </w:rPr>
            </w:pPr>
            <w:r w:rsidRPr="00343CF1">
              <w:rPr>
                <w:rFonts w:ascii="Arial" w:hAnsi="Arial" w:cs="Arial"/>
                <w:bCs/>
              </w:rPr>
              <w:t>1</w:t>
            </w:r>
          </w:p>
        </w:tc>
        <w:tc>
          <w:tcPr>
            <w:tcW w:w="1855" w:type="pct"/>
            <w:vAlign w:val="center"/>
            <w:hideMark/>
          </w:tcPr>
          <w:p w14:paraId="68FFF29C"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funcionário e por dia</w:t>
            </w:r>
          </w:p>
        </w:tc>
      </w:tr>
      <w:tr w:rsidR="003A45B1" w:rsidRPr="00343CF1" w14:paraId="40FF319B" w14:textId="77777777" w:rsidTr="00001480">
        <w:trPr>
          <w:trHeight w:val="627"/>
          <w:jc w:val="right"/>
        </w:trPr>
        <w:tc>
          <w:tcPr>
            <w:tcW w:w="2415" w:type="pct"/>
            <w:gridSpan w:val="2"/>
            <w:shd w:val="clear" w:color="auto" w:fill="D9E2F3"/>
            <w:vAlign w:val="center"/>
            <w:hideMark/>
          </w:tcPr>
          <w:p w14:paraId="50CE95DC"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Não registrar e controlar, diariamente, a assiduidade e a pontualidade de seu pessoal;</w:t>
            </w:r>
          </w:p>
        </w:tc>
        <w:tc>
          <w:tcPr>
            <w:tcW w:w="730" w:type="pct"/>
            <w:shd w:val="clear" w:color="auto" w:fill="D9E2F3"/>
            <w:vAlign w:val="center"/>
            <w:hideMark/>
          </w:tcPr>
          <w:p w14:paraId="2057F0F7" w14:textId="77777777" w:rsidR="003A45B1" w:rsidRPr="00343CF1" w:rsidRDefault="003A45B1" w:rsidP="00001480">
            <w:pPr>
              <w:spacing w:line="276" w:lineRule="auto"/>
              <w:jc w:val="both"/>
              <w:rPr>
                <w:rFonts w:ascii="Arial" w:hAnsi="Arial" w:cs="Arial"/>
                <w:bCs/>
              </w:rPr>
            </w:pPr>
            <w:r w:rsidRPr="00343CF1">
              <w:rPr>
                <w:rFonts w:ascii="Arial" w:hAnsi="Arial" w:cs="Arial"/>
                <w:bCs/>
              </w:rPr>
              <w:t>1</w:t>
            </w:r>
          </w:p>
        </w:tc>
        <w:tc>
          <w:tcPr>
            <w:tcW w:w="1855" w:type="pct"/>
            <w:shd w:val="clear" w:color="auto" w:fill="D9E2F3"/>
            <w:vAlign w:val="center"/>
            <w:hideMark/>
          </w:tcPr>
          <w:p w14:paraId="68C3F79D"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funcionário e por dia</w:t>
            </w:r>
          </w:p>
        </w:tc>
      </w:tr>
      <w:tr w:rsidR="003A45B1" w:rsidRPr="00343CF1" w14:paraId="43052995" w14:textId="77777777" w:rsidTr="00001480">
        <w:trPr>
          <w:trHeight w:val="817"/>
          <w:jc w:val="right"/>
        </w:trPr>
        <w:tc>
          <w:tcPr>
            <w:tcW w:w="2415" w:type="pct"/>
            <w:gridSpan w:val="2"/>
            <w:vAlign w:val="center"/>
            <w:hideMark/>
          </w:tcPr>
          <w:p w14:paraId="191ECC8C"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Não substituir funcionário que tenha conduta inconveniente ou incompatível com suas atribuições;</w:t>
            </w:r>
          </w:p>
        </w:tc>
        <w:tc>
          <w:tcPr>
            <w:tcW w:w="730" w:type="pct"/>
            <w:vAlign w:val="center"/>
            <w:hideMark/>
          </w:tcPr>
          <w:p w14:paraId="4D99C40A" w14:textId="77777777" w:rsidR="003A45B1" w:rsidRPr="00343CF1" w:rsidRDefault="003A45B1" w:rsidP="00001480">
            <w:pPr>
              <w:spacing w:line="276" w:lineRule="auto"/>
              <w:jc w:val="both"/>
              <w:rPr>
                <w:rFonts w:ascii="Arial" w:hAnsi="Arial" w:cs="Arial"/>
                <w:bCs/>
              </w:rPr>
            </w:pPr>
            <w:r w:rsidRPr="00343CF1">
              <w:rPr>
                <w:rFonts w:ascii="Arial" w:hAnsi="Arial" w:cs="Arial"/>
                <w:bCs/>
              </w:rPr>
              <w:t>1</w:t>
            </w:r>
          </w:p>
        </w:tc>
        <w:tc>
          <w:tcPr>
            <w:tcW w:w="1855" w:type="pct"/>
            <w:vAlign w:val="center"/>
            <w:hideMark/>
          </w:tcPr>
          <w:p w14:paraId="1F02A1C8"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funcionário e por dia</w:t>
            </w:r>
          </w:p>
        </w:tc>
      </w:tr>
      <w:tr w:rsidR="003A45B1" w:rsidRPr="00343CF1" w14:paraId="781C9DAB" w14:textId="77777777" w:rsidTr="00001480">
        <w:trPr>
          <w:trHeight w:val="1139"/>
          <w:jc w:val="right"/>
        </w:trPr>
        <w:tc>
          <w:tcPr>
            <w:tcW w:w="2415" w:type="pct"/>
            <w:gridSpan w:val="2"/>
            <w:shd w:val="clear" w:color="auto" w:fill="D9E2F3"/>
            <w:vAlign w:val="center"/>
            <w:hideMark/>
          </w:tcPr>
          <w:p w14:paraId="38190E40"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Não cumprir horário estabelecido/determinado pela Unidade da CAIXA, conforme horários estabelecidos por cada Unidade;</w:t>
            </w:r>
          </w:p>
        </w:tc>
        <w:tc>
          <w:tcPr>
            <w:tcW w:w="730" w:type="pct"/>
            <w:shd w:val="clear" w:color="auto" w:fill="D9E2F3"/>
            <w:vAlign w:val="center"/>
            <w:hideMark/>
          </w:tcPr>
          <w:p w14:paraId="34446DEA" w14:textId="77777777" w:rsidR="003A45B1" w:rsidRPr="00343CF1" w:rsidRDefault="003A45B1" w:rsidP="00001480">
            <w:pPr>
              <w:spacing w:line="276" w:lineRule="auto"/>
              <w:jc w:val="both"/>
              <w:rPr>
                <w:rFonts w:ascii="Arial" w:hAnsi="Arial" w:cs="Arial"/>
                <w:bCs/>
              </w:rPr>
            </w:pPr>
            <w:r w:rsidRPr="00343CF1">
              <w:rPr>
                <w:rFonts w:ascii="Arial" w:hAnsi="Arial" w:cs="Arial"/>
                <w:bCs/>
              </w:rPr>
              <w:t>1</w:t>
            </w:r>
          </w:p>
        </w:tc>
        <w:tc>
          <w:tcPr>
            <w:tcW w:w="1855" w:type="pct"/>
            <w:shd w:val="clear" w:color="auto" w:fill="D9E2F3"/>
            <w:vAlign w:val="center"/>
            <w:hideMark/>
          </w:tcPr>
          <w:p w14:paraId="40397A7B"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funcionário e por ocorrência</w:t>
            </w:r>
          </w:p>
        </w:tc>
      </w:tr>
      <w:tr w:rsidR="003A45B1" w:rsidRPr="00343CF1" w14:paraId="6C009576" w14:textId="77777777" w:rsidTr="00001480">
        <w:trPr>
          <w:trHeight w:val="1409"/>
          <w:jc w:val="right"/>
        </w:trPr>
        <w:tc>
          <w:tcPr>
            <w:tcW w:w="2415" w:type="pct"/>
            <w:gridSpan w:val="2"/>
            <w:vAlign w:val="center"/>
            <w:hideMark/>
          </w:tcPr>
          <w:p w14:paraId="7CD992EB"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Não manter Sede ou Filial/ Escritório de Atendimento na Região metropolitana do objeto, ou ainda, Matriz em município do estado do objeto, conforme determinado no Anexo I – Termo de Referência.</w:t>
            </w:r>
          </w:p>
        </w:tc>
        <w:tc>
          <w:tcPr>
            <w:tcW w:w="730" w:type="pct"/>
            <w:vAlign w:val="center"/>
            <w:hideMark/>
          </w:tcPr>
          <w:p w14:paraId="41E62D7E" w14:textId="77777777" w:rsidR="003A45B1" w:rsidRPr="00343CF1" w:rsidRDefault="003A45B1" w:rsidP="00001480">
            <w:pPr>
              <w:spacing w:line="276" w:lineRule="auto"/>
              <w:jc w:val="both"/>
              <w:rPr>
                <w:rFonts w:ascii="Arial" w:hAnsi="Arial" w:cs="Arial"/>
                <w:bCs/>
              </w:rPr>
            </w:pPr>
            <w:r w:rsidRPr="00343CF1">
              <w:rPr>
                <w:rFonts w:ascii="Arial" w:hAnsi="Arial" w:cs="Arial"/>
                <w:bCs/>
              </w:rPr>
              <w:t>1</w:t>
            </w:r>
          </w:p>
        </w:tc>
        <w:tc>
          <w:tcPr>
            <w:tcW w:w="1855" w:type="pct"/>
            <w:vAlign w:val="center"/>
            <w:hideMark/>
          </w:tcPr>
          <w:p w14:paraId="366C18CF"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 e por dia</w:t>
            </w:r>
          </w:p>
        </w:tc>
      </w:tr>
      <w:tr w:rsidR="003A45B1" w:rsidRPr="00343CF1" w14:paraId="42EC42E0" w14:textId="77777777" w:rsidTr="00001480">
        <w:trPr>
          <w:trHeight w:val="997"/>
          <w:jc w:val="right"/>
        </w:trPr>
        <w:tc>
          <w:tcPr>
            <w:tcW w:w="2415" w:type="pct"/>
            <w:gridSpan w:val="2"/>
            <w:shd w:val="clear" w:color="auto" w:fill="D9E2F3"/>
            <w:vAlign w:val="center"/>
            <w:hideMark/>
          </w:tcPr>
          <w:p w14:paraId="6D72CF05"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Deixar de indicar e manter durante a execução do contrato os prepostos previstos no Edital e/ou Anexos e/ou Contrato;</w:t>
            </w:r>
          </w:p>
        </w:tc>
        <w:tc>
          <w:tcPr>
            <w:tcW w:w="730" w:type="pct"/>
            <w:shd w:val="clear" w:color="auto" w:fill="D9E2F3"/>
            <w:vAlign w:val="center"/>
            <w:hideMark/>
          </w:tcPr>
          <w:p w14:paraId="687CD618" w14:textId="77777777" w:rsidR="003A45B1" w:rsidRPr="00343CF1" w:rsidRDefault="003A45B1" w:rsidP="00001480">
            <w:pPr>
              <w:spacing w:line="276" w:lineRule="auto"/>
              <w:jc w:val="both"/>
              <w:rPr>
                <w:rFonts w:ascii="Arial" w:hAnsi="Arial" w:cs="Arial"/>
                <w:bCs/>
              </w:rPr>
            </w:pPr>
            <w:r w:rsidRPr="00343CF1">
              <w:rPr>
                <w:rFonts w:ascii="Arial" w:hAnsi="Arial" w:cs="Arial"/>
                <w:bCs/>
              </w:rPr>
              <w:t>1</w:t>
            </w:r>
          </w:p>
        </w:tc>
        <w:tc>
          <w:tcPr>
            <w:tcW w:w="1855" w:type="pct"/>
            <w:shd w:val="clear" w:color="auto" w:fill="D9E2F3"/>
            <w:vAlign w:val="center"/>
            <w:hideMark/>
          </w:tcPr>
          <w:p w14:paraId="182E4A7C"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preposto e por dia</w:t>
            </w:r>
          </w:p>
        </w:tc>
      </w:tr>
      <w:tr w:rsidR="003A45B1" w:rsidRPr="00343CF1" w14:paraId="56361AC3" w14:textId="77777777" w:rsidTr="00001480">
        <w:trPr>
          <w:trHeight w:val="994"/>
          <w:jc w:val="right"/>
        </w:trPr>
        <w:tc>
          <w:tcPr>
            <w:tcW w:w="2415" w:type="pct"/>
            <w:gridSpan w:val="2"/>
            <w:vAlign w:val="center"/>
            <w:hideMark/>
          </w:tcPr>
          <w:p w14:paraId="7CCE5E51"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Deixar de providenciar treinamento para seus funcionários conforme previsto na relação de obrigações contratuais;</w:t>
            </w:r>
          </w:p>
        </w:tc>
        <w:tc>
          <w:tcPr>
            <w:tcW w:w="730" w:type="pct"/>
            <w:vAlign w:val="center"/>
            <w:hideMark/>
          </w:tcPr>
          <w:p w14:paraId="14054C8E" w14:textId="77777777" w:rsidR="003A45B1" w:rsidRPr="00343CF1" w:rsidRDefault="003A45B1" w:rsidP="00001480">
            <w:pPr>
              <w:spacing w:line="276" w:lineRule="auto"/>
              <w:jc w:val="both"/>
              <w:rPr>
                <w:rFonts w:ascii="Arial" w:hAnsi="Arial" w:cs="Arial"/>
                <w:bCs/>
              </w:rPr>
            </w:pPr>
            <w:r w:rsidRPr="00343CF1">
              <w:rPr>
                <w:rFonts w:ascii="Arial" w:hAnsi="Arial" w:cs="Arial"/>
                <w:bCs/>
              </w:rPr>
              <w:t>1</w:t>
            </w:r>
          </w:p>
        </w:tc>
        <w:tc>
          <w:tcPr>
            <w:tcW w:w="1855" w:type="pct"/>
            <w:vAlign w:val="center"/>
            <w:hideMark/>
          </w:tcPr>
          <w:p w14:paraId="2A569245"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w:t>
            </w:r>
          </w:p>
        </w:tc>
      </w:tr>
      <w:tr w:rsidR="003A45B1" w:rsidRPr="00343CF1" w14:paraId="49C4D4CE" w14:textId="77777777" w:rsidTr="00001480">
        <w:trPr>
          <w:trHeight w:val="686"/>
          <w:jc w:val="right"/>
        </w:trPr>
        <w:tc>
          <w:tcPr>
            <w:tcW w:w="2415" w:type="pct"/>
            <w:gridSpan w:val="2"/>
            <w:shd w:val="clear" w:color="auto" w:fill="D9E2F3"/>
            <w:vAlign w:val="center"/>
            <w:hideMark/>
          </w:tcPr>
          <w:p w14:paraId="74AD7F6E"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Deixar de entregar total ou parcialmente a (s) documentação (</w:t>
            </w:r>
            <w:proofErr w:type="spellStart"/>
            <w:r w:rsidRPr="00343CF1">
              <w:rPr>
                <w:rFonts w:ascii="Arial" w:hAnsi="Arial" w:cs="Arial"/>
                <w:bCs/>
              </w:rPr>
              <w:t>ões</w:t>
            </w:r>
            <w:proofErr w:type="spellEnd"/>
            <w:r w:rsidRPr="00343CF1">
              <w:rPr>
                <w:rFonts w:ascii="Arial" w:hAnsi="Arial" w:cs="Arial"/>
                <w:bCs/>
              </w:rPr>
              <w:t>) exigida (s) contratualmente nos prazos estabelecidos;</w:t>
            </w:r>
          </w:p>
        </w:tc>
        <w:tc>
          <w:tcPr>
            <w:tcW w:w="730" w:type="pct"/>
            <w:shd w:val="clear" w:color="auto" w:fill="D9E2F3"/>
            <w:vAlign w:val="center"/>
            <w:hideMark/>
          </w:tcPr>
          <w:p w14:paraId="3EFEA1F0" w14:textId="77777777" w:rsidR="003A45B1" w:rsidRPr="00343CF1" w:rsidRDefault="003A45B1" w:rsidP="00001480">
            <w:pPr>
              <w:spacing w:line="276" w:lineRule="auto"/>
              <w:jc w:val="both"/>
              <w:rPr>
                <w:rFonts w:ascii="Arial" w:hAnsi="Arial" w:cs="Arial"/>
                <w:bCs/>
              </w:rPr>
            </w:pPr>
            <w:r w:rsidRPr="00343CF1">
              <w:rPr>
                <w:rFonts w:ascii="Arial" w:hAnsi="Arial" w:cs="Arial"/>
                <w:bCs/>
              </w:rPr>
              <w:t>2</w:t>
            </w:r>
          </w:p>
        </w:tc>
        <w:tc>
          <w:tcPr>
            <w:tcW w:w="1855" w:type="pct"/>
            <w:shd w:val="clear" w:color="auto" w:fill="D9E2F3"/>
            <w:vAlign w:val="center"/>
            <w:hideMark/>
          </w:tcPr>
          <w:p w14:paraId="49973B25"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 e por dia</w:t>
            </w:r>
          </w:p>
        </w:tc>
      </w:tr>
      <w:tr w:rsidR="003A45B1" w:rsidRPr="00343CF1" w14:paraId="26D47910" w14:textId="77777777" w:rsidTr="00001480">
        <w:trPr>
          <w:trHeight w:val="1359"/>
          <w:jc w:val="right"/>
        </w:trPr>
        <w:tc>
          <w:tcPr>
            <w:tcW w:w="2415" w:type="pct"/>
            <w:gridSpan w:val="2"/>
            <w:vAlign w:val="center"/>
            <w:hideMark/>
          </w:tcPr>
          <w:p w14:paraId="1F24BEED"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Deixar de entregar em tempo hábil os esclarecimentos formais solicitados para sanar as inconsistências ou dúvidas suscitadas durante a análise da (s) documentação (</w:t>
            </w:r>
            <w:proofErr w:type="spellStart"/>
            <w:r w:rsidRPr="00343CF1">
              <w:rPr>
                <w:rFonts w:ascii="Arial" w:hAnsi="Arial" w:cs="Arial"/>
                <w:bCs/>
              </w:rPr>
              <w:t>ões</w:t>
            </w:r>
            <w:proofErr w:type="spellEnd"/>
            <w:r w:rsidRPr="00343CF1">
              <w:rPr>
                <w:rFonts w:ascii="Arial" w:hAnsi="Arial" w:cs="Arial"/>
                <w:bCs/>
              </w:rPr>
              <w:t>) exigida (s) contratualmente;</w:t>
            </w:r>
          </w:p>
        </w:tc>
        <w:tc>
          <w:tcPr>
            <w:tcW w:w="730" w:type="pct"/>
            <w:vAlign w:val="center"/>
            <w:hideMark/>
          </w:tcPr>
          <w:p w14:paraId="5FBD46A3" w14:textId="77777777" w:rsidR="003A45B1" w:rsidRPr="00343CF1" w:rsidRDefault="003A45B1" w:rsidP="00001480">
            <w:pPr>
              <w:spacing w:line="276" w:lineRule="auto"/>
              <w:jc w:val="both"/>
              <w:rPr>
                <w:rFonts w:ascii="Arial" w:hAnsi="Arial" w:cs="Arial"/>
                <w:bCs/>
              </w:rPr>
            </w:pPr>
            <w:r w:rsidRPr="00343CF1">
              <w:rPr>
                <w:rFonts w:ascii="Arial" w:hAnsi="Arial" w:cs="Arial"/>
                <w:bCs/>
              </w:rPr>
              <w:t>2</w:t>
            </w:r>
          </w:p>
        </w:tc>
        <w:tc>
          <w:tcPr>
            <w:tcW w:w="1855" w:type="pct"/>
            <w:vAlign w:val="center"/>
            <w:hideMark/>
          </w:tcPr>
          <w:p w14:paraId="7B4BD26C"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 e por dia</w:t>
            </w:r>
          </w:p>
        </w:tc>
      </w:tr>
      <w:tr w:rsidR="003A45B1" w:rsidRPr="00343CF1" w14:paraId="1C1BEEB3" w14:textId="77777777" w:rsidTr="00001480">
        <w:trPr>
          <w:trHeight w:val="812"/>
          <w:jc w:val="right"/>
        </w:trPr>
        <w:tc>
          <w:tcPr>
            <w:tcW w:w="2415" w:type="pct"/>
            <w:gridSpan w:val="2"/>
            <w:shd w:val="clear" w:color="auto" w:fill="D9E2F3"/>
            <w:vAlign w:val="center"/>
            <w:hideMark/>
          </w:tcPr>
          <w:p w14:paraId="40353028"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Não cumprir determinação formal ou instrução complementar do Gestor Operacional;</w:t>
            </w:r>
          </w:p>
        </w:tc>
        <w:tc>
          <w:tcPr>
            <w:tcW w:w="730" w:type="pct"/>
            <w:shd w:val="clear" w:color="auto" w:fill="D9E2F3"/>
            <w:vAlign w:val="center"/>
            <w:hideMark/>
          </w:tcPr>
          <w:p w14:paraId="53854419" w14:textId="77777777" w:rsidR="003A45B1" w:rsidRPr="00343CF1" w:rsidRDefault="003A45B1" w:rsidP="00001480">
            <w:pPr>
              <w:spacing w:line="276" w:lineRule="auto"/>
              <w:jc w:val="both"/>
              <w:rPr>
                <w:rFonts w:ascii="Arial" w:hAnsi="Arial" w:cs="Arial"/>
                <w:bCs/>
              </w:rPr>
            </w:pPr>
            <w:r w:rsidRPr="00343CF1">
              <w:rPr>
                <w:rFonts w:ascii="Arial" w:hAnsi="Arial" w:cs="Arial"/>
                <w:bCs/>
              </w:rPr>
              <w:t>2</w:t>
            </w:r>
          </w:p>
        </w:tc>
        <w:tc>
          <w:tcPr>
            <w:tcW w:w="1855" w:type="pct"/>
            <w:shd w:val="clear" w:color="auto" w:fill="D9E2F3"/>
            <w:vAlign w:val="center"/>
            <w:hideMark/>
          </w:tcPr>
          <w:p w14:paraId="3A925D8E"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w:t>
            </w:r>
          </w:p>
        </w:tc>
      </w:tr>
      <w:tr w:rsidR="003A45B1" w:rsidRPr="00343CF1" w14:paraId="04664077" w14:textId="77777777" w:rsidTr="00001480">
        <w:trPr>
          <w:trHeight w:val="1354"/>
          <w:jc w:val="right"/>
        </w:trPr>
        <w:tc>
          <w:tcPr>
            <w:tcW w:w="2415" w:type="pct"/>
            <w:gridSpan w:val="2"/>
            <w:vAlign w:val="center"/>
            <w:hideMark/>
          </w:tcPr>
          <w:p w14:paraId="76A101E5"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lastRenderedPageBreak/>
              <w:t>Deixar de cumprir quaisquer dos itens do Edital e seus Anexos não previstos nesta tabela de multas, após reincidência formalmente notificada pelo Gestor Operacional do contrato;</w:t>
            </w:r>
          </w:p>
        </w:tc>
        <w:tc>
          <w:tcPr>
            <w:tcW w:w="730" w:type="pct"/>
            <w:vAlign w:val="center"/>
            <w:hideMark/>
          </w:tcPr>
          <w:p w14:paraId="19D2A93A" w14:textId="77777777" w:rsidR="003A45B1" w:rsidRPr="00343CF1" w:rsidRDefault="003A45B1" w:rsidP="00001480">
            <w:pPr>
              <w:spacing w:line="276" w:lineRule="auto"/>
              <w:jc w:val="both"/>
              <w:rPr>
                <w:rFonts w:ascii="Arial" w:hAnsi="Arial" w:cs="Arial"/>
                <w:bCs/>
              </w:rPr>
            </w:pPr>
            <w:r w:rsidRPr="00343CF1">
              <w:rPr>
                <w:rFonts w:ascii="Arial" w:hAnsi="Arial" w:cs="Arial"/>
                <w:bCs/>
              </w:rPr>
              <w:t>2</w:t>
            </w:r>
          </w:p>
        </w:tc>
        <w:tc>
          <w:tcPr>
            <w:tcW w:w="1855" w:type="pct"/>
            <w:vAlign w:val="center"/>
            <w:hideMark/>
          </w:tcPr>
          <w:p w14:paraId="41B2D370"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item e por ocorrência</w:t>
            </w:r>
          </w:p>
        </w:tc>
      </w:tr>
      <w:tr w:rsidR="003A45B1" w:rsidRPr="00343CF1" w14:paraId="59C5DB43" w14:textId="77777777" w:rsidTr="00001480">
        <w:trPr>
          <w:trHeight w:val="727"/>
          <w:jc w:val="right"/>
        </w:trPr>
        <w:tc>
          <w:tcPr>
            <w:tcW w:w="2415" w:type="pct"/>
            <w:gridSpan w:val="2"/>
            <w:shd w:val="clear" w:color="auto" w:fill="D9E2F3"/>
            <w:vAlign w:val="center"/>
            <w:hideMark/>
          </w:tcPr>
          <w:p w14:paraId="61C3C15D"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Deixar de zelar pelas instalações da CAIXA, por item e por dia;</w:t>
            </w:r>
          </w:p>
        </w:tc>
        <w:tc>
          <w:tcPr>
            <w:tcW w:w="730" w:type="pct"/>
            <w:shd w:val="clear" w:color="auto" w:fill="D9E2F3"/>
            <w:vAlign w:val="center"/>
            <w:hideMark/>
          </w:tcPr>
          <w:p w14:paraId="2DDDE61A" w14:textId="77777777" w:rsidR="003A45B1" w:rsidRPr="00343CF1" w:rsidRDefault="003A45B1" w:rsidP="00001480">
            <w:pPr>
              <w:spacing w:line="276" w:lineRule="auto"/>
              <w:jc w:val="both"/>
              <w:rPr>
                <w:rFonts w:ascii="Arial" w:hAnsi="Arial" w:cs="Arial"/>
                <w:bCs/>
              </w:rPr>
            </w:pPr>
            <w:r w:rsidRPr="00343CF1">
              <w:rPr>
                <w:rFonts w:ascii="Arial" w:hAnsi="Arial" w:cs="Arial"/>
                <w:bCs/>
              </w:rPr>
              <w:t>2</w:t>
            </w:r>
          </w:p>
        </w:tc>
        <w:tc>
          <w:tcPr>
            <w:tcW w:w="1855" w:type="pct"/>
            <w:shd w:val="clear" w:color="auto" w:fill="D9E2F3"/>
            <w:vAlign w:val="center"/>
            <w:hideMark/>
          </w:tcPr>
          <w:p w14:paraId="34D13AB4"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dia e por ocorrência</w:t>
            </w:r>
          </w:p>
        </w:tc>
      </w:tr>
      <w:tr w:rsidR="003A45B1" w:rsidRPr="00343CF1" w14:paraId="656F4CCA" w14:textId="77777777" w:rsidTr="00001480">
        <w:trPr>
          <w:trHeight w:val="1007"/>
          <w:jc w:val="right"/>
        </w:trPr>
        <w:tc>
          <w:tcPr>
            <w:tcW w:w="2415" w:type="pct"/>
            <w:gridSpan w:val="2"/>
            <w:vAlign w:val="center"/>
            <w:hideMark/>
          </w:tcPr>
          <w:p w14:paraId="16798B4F"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Executar serviço incompleto, paliativo ou deixar de providenciar recomposição complementar e/ou reposição de empregado faltoso;</w:t>
            </w:r>
          </w:p>
        </w:tc>
        <w:tc>
          <w:tcPr>
            <w:tcW w:w="730" w:type="pct"/>
            <w:vAlign w:val="center"/>
            <w:hideMark/>
          </w:tcPr>
          <w:p w14:paraId="4FE213BD" w14:textId="77777777" w:rsidR="003A45B1" w:rsidRPr="00343CF1" w:rsidRDefault="003A45B1" w:rsidP="00001480">
            <w:pPr>
              <w:spacing w:line="276" w:lineRule="auto"/>
              <w:jc w:val="both"/>
              <w:rPr>
                <w:rFonts w:ascii="Arial" w:hAnsi="Arial" w:cs="Arial"/>
                <w:bCs/>
              </w:rPr>
            </w:pPr>
            <w:r w:rsidRPr="00343CF1">
              <w:rPr>
                <w:rFonts w:ascii="Arial" w:hAnsi="Arial" w:cs="Arial"/>
                <w:bCs/>
              </w:rPr>
              <w:t>2</w:t>
            </w:r>
          </w:p>
        </w:tc>
        <w:tc>
          <w:tcPr>
            <w:tcW w:w="1855" w:type="pct"/>
            <w:vAlign w:val="center"/>
            <w:hideMark/>
          </w:tcPr>
          <w:p w14:paraId="2F1C22C9"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w:t>
            </w:r>
          </w:p>
        </w:tc>
      </w:tr>
      <w:tr w:rsidR="003A45B1" w:rsidRPr="00343CF1" w14:paraId="0B29536C" w14:textId="77777777" w:rsidTr="00001480">
        <w:trPr>
          <w:trHeight w:val="715"/>
          <w:jc w:val="right"/>
        </w:trPr>
        <w:tc>
          <w:tcPr>
            <w:tcW w:w="2415" w:type="pct"/>
            <w:gridSpan w:val="2"/>
            <w:shd w:val="clear" w:color="auto" w:fill="D9E2F3"/>
            <w:vAlign w:val="center"/>
            <w:hideMark/>
          </w:tcPr>
          <w:p w14:paraId="79E1BE11"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Destruir ou danificar documentos por culpa ou dolo de seus funcionários;</w:t>
            </w:r>
          </w:p>
        </w:tc>
        <w:tc>
          <w:tcPr>
            <w:tcW w:w="730" w:type="pct"/>
            <w:shd w:val="clear" w:color="auto" w:fill="D9E2F3"/>
            <w:vAlign w:val="center"/>
            <w:hideMark/>
          </w:tcPr>
          <w:p w14:paraId="64458676" w14:textId="77777777" w:rsidR="003A45B1" w:rsidRPr="00343CF1" w:rsidRDefault="003A45B1" w:rsidP="00001480">
            <w:pPr>
              <w:spacing w:line="276" w:lineRule="auto"/>
              <w:jc w:val="both"/>
              <w:rPr>
                <w:rFonts w:ascii="Arial" w:hAnsi="Arial" w:cs="Arial"/>
                <w:bCs/>
              </w:rPr>
            </w:pPr>
            <w:r w:rsidRPr="00343CF1">
              <w:rPr>
                <w:rFonts w:ascii="Arial" w:hAnsi="Arial" w:cs="Arial"/>
                <w:bCs/>
              </w:rPr>
              <w:t>3</w:t>
            </w:r>
          </w:p>
        </w:tc>
        <w:tc>
          <w:tcPr>
            <w:tcW w:w="1855" w:type="pct"/>
            <w:shd w:val="clear" w:color="auto" w:fill="D9E2F3"/>
            <w:vAlign w:val="center"/>
            <w:hideMark/>
          </w:tcPr>
          <w:p w14:paraId="5A445979"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w:t>
            </w:r>
          </w:p>
        </w:tc>
      </w:tr>
      <w:tr w:rsidR="003A45B1" w:rsidRPr="00343CF1" w14:paraId="209D3B56" w14:textId="77777777" w:rsidTr="00001480">
        <w:trPr>
          <w:trHeight w:val="1084"/>
          <w:jc w:val="right"/>
        </w:trPr>
        <w:tc>
          <w:tcPr>
            <w:tcW w:w="2415" w:type="pct"/>
            <w:gridSpan w:val="2"/>
            <w:vAlign w:val="center"/>
            <w:hideMark/>
          </w:tcPr>
          <w:p w14:paraId="4B720F41"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Deixar de comunicar, por escrito, à CAIXA, imediatamente após o fato, qualquer anormalidade ocorrida na execução do serviço;</w:t>
            </w:r>
          </w:p>
        </w:tc>
        <w:tc>
          <w:tcPr>
            <w:tcW w:w="730" w:type="pct"/>
            <w:vAlign w:val="center"/>
          </w:tcPr>
          <w:p w14:paraId="71C01337" w14:textId="77777777" w:rsidR="003A45B1" w:rsidRPr="00343CF1" w:rsidRDefault="003A45B1" w:rsidP="00001480">
            <w:pPr>
              <w:spacing w:line="276" w:lineRule="auto"/>
              <w:ind w:left="708"/>
              <w:jc w:val="both"/>
              <w:rPr>
                <w:rFonts w:ascii="Arial" w:hAnsi="Arial" w:cs="Arial"/>
                <w:bCs/>
              </w:rPr>
            </w:pPr>
          </w:p>
          <w:p w14:paraId="70AE26AE" w14:textId="77777777" w:rsidR="003A45B1" w:rsidRPr="00343CF1" w:rsidRDefault="003A45B1" w:rsidP="00001480">
            <w:pPr>
              <w:spacing w:line="276" w:lineRule="auto"/>
              <w:jc w:val="both"/>
              <w:rPr>
                <w:rFonts w:ascii="Arial" w:hAnsi="Arial" w:cs="Arial"/>
                <w:bCs/>
              </w:rPr>
            </w:pPr>
            <w:r w:rsidRPr="00343CF1">
              <w:rPr>
                <w:rFonts w:ascii="Arial" w:hAnsi="Arial" w:cs="Arial"/>
                <w:bCs/>
              </w:rPr>
              <w:t>3</w:t>
            </w:r>
          </w:p>
        </w:tc>
        <w:tc>
          <w:tcPr>
            <w:tcW w:w="1855" w:type="pct"/>
            <w:vAlign w:val="center"/>
          </w:tcPr>
          <w:p w14:paraId="640ECB3C" w14:textId="77777777" w:rsidR="003A45B1" w:rsidRPr="00343CF1" w:rsidRDefault="003A45B1" w:rsidP="00001480">
            <w:pPr>
              <w:spacing w:line="276" w:lineRule="auto"/>
              <w:ind w:left="170"/>
              <w:jc w:val="both"/>
              <w:rPr>
                <w:rFonts w:ascii="Arial" w:hAnsi="Arial" w:cs="Arial"/>
                <w:bCs/>
              </w:rPr>
            </w:pPr>
          </w:p>
          <w:p w14:paraId="26979789"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w:t>
            </w:r>
          </w:p>
        </w:tc>
      </w:tr>
      <w:tr w:rsidR="003A45B1" w:rsidRPr="00343CF1" w14:paraId="14E740DD" w14:textId="77777777" w:rsidTr="00001480">
        <w:trPr>
          <w:trHeight w:val="626"/>
          <w:jc w:val="right"/>
        </w:trPr>
        <w:tc>
          <w:tcPr>
            <w:tcW w:w="2415" w:type="pct"/>
            <w:gridSpan w:val="2"/>
            <w:shd w:val="clear" w:color="auto" w:fill="D9E2F3"/>
            <w:vAlign w:val="center"/>
            <w:hideMark/>
          </w:tcPr>
          <w:p w14:paraId="4AFA208B"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Retirar funcionários do serviço durante o expediente, sem a anuência prévia da CAIXA;</w:t>
            </w:r>
          </w:p>
        </w:tc>
        <w:tc>
          <w:tcPr>
            <w:tcW w:w="730" w:type="pct"/>
            <w:shd w:val="clear" w:color="auto" w:fill="D9E2F3"/>
            <w:vAlign w:val="center"/>
            <w:hideMark/>
          </w:tcPr>
          <w:p w14:paraId="78BF4737" w14:textId="77777777" w:rsidR="003A45B1" w:rsidRPr="00343CF1" w:rsidRDefault="003A45B1" w:rsidP="00001480">
            <w:pPr>
              <w:spacing w:line="276" w:lineRule="auto"/>
              <w:jc w:val="both"/>
              <w:rPr>
                <w:rFonts w:ascii="Arial" w:hAnsi="Arial" w:cs="Arial"/>
                <w:bCs/>
              </w:rPr>
            </w:pPr>
            <w:r w:rsidRPr="00343CF1">
              <w:rPr>
                <w:rFonts w:ascii="Arial" w:hAnsi="Arial" w:cs="Arial"/>
                <w:bCs/>
              </w:rPr>
              <w:t>3</w:t>
            </w:r>
          </w:p>
        </w:tc>
        <w:tc>
          <w:tcPr>
            <w:tcW w:w="1855" w:type="pct"/>
            <w:shd w:val="clear" w:color="auto" w:fill="D9E2F3"/>
            <w:vAlign w:val="center"/>
            <w:hideMark/>
          </w:tcPr>
          <w:p w14:paraId="5D1BF733"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 xml:space="preserve">Por funcionário e por dia </w:t>
            </w:r>
          </w:p>
        </w:tc>
      </w:tr>
      <w:tr w:rsidR="003A45B1" w:rsidRPr="00343CF1" w14:paraId="7AC31756" w14:textId="77777777" w:rsidTr="00001480">
        <w:trPr>
          <w:trHeight w:val="635"/>
          <w:jc w:val="right"/>
        </w:trPr>
        <w:tc>
          <w:tcPr>
            <w:tcW w:w="2415" w:type="pct"/>
            <w:gridSpan w:val="2"/>
            <w:vAlign w:val="center"/>
            <w:hideMark/>
          </w:tcPr>
          <w:p w14:paraId="06B00FE4"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Utilizar as dependências da CAIXA para fins diversos do objeto do contrato;</w:t>
            </w:r>
          </w:p>
        </w:tc>
        <w:tc>
          <w:tcPr>
            <w:tcW w:w="730" w:type="pct"/>
            <w:vAlign w:val="center"/>
            <w:hideMark/>
          </w:tcPr>
          <w:p w14:paraId="2B5E5ABF" w14:textId="77777777" w:rsidR="003A45B1" w:rsidRPr="00343CF1" w:rsidRDefault="003A45B1" w:rsidP="00001480">
            <w:pPr>
              <w:spacing w:line="276" w:lineRule="auto"/>
              <w:jc w:val="both"/>
              <w:rPr>
                <w:rFonts w:ascii="Arial" w:hAnsi="Arial" w:cs="Arial"/>
                <w:bCs/>
              </w:rPr>
            </w:pPr>
            <w:r w:rsidRPr="00343CF1">
              <w:rPr>
                <w:rFonts w:ascii="Arial" w:hAnsi="Arial" w:cs="Arial"/>
                <w:bCs/>
              </w:rPr>
              <w:t>4</w:t>
            </w:r>
          </w:p>
        </w:tc>
        <w:tc>
          <w:tcPr>
            <w:tcW w:w="1855" w:type="pct"/>
            <w:vAlign w:val="center"/>
            <w:hideMark/>
          </w:tcPr>
          <w:p w14:paraId="5DCC1EB6"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w:t>
            </w:r>
          </w:p>
        </w:tc>
      </w:tr>
      <w:tr w:rsidR="003A45B1" w:rsidRPr="00343CF1" w14:paraId="6061C01B" w14:textId="77777777" w:rsidTr="00001480">
        <w:trPr>
          <w:trHeight w:val="510"/>
          <w:jc w:val="right"/>
        </w:trPr>
        <w:tc>
          <w:tcPr>
            <w:tcW w:w="2415" w:type="pct"/>
            <w:gridSpan w:val="2"/>
            <w:shd w:val="clear" w:color="auto" w:fill="D9E2F3"/>
            <w:vAlign w:val="center"/>
            <w:hideMark/>
          </w:tcPr>
          <w:p w14:paraId="29633BAD"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Recusar-se a executar serviço determinado contratualmente sem motivo justificado;</w:t>
            </w:r>
          </w:p>
        </w:tc>
        <w:tc>
          <w:tcPr>
            <w:tcW w:w="730" w:type="pct"/>
            <w:shd w:val="clear" w:color="auto" w:fill="D9E2F3"/>
            <w:vAlign w:val="center"/>
            <w:hideMark/>
          </w:tcPr>
          <w:p w14:paraId="5EF51205" w14:textId="77777777" w:rsidR="003A45B1" w:rsidRPr="00343CF1" w:rsidRDefault="003A45B1" w:rsidP="00001480">
            <w:pPr>
              <w:spacing w:line="276" w:lineRule="auto"/>
              <w:jc w:val="both"/>
              <w:rPr>
                <w:rFonts w:ascii="Arial" w:hAnsi="Arial" w:cs="Arial"/>
                <w:bCs/>
              </w:rPr>
            </w:pPr>
            <w:r w:rsidRPr="00343CF1">
              <w:rPr>
                <w:rFonts w:ascii="Arial" w:hAnsi="Arial" w:cs="Arial"/>
                <w:bCs/>
              </w:rPr>
              <w:t>4</w:t>
            </w:r>
          </w:p>
        </w:tc>
        <w:tc>
          <w:tcPr>
            <w:tcW w:w="1855" w:type="pct"/>
            <w:shd w:val="clear" w:color="auto" w:fill="D9E2F3"/>
            <w:vAlign w:val="center"/>
            <w:hideMark/>
          </w:tcPr>
          <w:p w14:paraId="7AC1302A"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w:t>
            </w:r>
          </w:p>
        </w:tc>
      </w:tr>
      <w:tr w:rsidR="003A45B1" w:rsidRPr="00343CF1" w14:paraId="7A8B4D1C" w14:textId="77777777" w:rsidTr="00001480">
        <w:trPr>
          <w:trHeight w:val="995"/>
          <w:jc w:val="right"/>
        </w:trPr>
        <w:tc>
          <w:tcPr>
            <w:tcW w:w="2415" w:type="pct"/>
            <w:gridSpan w:val="2"/>
            <w:vAlign w:val="center"/>
            <w:hideMark/>
          </w:tcPr>
          <w:p w14:paraId="2113A799"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Permitir situação que crie a possibilidade de causar ou cause danos físicos, lesão corporal ou consequências letais;</w:t>
            </w:r>
          </w:p>
        </w:tc>
        <w:tc>
          <w:tcPr>
            <w:tcW w:w="730" w:type="pct"/>
            <w:vAlign w:val="center"/>
            <w:hideMark/>
          </w:tcPr>
          <w:p w14:paraId="0A115F9E" w14:textId="77777777" w:rsidR="003A45B1" w:rsidRPr="00343CF1" w:rsidRDefault="003A45B1" w:rsidP="00001480">
            <w:pPr>
              <w:spacing w:line="276" w:lineRule="auto"/>
              <w:jc w:val="both"/>
              <w:rPr>
                <w:rFonts w:ascii="Arial" w:hAnsi="Arial" w:cs="Arial"/>
                <w:bCs/>
              </w:rPr>
            </w:pPr>
            <w:r w:rsidRPr="00343CF1">
              <w:rPr>
                <w:rFonts w:ascii="Arial" w:hAnsi="Arial" w:cs="Arial"/>
                <w:bCs/>
              </w:rPr>
              <w:t>5</w:t>
            </w:r>
          </w:p>
        </w:tc>
        <w:tc>
          <w:tcPr>
            <w:tcW w:w="1855" w:type="pct"/>
            <w:vAlign w:val="center"/>
            <w:hideMark/>
          </w:tcPr>
          <w:p w14:paraId="578DEB5E"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ocorrência</w:t>
            </w:r>
          </w:p>
        </w:tc>
      </w:tr>
      <w:tr w:rsidR="003A45B1" w:rsidRPr="00343CF1" w14:paraId="1788F7EB" w14:textId="77777777" w:rsidTr="00001480">
        <w:trPr>
          <w:trHeight w:val="809"/>
          <w:jc w:val="right"/>
        </w:trPr>
        <w:tc>
          <w:tcPr>
            <w:tcW w:w="2415" w:type="pct"/>
            <w:gridSpan w:val="2"/>
            <w:shd w:val="clear" w:color="auto" w:fill="D9E2F3"/>
            <w:vAlign w:val="center"/>
            <w:hideMark/>
          </w:tcPr>
          <w:p w14:paraId="4D1A34D1"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Suspender ou interromper, salvo motivo de força maior ou caso fortuito, os serviços contratuais;</w:t>
            </w:r>
          </w:p>
        </w:tc>
        <w:tc>
          <w:tcPr>
            <w:tcW w:w="730" w:type="pct"/>
            <w:shd w:val="clear" w:color="auto" w:fill="D9E2F3"/>
            <w:vAlign w:val="center"/>
            <w:hideMark/>
          </w:tcPr>
          <w:p w14:paraId="01690355" w14:textId="77777777" w:rsidR="003A45B1" w:rsidRPr="00343CF1" w:rsidRDefault="003A45B1" w:rsidP="00001480">
            <w:pPr>
              <w:spacing w:line="276" w:lineRule="auto"/>
              <w:jc w:val="both"/>
              <w:rPr>
                <w:rFonts w:ascii="Arial" w:hAnsi="Arial" w:cs="Arial"/>
                <w:bCs/>
              </w:rPr>
            </w:pPr>
            <w:r w:rsidRPr="00343CF1">
              <w:rPr>
                <w:rFonts w:ascii="Arial" w:hAnsi="Arial" w:cs="Arial"/>
                <w:bCs/>
              </w:rPr>
              <w:t>5</w:t>
            </w:r>
          </w:p>
        </w:tc>
        <w:tc>
          <w:tcPr>
            <w:tcW w:w="1855" w:type="pct"/>
            <w:shd w:val="clear" w:color="auto" w:fill="D9E2F3"/>
            <w:vAlign w:val="center"/>
            <w:hideMark/>
          </w:tcPr>
          <w:p w14:paraId="34B17958"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dia e por ocorrência</w:t>
            </w:r>
          </w:p>
        </w:tc>
      </w:tr>
      <w:tr w:rsidR="003A45B1" w:rsidRPr="00343CF1" w14:paraId="778A9FC0" w14:textId="77777777" w:rsidTr="00001480">
        <w:trPr>
          <w:trHeight w:val="1175"/>
          <w:jc w:val="right"/>
        </w:trPr>
        <w:tc>
          <w:tcPr>
            <w:tcW w:w="2415" w:type="pct"/>
            <w:gridSpan w:val="2"/>
            <w:vAlign w:val="center"/>
            <w:hideMark/>
          </w:tcPr>
          <w:p w14:paraId="7C9BB444"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Deixar de fornecer crachá e os uniformes nas especificações e quantidades estabelecidas contratualmente para a 1ª entrega e as reposições semestrais;</w:t>
            </w:r>
          </w:p>
        </w:tc>
        <w:tc>
          <w:tcPr>
            <w:tcW w:w="730" w:type="pct"/>
            <w:vAlign w:val="center"/>
            <w:hideMark/>
          </w:tcPr>
          <w:p w14:paraId="7C5F9E9B" w14:textId="77777777" w:rsidR="003A45B1" w:rsidRPr="00343CF1" w:rsidRDefault="003A45B1" w:rsidP="00001480">
            <w:pPr>
              <w:spacing w:line="276" w:lineRule="auto"/>
              <w:jc w:val="both"/>
              <w:rPr>
                <w:rFonts w:ascii="Arial" w:hAnsi="Arial" w:cs="Arial"/>
                <w:bCs/>
              </w:rPr>
            </w:pPr>
            <w:r w:rsidRPr="00343CF1">
              <w:rPr>
                <w:rFonts w:ascii="Arial" w:hAnsi="Arial" w:cs="Arial"/>
                <w:bCs/>
              </w:rPr>
              <w:t>5</w:t>
            </w:r>
          </w:p>
        </w:tc>
        <w:tc>
          <w:tcPr>
            <w:tcW w:w="1855" w:type="pct"/>
            <w:vAlign w:val="center"/>
            <w:hideMark/>
          </w:tcPr>
          <w:p w14:paraId="7B549951"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 xml:space="preserve">Por funcionário e por dia </w:t>
            </w:r>
          </w:p>
        </w:tc>
      </w:tr>
      <w:tr w:rsidR="003A45B1" w:rsidRPr="00343CF1" w14:paraId="5E793CE0" w14:textId="77777777" w:rsidTr="00001480">
        <w:trPr>
          <w:trHeight w:val="818"/>
          <w:jc w:val="right"/>
        </w:trPr>
        <w:tc>
          <w:tcPr>
            <w:tcW w:w="2415" w:type="pct"/>
            <w:gridSpan w:val="2"/>
            <w:shd w:val="clear" w:color="auto" w:fill="D9E2F3"/>
            <w:vAlign w:val="center"/>
            <w:hideMark/>
          </w:tcPr>
          <w:p w14:paraId="1C1F752C"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Descontar, indevidamente, do salário dos seus funcionários o custo do uniforme, calçado, EPI e demais acessórios;</w:t>
            </w:r>
          </w:p>
        </w:tc>
        <w:tc>
          <w:tcPr>
            <w:tcW w:w="730" w:type="pct"/>
            <w:shd w:val="clear" w:color="auto" w:fill="D9E2F3"/>
            <w:vAlign w:val="center"/>
            <w:hideMark/>
          </w:tcPr>
          <w:p w14:paraId="7DDEEC87" w14:textId="77777777" w:rsidR="003A45B1" w:rsidRPr="00343CF1" w:rsidRDefault="003A45B1" w:rsidP="00001480">
            <w:pPr>
              <w:spacing w:line="276" w:lineRule="auto"/>
              <w:jc w:val="both"/>
              <w:rPr>
                <w:rFonts w:ascii="Arial" w:hAnsi="Arial" w:cs="Arial"/>
                <w:bCs/>
              </w:rPr>
            </w:pPr>
            <w:r w:rsidRPr="00343CF1">
              <w:rPr>
                <w:rFonts w:ascii="Arial" w:hAnsi="Arial" w:cs="Arial"/>
                <w:bCs/>
              </w:rPr>
              <w:t>5</w:t>
            </w:r>
          </w:p>
        </w:tc>
        <w:tc>
          <w:tcPr>
            <w:tcW w:w="1855" w:type="pct"/>
            <w:shd w:val="clear" w:color="auto" w:fill="D9E2F3"/>
            <w:vAlign w:val="center"/>
            <w:hideMark/>
          </w:tcPr>
          <w:p w14:paraId="6C24E52F"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Por funcionário e por ocorrência</w:t>
            </w:r>
          </w:p>
        </w:tc>
      </w:tr>
      <w:tr w:rsidR="003A45B1" w:rsidRPr="00343CF1" w14:paraId="1547E090" w14:textId="77777777" w:rsidTr="00001480">
        <w:trPr>
          <w:trHeight w:val="1449"/>
          <w:jc w:val="right"/>
        </w:trPr>
        <w:tc>
          <w:tcPr>
            <w:tcW w:w="2415" w:type="pct"/>
            <w:gridSpan w:val="2"/>
            <w:vAlign w:val="center"/>
            <w:hideMark/>
          </w:tcPr>
          <w:p w14:paraId="6C214081"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 xml:space="preserve">Pela presença e permanência de funcionário no posto de trabalho sonolento ou com indícios de ter ingerido bebida alcoólica ou utilizado substâncias tóxicas ou com registro/denúncia de antecedentes </w:t>
            </w:r>
            <w:r w:rsidRPr="00343CF1">
              <w:rPr>
                <w:rFonts w:ascii="Arial" w:hAnsi="Arial" w:cs="Arial"/>
                <w:bCs/>
              </w:rPr>
              <w:lastRenderedPageBreak/>
              <w:t>criminais.</w:t>
            </w:r>
          </w:p>
        </w:tc>
        <w:tc>
          <w:tcPr>
            <w:tcW w:w="730" w:type="pct"/>
            <w:vAlign w:val="center"/>
            <w:hideMark/>
          </w:tcPr>
          <w:p w14:paraId="52B47A9D" w14:textId="77777777" w:rsidR="003A45B1" w:rsidRPr="00343CF1" w:rsidRDefault="003A45B1" w:rsidP="00001480">
            <w:pPr>
              <w:spacing w:line="276" w:lineRule="auto"/>
              <w:jc w:val="both"/>
              <w:rPr>
                <w:rFonts w:ascii="Arial" w:hAnsi="Arial" w:cs="Arial"/>
                <w:bCs/>
              </w:rPr>
            </w:pPr>
            <w:r w:rsidRPr="00343CF1">
              <w:rPr>
                <w:rFonts w:ascii="Arial" w:hAnsi="Arial" w:cs="Arial"/>
                <w:bCs/>
              </w:rPr>
              <w:lastRenderedPageBreak/>
              <w:t>5</w:t>
            </w:r>
          </w:p>
        </w:tc>
        <w:tc>
          <w:tcPr>
            <w:tcW w:w="1855" w:type="pct"/>
            <w:vAlign w:val="center"/>
            <w:hideMark/>
          </w:tcPr>
          <w:p w14:paraId="70D0CCA6"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 xml:space="preserve">Por funcionário e por ocorrência </w:t>
            </w:r>
          </w:p>
        </w:tc>
      </w:tr>
      <w:tr w:rsidR="003A45B1" w14:paraId="5630A237" w14:textId="77777777" w:rsidTr="00001480">
        <w:trPr>
          <w:trHeight w:val="996"/>
          <w:jc w:val="right"/>
        </w:trPr>
        <w:tc>
          <w:tcPr>
            <w:tcW w:w="2415" w:type="pct"/>
            <w:gridSpan w:val="2"/>
            <w:shd w:val="clear" w:color="auto" w:fill="D9E2F3"/>
            <w:vAlign w:val="center"/>
            <w:hideMark/>
          </w:tcPr>
          <w:p w14:paraId="017EA94A" w14:textId="77777777" w:rsidR="003A45B1" w:rsidRPr="00343CF1" w:rsidRDefault="003A45B1" w:rsidP="00001480">
            <w:pPr>
              <w:spacing w:line="276" w:lineRule="auto"/>
              <w:ind w:left="170"/>
              <w:jc w:val="both"/>
              <w:rPr>
                <w:rFonts w:ascii="Arial" w:hAnsi="Arial" w:cs="Arial"/>
                <w:bCs/>
              </w:rPr>
            </w:pPr>
            <w:r w:rsidRPr="00343CF1">
              <w:rPr>
                <w:rFonts w:ascii="Arial" w:hAnsi="Arial" w:cs="Arial"/>
                <w:bCs/>
              </w:rPr>
              <w:t>Pela presença e permanência no ambiente da CAIXA de Trabalhador sem prévio contrato de trabalho e CTPS assinada.</w:t>
            </w:r>
          </w:p>
        </w:tc>
        <w:tc>
          <w:tcPr>
            <w:tcW w:w="730" w:type="pct"/>
            <w:shd w:val="clear" w:color="auto" w:fill="D9E2F3"/>
            <w:vAlign w:val="center"/>
            <w:hideMark/>
          </w:tcPr>
          <w:p w14:paraId="73313F77" w14:textId="77777777" w:rsidR="003A45B1" w:rsidRPr="00343CF1" w:rsidRDefault="003A45B1" w:rsidP="00001480">
            <w:pPr>
              <w:spacing w:line="276" w:lineRule="auto"/>
              <w:jc w:val="both"/>
              <w:rPr>
                <w:rFonts w:ascii="Arial" w:hAnsi="Arial" w:cs="Arial"/>
                <w:bCs/>
              </w:rPr>
            </w:pPr>
            <w:r w:rsidRPr="00343CF1">
              <w:rPr>
                <w:rFonts w:ascii="Arial" w:hAnsi="Arial" w:cs="Arial"/>
                <w:bCs/>
              </w:rPr>
              <w:t>5</w:t>
            </w:r>
          </w:p>
        </w:tc>
        <w:tc>
          <w:tcPr>
            <w:tcW w:w="1855" w:type="pct"/>
            <w:shd w:val="clear" w:color="auto" w:fill="D9E2F3"/>
            <w:vAlign w:val="center"/>
            <w:hideMark/>
          </w:tcPr>
          <w:p w14:paraId="435CB24A" w14:textId="77777777" w:rsidR="003A45B1" w:rsidRDefault="003A45B1" w:rsidP="00001480">
            <w:pPr>
              <w:spacing w:line="276" w:lineRule="auto"/>
              <w:ind w:left="170"/>
              <w:jc w:val="both"/>
              <w:rPr>
                <w:rFonts w:ascii="Arial" w:hAnsi="Arial" w:cs="Arial"/>
                <w:bCs/>
              </w:rPr>
            </w:pPr>
            <w:r w:rsidRPr="00343CF1">
              <w:rPr>
                <w:rFonts w:ascii="Arial" w:hAnsi="Arial" w:cs="Arial"/>
                <w:bCs/>
              </w:rPr>
              <w:t>Por ocorrência e por dia</w:t>
            </w:r>
          </w:p>
        </w:tc>
      </w:tr>
    </w:tbl>
    <w:p w14:paraId="2223DF1E" w14:textId="77777777" w:rsidR="003A45B1" w:rsidRDefault="003A45B1" w:rsidP="000402C9">
      <w:pPr>
        <w:tabs>
          <w:tab w:val="left" w:pos="851"/>
          <w:tab w:val="left" w:pos="1134"/>
        </w:tabs>
        <w:jc w:val="both"/>
        <w:rPr>
          <w:rFonts w:ascii="Arial" w:hAnsi="Arial" w:cs="Arial"/>
          <w:sz w:val="24"/>
          <w:szCs w:val="24"/>
          <w:lang w:val="pt-PT"/>
        </w:rPr>
      </w:pPr>
    </w:p>
    <w:p w14:paraId="1965E03A" w14:textId="0A22525E" w:rsidR="000402C9" w:rsidRPr="00973504" w:rsidRDefault="000402C9" w:rsidP="000402C9">
      <w:pPr>
        <w:tabs>
          <w:tab w:val="left" w:pos="851"/>
          <w:tab w:val="left" w:pos="1134"/>
        </w:tabs>
        <w:jc w:val="both"/>
        <w:rPr>
          <w:rFonts w:ascii="Arial" w:hAnsi="Arial" w:cs="Arial"/>
          <w:sz w:val="24"/>
          <w:szCs w:val="24"/>
        </w:rPr>
      </w:pPr>
      <w:r w:rsidRPr="0052461E">
        <w:rPr>
          <w:rFonts w:ascii="Arial" w:hAnsi="Arial" w:cs="Arial"/>
          <w:b/>
          <w:sz w:val="24"/>
          <w:szCs w:val="24"/>
        </w:rPr>
        <w:t>Parágrafo Segundo</w:t>
      </w:r>
      <w:r w:rsidRPr="0052461E">
        <w:rPr>
          <w:rFonts w:ascii="Arial" w:hAnsi="Arial" w:cs="Arial"/>
          <w:sz w:val="24"/>
          <w:szCs w:val="24"/>
        </w:rPr>
        <w:t xml:space="preserve"> – A CONTRATADA autoriza à CAIXA descontar o valor da multa diretamente das notas fiscais/faturas pertinentes aos pagamentos que lhe forem devidos em relação a este contrato e/ou de quaisquer outros contratos que porventura mantenha com a CAIXA, </w:t>
      </w:r>
      <w:r w:rsidRPr="0052461E">
        <w:rPr>
          <w:rFonts w:ascii="Arial" w:hAnsi="Arial" w:cs="Arial"/>
          <w:bCs/>
          <w:color w:val="000000"/>
          <w:sz w:val="24"/>
          <w:szCs w:val="24"/>
        </w:rPr>
        <w:t>da garantia contratual</w:t>
      </w:r>
      <w:r w:rsidR="0052461E" w:rsidRPr="0052461E">
        <w:rPr>
          <w:rFonts w:ascii="Arial" w:hAnsi="Arial" w:cs="Arial"/>
          <w:bCs/>
          <w:color w:val="000000"/>
          <w:sz w:val="24"/>
          <w:szCs w:val="24"/>
        </w:rPr>
        <w:t xml:space="preserve"> </w:t>
      </w:r>
      <w:r w:rsidRPr="0052461E">
        <w:rPr>
          <w:rFonts w:ascii="Arial" w:hAnsi="Arial" w:cs="Arial"/>
          <w:sz w:val="24"/>
          <w:szCs w:val="24"/>
        </w:rPr>
        <w:t>e, se não for suficiente, será cobrado judicialmente, depois de assegurada a prévia defesa em processo administrativo para apuração dos fatos.</w:t>
      </w:r>
    </w:p>
    <w:p w14:paraId="7457E2D0" w14:textId="77777777" w:rsidR="000402C9" w:rsidRPr="00973504" w:rsidRDefault="000402C9" w:rsidP="000402C9">
      <w:pPr>
        <w:tabs>
          <w:tab w:val="left" w:pos="851"/>
          <w:tab w:val="left" w:pos="1134"/>
        </w:tabs>
        <w:jc w:val="both"/>
        <w:rPr>
          <w:rFonts w:ascii="Arial" w:hAnsi="Arial" w:cs="Arial"/>
          <w:sz w:val="24"/>
          <w:szCs w:val="24"/>
        </w:rPr>
      </w:pPr>
    </w:p>
    <w:p w14:paraId="6AA54C48" w14:textId="77777777" w:rsidR="000402C9" w:rsidRPr="00973504" w:rsidRDefault="000402C9" w:rsidP="000402C9">
      <w:pPr>
        <w:jc w:val="both"/>
        <w:rPr>
          <w:rFonts w:ascii="Arial" w:hAnsi="Arial" w:cs="Arial"/>
          <w:sz w:val="24"/>
          <w:szCs w:val="24"/>
        </w:rPr>
      </w:pPr>
      <w:r w:rsidRPr="00973504">
        <w:rPr>
          <w:rFonts w:ascii="Arial" w:hAnsi="Arial" w:cs="Arial"/>
          <w:b/>
          <w:bCs/>
          <w:sz w:val="24"/>
          <w:szCs w:val="24"/>
        </w:rPr>
        <w:t xml:space="preserve">Parágrafo </w:t>
      </w:r>
      <w:r>
        <w:rPr>
          <w:rFonts w:ascii="Arial" w:hAnsi="Arial" w:cs="Arial"/>
          <w:b/>
          <w:bCs/>
          <w:sz w:val="24"/>
          <w:szCs w:val="24"/>
        </w:rPr>
        <w:t>Terceiro</w:t>
      </w:r>
      <w:r w:rsidRPr="00973504">
        <w:rPr>
          <w:rFonts w:ascii="Arial" w:hAnsi="Arial" w:cs="Arial"/>
          <w:b/>
          <w:bCs/>
          <w:sz w:val="24"/>
          <w:szCs w:val="24"/>
        </w:rPr>
        <w:t xml:space="preserve"> </w:t>
      </w:r>
      <w:r w:rsidRPr="00F62C7B">
        <w:rPr>
          <w:rFonts w:ascii="Arial" w:hAnsi="Arial" w:cs="Arial"/>
          <w:sz w:val="24"/>
          <w:szCs w:val="24"/>
        </w:rPr>
        <w:t>–</w:t>
      </w:r>
      <w:r w:rsidRPr="00973504">
        <w:rPr>
          <w:rFonts w:ascii="Arial" w:hAnsi="Arial" w:cs="Arial"/>
          <w:sz w:val="24"/>
          <w:szCs w:val="24"/>
        </w:rPr>
        <w:t xml:space="preserve"> A</w:t>
      </w:r>
      <w:r>
        <w:rPr>
          <w:rFonts w:ascii="Arial" w:hAnsi="Arial" w:cs="Arial"/>
          <w:sz w:val="24"/>
          <w:szCs w:val="24"/>
        </w:rPr>
        <w:t xml:space="preserve"> </w:t>
      </w:r>
      <w:r w:rsidRPr="00973504">
        <w:rPr>
          <w:rFonts w:ascii="Arial" w:hAnsi="Arial" w:cs="Arial"/>
          <w:sz w:val="24"/>
          <w:szCs w:val="24"/>
        </w:rPr>
        <w:t>penalidade de suspensão temporária de participação em licitação e contratação com a CAIXA poderá também ser aplicada à empresa ou ao profissional que:</w:t>
      </w:r>
    </w:p>
    <w:p w14:paraId="626C56C6" w14:textId="77777777" w:rsidR="000402C9" w:rsidRPr="00973504" w:rsidRDefault="000402C9" w:rsidP="000402C9">
      <w:pPr>
        <w:jc w:val="both"/>
        <w:rPr>
          <w:rFonts w:ascii="Arial" w:hAnsi="Arial" w:cs="Arial"/>
          <w:sz w:val="24"/>
          <w:szCs w:val="24"/>
        </w:rPr>
      </w:pPr>
    </w:p>
    <w:p w14:paraId="7149C3FE" w14:textId="77777777" w:rsidR="000402C9" w:rsidRDefault="000402C9" w:rsidP="000402C9">
      <w:pPr>
        <w:ind w:left="993" w:hanging="993"/>
        <w:jc w:val="both"/>
        <w:rPr>
          <w:rFonts w:ascii="Arial" w:hAnsi="Arial" w:cs="Arial"/>
          <w:sz w:val="24"/>
          <w:szCs w:val="24"/>
        </w:rPr>
      </w:pPr>
      <w:r w:rsidRPr="00973504">
        <w:rPr>
          <w:rFonts w:ascii="Arial" w:hAnsi="Arial" w:cs="Arial"/>
          <w:sz w:val="24"/>
          <w:szCs w:val="24"/>
        </w:rPr>
        <w:t>I</w:t>
      </w:r>
      <w:r>
        <w:rPr>
          <w:rFonts w:ascii="Arial" w:hAnsi="Arial" w:cs="Arial"/>
          <w:sz w:val="24"/>
          <w:szCs w:val="24"/>
        </w:rPr>
        <w:tab/>
      </w:r>
      <w:r w:rsidRPr="00973504">
        <w:rPr>
          <w:rFonts w:ascii="Arial" w:hAnsi="Arial" w:cs="Arial"/>
          <w:sz w:val="24"/>
          <w:szCs w:val="24"/>
        </w:rPr>
        <w:t>Tenha sofrido condenação definitiva por praticar, por meios dolosos, fraude fiscal no recolhimento de quaisquer tributos;</w:t>
      </w:r>
    </w:p>
    <w:p w14:paraId="35F0CDDA" w14:textId="77777777" w:rsidR="000402C9" w:rsidRPr="00973504" w:rsidRDefault="000402C9" w:rsidP="000402C9">
      <w:pPr>
        <w:ind w:left="993" w:hanging="993"/>
        <w:jc w:val="both"/>
        <w:rPr>
          <w:rFonts w:ascii="Arial" w:hAnsi="Arial" w:cs="Arial"/>
          <w:sz w:val="24"/>
          <w:szCs w:val="24"/>
        </w:rPr>
      </w:pPr>
    </w:p>
    <w:p w14:paraId="7215F14B" w14:textId="77777777" w:rsidR="000402C9" w:rsidRDefault="000402C9" w:rsidP="000402C9">
      <w:pPr>
        <w:ind w:left="993" w:hanging="993"/>
        <w:jc w:val="both"/>
        <w:rPr>
          <w:rFonts w:ascii="Arial" w:hAnsi="Arial" w:cs="Arial"/>
          <w:sz w:val="24"/>
          <w:szCs w:val="24"/>
        </w:rPr>
      </w:pPr>
      <w:r w:rsidRPr="00973504">
        <w:rPr>
          <w:rFonts w:ascii="Arial" w:hAnsi="Arial" w:cs="Arial"/>
          <w:sz w:val="24"/>
          <w:szCs w:val="24"/>
        </w:rPr>
        <w:t>II</w:t>
      </w:r>
      <w:r>
        <w:rPr>
          <w:rFonts w:ascii="Arial" w:hAnsi="Arial" w:cs="Arial"/>
          <w:sz w:val="24"/>
          <w:szCs w:val="24"/>
        </w:rPr>
        <w:tab/>
      </w:r>
      <w:r w:rsidRPr="00973504">
        <w:rPr>
          <w:rFonts w:ascii="Arial" w:hAnsi="Arial" w:cs="Arial"/>
          <w:sz w:val="24"/>
          <w:szCs w:val="24"/>
        </w:rPr>
        <w:t>Tenha praticado atos ilícitos visando a frustrar os objetivos da licitação;</w:t>
      </w:r>
    </w:p>
    <w:p w14:paraId="4ED6C6ED" w14:textId="77777777" w:rsidR="000402C9" w:rsidRPr="00973504" w:rsidRDefault="000402C9" w:rsidP="000402C9">
      <w:pPr>
        <w:ind w:left="993" w:hanging="993"/>
        <w:jc w:val="both"/>
        <w:rPr>
          <w:rFonts w:ascii="Arial" w:hAnsi="Arial" w:cs="Arial"/>
          <w:sz w:val="24"/>
          <w:szCs w:val="24"/>
        </w:rPr>
      </w:pPr>
    </w:p>
    <w:p w14:paraId="209A5588" w14:textId="77777777" w:rsidR="000402C9" w:rsidRDefault="000402C9" w:rsidP="000402C9">
      <w:pPr>
        <w:ind w:left="993" w:hanging="993"/>
        <w:jc w:val="both"/>
        <w:rPr>
          <w:rFonts w:ascii="Arial" w:hAnsi="Arial" w:cs="Arial"/>
          <w:sz w:val="24"/>
          <w:szCs w:val="24"/>
        </w:rPr>
      </w:pPr>
      <w:r w:rsidRPr="00973504">
        <w:rPr>
          <w:rFonts w:ascii="Arial" w:hAnsi="Arial" w:cs="Arial"/>
          <w:sz w:val="24"/>
          <w:szCs w:val="24"/>
        </w:rPr>
        <w:t>III</w:t>
      </w:r>
      <w:r>
        <w:rPr>
          <w:rFonts w:ascii="Arial" w:hAnsi="Arial" w:cs="Arial"/>
          <w:sz w:val="24"/>
          <w:szCs w:val="24"/>
        </w:rPr>
        <w:tab/>
      </w:r>
      <w:r w:rsidRPr="00973504">
        <w:rPr>
          <w:rFonts w:ascii="Arial" w:hAnsi="Arial" w:cs="Arial"/>
          <w:sz w:val="24"/>
          <w:szCs w:val="24"/>
        </w:rPr>
        <w:t>Demonstre não possuir idoneidade para contratar com a CAIXA em virtude de atos ilícitos praticados;</w:t>
      </w:r>
    </w:p>
    <w:p w14:paraId="5BCFF74E" w14:textId="77777777" w:rsidR="000402C9" w:rsidRPr="00973504" w:rsidRDefault="000402C9" w:rsidP="000402C9">
      <w:pPr>
        <w:ind w:left="993" w:hanging="993"/>
        <w:jc w:val="both"/>
        <w:rPr>
          <w:rFonts w:ascii="Arial" w:hAnsi="Arial" w:cs="Arial"/>
          <w:sz w:val="24"/>
          <w:szCs w:val="24"/>
        </w:rPr>
      </w:pPr>
    </w:p>
    <w:p w14:paraId="544F4E51" w14:textId="77777777" w:rsidR="000402C9" w:rsidRDefault="000402C9" w:rsidP="000402C9">
      <w:pPr>
        <w:ind w:left="993" w:hanging="993"/>
        <w:jc w:val="both"/>
        <w:rPr>
          <w:rFonts w:ascii="Arial" w:hAnsi="Arial" w:cs="Arial"/>
          <w:sz w:val="24"/>
          <w:szCs w:val="24"/>
        </w:rPr>
      </w:pPr>
      <w:r w:rsidRPr="00DF0C21">
        <w:rPr>
          <w:rFonts w:ascii="Arial" w:hAnsi="Arial" w:cs="Arial"/>
          <w:sz w:val="24"/>
          <w:szCs w:val="24"/>
        </w:rPr>
        <w:t>IV</w:t>
      </w:r>
      <w:r>
        <w:rPr>
          <w:rFonts w:ascii="Arial" w:hAnsi="Arial" w:cs="Arial"/>
          <w:sz w:val="24"/>
          <w:szCs w:val="24"/>
        </w:rPr>
        <w:tab/>
      </w:r>
      <w:r w:rsidRPr="00DF0C21">
        <w:rPr>
          <w:rFonts w:ascii="Arial" w:hAnsi="Arial" w:cs="Arial"/>
          <w:sz w:val="24"/>
          <w:szCs w:val="24"/>
        </w:rPr>
        <w:t>Convocado dentro do prazo de validade da sua proposta, não celebrar o contrato;</w:t>
      </w:r>
    </w:p>
    <w:p w14:paraId="017C513F" w14:textId="77777777" w:rsidR="000402C9" w:rsidRPr="00DF0C21" w:rsidRDefault="000402C9" w:rsidP="000402C9">
      <w:pPr>
        <w:ind w:left="993" w:hanging="993"/>
        <w:jc w:val="both"/>
        <w:rPr>
          <w:rFonts w:ascii="Arial" w:hAnsi="Arial" w:cs="Arial"/>
          <w:sz w:val="24"/>
          <w:szCs w:val="24"/>
        </w:rPr>
      </w:pPr>
    </w:p>
    <w:p w14:paraId="19458CDF" w14:textId="77777777" w:rsidR="000402C9" w:rsidRDefault="000402C9" w:rsidP="000402C9">
      <w:pPr>
        <w:ind w:left="993" w:hanging="993"/>
        <w:jc w:val="both"/>
        <w:rPr>
          <w:rFonts w:ascii="Arial" w:hAnsi="Arial" w:cs="Arial"/>
          <w:sz w:val="24"/>
          <w:szCs w:val="24"/>
        </w:rPr>
      </w:pPr>
      <w:r w:rsidRPr="00DF0C21">
        <w:rPr>
          <w:rFonts w:ascii="Arial" w:hAnsi="Arial" w:cs="Arial"/>
          <w:sz w:val="24"/>
          <w:szCs w:val="24"/>
        </w:rPr>
        <w:t>V</w:t>
      </w:r>
      <w:r>
        <w:rPr>
          <w:rFonts w:ascii="Arial" w:hAnsi="Arial" w:cs="Arial"/>
          <w:sz w:val="24"/>
          <w:szCs w:val="24"/>
        </w:rPr>
        <w:tab/>
      </w:r>
      <w:r w:rsidRPr="00DF0C21">
        <w:rPr>
          <w:rFonts w:ascii="Arial" w:hAnsi="Arial" w:cs="Arial"/>
          <w:sz w:val="24"/>
          <w:szCs w:val="24"/>
        </w:rPr>
        <w:t>Deixar de entregar a documentação exigida para o certame;</w:t>
      </w:r>
    </w:p>
    <w:p w14:paraId="1C39F638" w14:textId="77777777" w:rsidR="000402C9" w:rsidRPr="00DF0C21" w:rsidRDefault="000402C9" w:rsidP="000402C9">
      <w:pPr>
        <w:ind w:left="993" w:hanging="993"/>
        <w:jc w:val="both"/>
        <w:rPr>
          <w:rFonts w:ascii="Arial" w:hAnsi="Arial" w:cs="Arial"/>
          <w:sz w:val="24"/>
          <w:szCs w:val="24"/>
        </w:rPr>
      </w:pPr>
    </w:p>
    <w:p w14:paraId="76A791F4" w14:textId="77777777" w:rsidR="000402C9" w:rsidRDefault="000402C9" w:rsidP="000402C9">
      <w:pPr>
        <w:ind w:left="993" w:hanging="993"/>
        <w:jc w:val="both"/>
        <w:rPr>
          <w:rFonts w:ascii="Arial" w:hAnsi="Arial" w:cs="Arial"/>
          <w:sz w:val="24"/>
          <w:szCs w:val="24"/>
        </w:rPr>
      </w:pPr>
      <w:r w:rsidRPr="00DF0C21">
        <w:rPr>
          <w:rFonts w:ascii="Arial" w:hAnsi="Arial" w:cs="Arial"/>
          <w:sz w:val="24"/>
          <w:szCs w:val="24"/>
        </w:rPr>
        <w:t>VI</w:t>
      </w:r>
      <w:r>
        <w:rPr>
          <w:rFonts w:ascii="Arial" w:hAnsi="Arial" w:cs="Arial"/>
          <w:sz w:val="24"/>
          <w:szCs w:val="24"/>
        </w:rPr>
        <w:tab/>
      </w:r>
      <w:r w:rsidRPr="00DF0C21">
        <w:rPr>
          <w:rFonts w:ascii="Arial" w:hAnsi="Arial" w:cs="Arial"/>
          <w:sz w:val="24"/>
          <w:szCs w:val="24"/>
        </w:rPr>
        <w:t>Apresentar documentação falsa exigida para o certame;</w:t>
      </w:r>
    </w:p>
    <w:p w14:paraId="15972A67" w14:textId="77777777" w:rsidR="000402C9" w:rsidRPr="00DF0C21" w:rsidRDefault="000402C9" w:rsidP="000402C9">
      <w:pPr>
        <w:ind w:left="993" w:hanging="993"/>
        <w:jc w:val="both"/>
        <w:rPr>
          <w:rFonts w:ascii="Arial" w:hAnsi="Arial" w:cs="Arial"/>
          <w:sz w:val="24"/>
          <w:szCs w:val="24"/>
        </w:rPr>
      </w:pPr>
    </w:p>
    <w:p w14:paraId="63426ABC" w14:textId="77777777" w:rsidR="000402C9" w:rsidRDefault="000402C9" w:rsidP="000402C9">
      <w:pPr>
        <w:ind w:left="993" w:hanging="993"/>
        <w:jc w:val="both"/>
        <w:rPr>
          <w:rFonts w:ascii="Arial" w:hAnsi="Arial" w:cs="Arial"/>
          <w:sz w:val="24"/>
          <w:szCs w:val="24"/>
        </w:rPr>
      </w:pPr>
      <w:r w:rsidRPr="00DF0C21">
        <w:rPr>
          <w:rFonts w:ascii="Arial" w:hAnsi="Arial" w:cs="Arial"/>
          <w:sz w:val="24"/>
          <w:szCs w:val="24"/>
        </w:rPr>
        <w:t>VII</w:t>
      </w:r>
      <w:r>
        <w:rPr>
          <w:rFonts w:ascii="Arial" w:hAnsi="Arial" w:cs="Arial"/>
          <w:sz w:val="24"/>
          <w:szCs w:val="24"/>
        </w:rPr>
        <w:tab/>
      </w:r>
      <w:r w:rsidRPr="00DF0C21">
        <w:rPr>
          <w:rFonts w:ascii="Arial" w:hAnsi="Arial" w:cs="Arial"/>
          <w:sz w:val="24"/>
          <w:szCs w:val="24"/>
        </w:rPr>
        <w:t>Ensejar o retardamento da execução do objeto da licitação;</w:t>
      </w:r>
    </w:p>
    <w:p w14:paraId="0605ACC8" w14:textId="77777777" w:rsidR="000402C9" w:rsidRPr="00DF0C21" w:rsidRDefault="000402C9" w:rsidP="000402C9">
      <w:pPr>
        <w:ind w:left="993" w:hanging="993"/>
        <w:jc w:val="both"/>
        <w:rPr>
          <w:rFonts w:ascii="Arial" w:hAnsi="Arial" w:cs="Arial"/>
          <w:sz w:val="24"/>
          <w:szCs w:val="24"/>
        </w:rPr>
      </w:pPr>
    </w:p>
    <w:p w14:paraId="22C21926" w14:textId="77777777" w:rsidR="000402C9" w:rsidRDefault="000402C9" w:rsidP="000402C9">
      <w:pPr>
        <w:ind w:left="993" w:hanging="993"/>
        <w:jc w:val="both"/>
        <w:rPr>
          <w:rFonts w:ascii="Arial" w:hAnsi="Arial" w:cs="Arial"/>
          <w:sz w:val="24"/>
          <w:szCs w:val="24"/>
        </w:rPr>
      </w:pPr>
      <w:r w:rsidRPr="00DF0C21">
        <w:rPr>
          <w:rFonts w:ascii="Arial" w:hAnsi="Arial" w:cs="Arial"/>
          <w:sz w:val="24"/>
          <w:szCs w:val="24"/>
        </w:rPr>
        <w:t>VIII</w:t>
      </w:r>
      <w:r>
        <w:rPr>
          <w:rFonts w:ascii="Arial" w:hAnsi="Arial" w:cs="Arial"/>
          <w:sz w:val="24"/>
          <w:szCs w:val="24"/>
        </w:rPr>
        <w:tab/>
      </w:r>
      <w:r w:rsidRPr="00DF0C21">
        <w:rPr>
          <w:rFonts w:ascii="Arial" w:hAnsi="Arial" w:cs="Arial"/>
          <w:sz w:val="24"/>
          <w:szCs w:val="24"/>
        </w:rPr>
        <w:t>Não mantiver a proposta;</w:t>
      </w:r>
    </w:p>
    <w:p w14:paraId="0B4B8BE4" w14:textId="77777777" w:rsidR="000402C9" w:rsidRPr="00DF0C21" w:rsidRDefault="000402C9" w:rsidP="000402C9">
      <w:pPr>
        <w:ind w:left="993" w:hanging="993"/>
        <w:jc w:val="both"/>
        <w:rPr>
          <w:rFonts w:ascii="Arial" w:hAnsi="Arial" w:cs="Arial"/>
          <w:sz w:val="24"/>
          <w:szCs w:val="24"/>
        </w:rPr>
      </w:pPr>
    </w:p>
    <w:p w14:paraId="6C426F6F" w14:textId="77777777" w:rsidR="000402C9" w:rsidRDefault="000402C9" w:rsidP="000402C9">
      <w:pPr>
        <w:ind w:left="993" w:hanging="993"/>
        <w:jc w:val="both"/>
        <w:rPr>
          <w:rFonts w:ascii="Arial" w:hAnsi="Arial" w:cs="Arial"/>
          <w:sz w:val="24"/>
          <w:szCs w:val="24"/>
        </w:rPr>
      </w:pPr>
      <w:r w:rsidRPr="00DF0C21">
        <w:rPr>
          <w:rFonts w:ascii="Arial" w:hAnsi="Arial" w:cs="Arial"/>
          <w:sz w:val="24"/>
          <w:szCs w:val="24"/>
        </w:rPr>
        <w:t>IX</w:t>
      </w:r>
      <w:r>
        <w:rPr>
          <w:rFonts w:ascii="Arial" w:hAnsi="Arial" w:cs="Arial"/>
          <w:sz w:val="24"/>
          <w:szCs w:val="24"/>
        </w:rPr>
        <w:tab/>
      </w:r>
      <w:r w:rsidRPr="00DF0C21">
        <w:rPr>
          <w:rFonts w:ascii="Arial" w:hAnsi="Arial" w:cs="Arial"/>
          <w:sz w:val="24"/>
          <w:szCs w:val="24"/>
        </w:rPr>
        <w:t>Falhar ou fraudar na execução do contrato;</w:t>
      </w:r>
    </w:p>
    <w:p w14:paraId="4BB9EBB6" w14:textId="77777777" w:rsidR="000402C9" w:rsidRPr="00DF0C21" w:rsidRDefault="000402C9" w:rsidP="000402C9">
      <w:pPr>
        <w:ind w:left="993" w:hanging="993"/>
        <w:jc w:val="both"/>
        <w:rPr>
          <w:rFonts w:ascii="Arial" w:hAnsi="Arial" w:cs="Arial"/>
          <w:sz w:val="24"/>
          <w:szCs w:val="24"/>
        </w:rPr>
      </w:pPr>
    </w:p>
    <w:p w14:paraId="36947EA8" w14:textId="77777777" w:rsidR="000402C9" w:rsidRDefault="000402C9" w:rsidP="000402C9">
      <w:pPr>
        <w:ind w:left="993" w:hanging="993"/>
        <w:jc w:val="both"/>
        <w:rPr>
          <w:rFonts w:ascii="Arial" w:hAnsi="Arial" w:cs="Arial"/>
          <w:sz w:val="24"/>
          <w:szCs w:val="24"/>
        </w:rPr>
      </w:pPr>
      <w:r w:rsidRPr="00DF0C21">
        <w:rPr>
          <w:rFonts w:ascii="Arial" w:hAnsi="Arial" w:cs="Arial"/>
          <w:sz w:val="24"/>
          <w:szCs w:val="24"/>
        </w:rPr>
        <w:t>X</w:t>
      </w:r>
      <w:r>
        <w:rPr>
          <w:rFonts w:ascii="Arial" w:hAnsi="Arial" w:cs="Arial"/>
          <w:sz w:val="24"/>
          <w:szCs w:val="24"/>
        </w:rPr>
        <w:tab/>
      </w:r>
      <w:r w:rsidRPr="00DF0C21">
        <w:rPr>
          <w:rFonts w:ascii="Arial" w:hAnsi="Arial" w:cs="Arial"/>
          <w:sz w:val="24"/>
          <w:szCs w:val="24"/>
        </w:rPr>
        <w:t xml:space="preserve">Comportar-se de modo inidôneo, incluindo a prática de atos lesivos à Administração Pública previstos na Lei 12.846/2013 </w:t>
      </w:r>
      <w:r w:rsidRPr="004E6FB8">
        <w:rPr>
          <w:rFonts w:ascii="Arial" w:hAnsi="Arial" w:cs="Arial"/>
          <w:sz w:val="24"/>
          <w:szCs w:val="24"/>
        </w:rPr>
        <w:t>e desatender e/ou violar o Código de Conduta do Fornecedor CAIXA.</w:t>
      </w:r>
    </w:p>
    <w:p w14:paraId="79CBCF31" w14:textId="77777777" w:rsidR="000402C9" w:rsidRDefault="000402C9" w:rsidP="000402C9">
      <w:pPr>
        <w:jc w:val="both"/>
        <w:rPr>
          <w:rFonts w:ascii="Arial" w:hAnsi="Arial" w:cs="Arial"/>
          <w:sz w:val="24"/>
          <w:szCs w:val="24"/>
        </w:rPr>
      </w:pPr>
    </w:p>
    <w:p w14:paraId="1AD874AD" w14:textId="77777777" w:rsidR="000402C9" w:rsidRDefault="000402C9" w:rsidP="000402C9">
      <w:pPr>
        <w:pStyle w:val="Recuodecorpodetexto3"/>
        <w:ind w:left="993" w:hanging="993"/>
        <w:rPr>
          <w:sz w:val="24"/>
          <w:szCs w:val="24"/>
        </w:rPr>
      </w:pPr>
      <w:r>
        <w:rPr>
          <w:sz w:val="24"/>
          <w:szCs w:val="24"/>
        </w:rPr>
        <w:t>X</w:t>
      </w:r>
      <w:r w:rsidRPr="00712449">
        <w:rPr>
          <w:sz w:val="24"/>
          <w:szCs w:val="24"/>
        </w:rPr>
        <w:t xml:space="preserve">I </w:t>
      </w:r>
      <w:r>
        <w:rPr>
          <w:sz w:val="24"/>
          <w:szCs w:val="24"/>
        </w:rPr>
        <w:tab/>
        <w:t>D</w:t>
      </w:r>
      <w:r w:rsidRPr="00712449">
        <w:rPr>
          <w:sz w:val="24"/>
          <w:szCs w:val="24"/>
        </w:rPr>
        <w:t>escumprir a legislação pertinente à responsabilidade social, ambiental e climática e gerenciamento do risco social, ambiental e climático</w:t>
      </w:r>
      <w:r>
        <w:rPr>
          <w:sz w:val="24"/>
          <w:szCs w:val="24"/>
        </w:rPr>
        <w:t>;</w:t>
      </w:r>
    </w:p>
    <w:p w14:paraId="41AD004C" w14:textId="77777777" w:rsidR="000402C9" w:rsidRPr="005B356F" w:rsidRDefault="000402C9" w:rsidP="000402C9">
      <w:pPr>
        <w:pStyle w:val="Recuodecorpodetexto3"/>
        <w:ind w:left="993" w:hanging="993"/>
        <w:rPr>
          <w:rFonts w:cs="Arial"/>
          <w:sz w:val="24"/>
          <w:szCs w:val="24"/>
          <w:highlight w:val="red"/>
        </w:rPr>
      </w:pPr>
    </w:p>
    <w:p w14:paraId="2CFAFC7E" w14:textId="77777777" w:rsidR="000402C9" w:rsidRPr="00973504" w:rsidRDefault="000402C9" w:rsidP="000402C9">
      <w:pPr>
        <w:jc w:val="both"/>
        <w:rPr>
          <w:rFonts w:ascii="Arial" w:hAnsi="Arial" w:cs="Arial"/>
          <w:sz w:val="24"/>
          <w:szCs w:val="24"/>
        </w:rPr>
      </w:pPr>
      <w:r w:rsidRPr="00973504">
        <w:rPr>
          <w:rFonts w:ascii="Arial" w:hAnsi="Arial" w:cs="Arial"/>
          <w:b/>
          <w:bCs/>
          <w:sz w:val="24"/>
          <w:szCs w:val="24"/>
        </w:rPr>
        <w:t xml:space="preserve">Parágrafo </w:t>
      </w:r>
      <w:r>
        <w:rPr>
          <w:rFonts w:ascii="Arial" w:hAnsi="Arial" w:cs="Arial"/>
          <w:b/>
          <w:bCs/>
          <w:sz w:val="24"/>
          <w:szCs w:val="24"/>
        </w:rPr>
        <w:t>Quarto</w:t>
      </w:r>
      <w:r w:rsidRPr="00973504">
        <w:rPr>
          <w:rFonts w:ascii="Arial" w:hAnsi="Arial" w:cs="Arial"/>
          <w:b/>
          <w:bCs/>
          <w:sz w:val="24"/>
          <w:szCs w:val="24"/>
        </w:rPr>
        <w:t xml:space="preserve"> </w:t>
      </w:r>
      <w:r w:rsidRPr="004E6FB8">
        <w:rPr>
          <w:rFonts w:ascii="Arial" w:hAnsi="Arial" w:cs="Arial"/>
          <w:sz w:val="24"/>
          <w:szCs w:val="24"/>
        </w:rPr>
        <w:t>–</w:t>
      </w:r>
      <w:r w:rsidRPr="00973504">
        <w:rPr>
          <w:rFonts w:ascii="Arial" w:hAnsi="Arial" w:cs="Arial"/>
          <w:sz w:val="24"/>
          <w:szCs w:val="24"/>
        </w:rPr>
        <w:t xml:space="preserve"> As sanções previstas nos inci</w:t>
      </w:r>
      <w:r w:rsidRPr="000E0E47">
        <w:rPr>
          <w:rFonts w:ascii="Arial" w:hAnsi="Arial" w:cs="Arial"/>
          <w:sz w:val="24"/>
          <w:szCs w:val="24"/>
        </w:rPr>
        <w:t>sos I e II poderão</w:t>
      </w:r>
      <w:r w:rsidRPr="00973504">
        <w:rPr>
          <w:rFonts w:ascii="Arial" w:hAnsi="Arial" w:cs="Arial"/>
          <w:sz w:val="24"/>
          <w:szCs w:val="24"/>
        </w:rPr>
        <w:t xml:space="preserve"> ser aplicadas </w:t>
      </w:r>
      <w:r>
        <w:rPr>
          <w:rFonts w:ascii="Arial" w:hAnsi="Arial" w:cs="Arial"/>
          <w:sz w:val="24"/>
          <w:szCs w:val="24"/>
        </w:rPr>
        <w:t>concomitantemente</w:t>
      </w:r>
      <w:r w:rsidRPr="00973504">
        <w:rPr>
          <w:rFonts w:ascii="Arial" w:hAnsi="Arial" w:cs="Arial"/>
          <w:sz w:val="24"/>
          <w:szCs w:val="24"/>
        </w:rPr>
        <w:t>.</w:t>
      </w:r>
    </w:p>
    <w:p w14:paraId="33B54943" w14:textId="77777777" w:rsidR="000402C9" w:rsidRPr="00973504" w:rsidRDefault="000402C9" w:rsidP="000402C9">
      <w:pPr>
        <w:pStyle w:val="contrato"/>
        <w:rPr>
          <w:rFonts w:cs="Arial"/>
          <w:sz w:val="24"/>
          <w:szCs w:val="24"/>
        </w:rPr>
      </w:pPr>
    </w:p>
    <w:p w14:paraId="4CC860DD" w14:textId="77777777" w:rsidR="000402C9" w:rsidRPr="00973504" w:rsidRDefault="000402C9" w:rsidP="000402C9">
      <w:pPr>
        <w:pStyle w:val="contrato"/>
        <w:rPr>
          <w:sz w:val="24"/>
          <w:szCs w:val="24"/>
        </w:rPr>
      </w:pPr>
      <w:r w:rsidRPr="00973504">
        <w:rPr>
          <w:b/>
          <w:bCs/>
          <w:sz w:val="24"/>
          <w:szCs w:val="24"/>
        </w:rPr>
        <w:t xml:space="preserve">Parágrafo </w:t>
      </w:r>
      <w:r>
        <w:rPr>
          <w:b/>
          <w:bCs/>
          <w:sz w:val="24"/>
          <w:szCs w:val="24"/>
        </w:rPr>
        <w:t>Quinto</w:t>
      </w:r>
      <w:r w:rsidRPr="00973504">
        <w:rPr>
          <w:b/>
          <w:bCs/>
          <w:sz w:val="24"/>
          <w:szCs w:val="24"/>
        </w:rPr>
        <w:t xml:space="preserve"> </w:t>
      </w:r>
      <w:r w:rsidRPr="00973504">
        <w:rPr>
          <w:sz w:val="24"/>
          <w:szCs w:val="24"/>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38C9BD" w14:textId="77777777" w:rsidR="000402C9" w:rsidRPr="00973504" w:rsidRDefault="000402C9" w:rsidP="000402C9">
      <w:pPr>
        <w:pStyle w:val="contrato"/>
        <w:ind w:left="705"/>
        <w:rPr>
          <w:sz w:val="24"/>
          <w:szCs w:val="24"/>
        </w:rPr>
      </w:pPr>
    </w:p>
    <w:p w14:paraId="23A02E21" w14:textId="77777777" w:rsidR="000402C9" w:rsidRPr="005B356F" w:rsidRDefault="000402C9" w:rsidP="000402C9">
      <w:pPr>
        <w:pStyle w:val="contrato"/>
        <w:rPr>
          <w:sz w:val="24"/>
          <w:szCs w:val="24"/>
        </w:rPr>
      </w:pPr>
      <w:r w:rsidRPr="00973504">
        <w:rPr>
          <w:b/>
          <w:bCs/>
          <w:sz w:val="24"/>
          <w:szCs w:val="24"/>
        </w:rPr>
        <w:t>Parágrafo Sexto –</w:t>
      </w:r>
      <w:r w:rsidRPr="00973504">
        <w:rPr>
          <w:sz w:val="24"/>
          <w:szCs w:val="24"/>
        </w:rPr>
        <w:t xml:space="preserve"> As penalidades serão devidamente publicadas no </w:t>
      </w:r>
      <w:r w:rsidRPr="005B356F">
        <w:rPr>
          <w:sz w:val="24"/>
          <w:szCs w:val="24"/>
        </w:rPr>
        <w:t>DOU</w:t>
      </w:r>
      <w:bookmarkStart w:id="85" w:name="_Hlk147492229"/>
      <w:r w:rsidRPr="005B356F">
        <w:rPr>
          <w:sz w:val="24"/>
          <w:szCs w:val="24"/>
        </w:rPr>
        <w:t xml:space="preserve"> </w:t>
      </w:r>
      <w:bookmarkStart w:id="86" w:name="_Hlk147490955"/>
      <w:r w:rsidRPr="005B356F">
        <w:rPr>
          <w:sz w:val="24"/>
          <w:szCs w:val="24"/>
        </w:rPr>
        <w:t>e lançadas no sistema CGU-PJ</w:t>
      </w:r>
      <w:bookmarkEnd w:id="85"/>
      <w:bookmarkEnd w:id="86"/>
      <w:r w:rsidRPr="005B356F">
        <w:rPr>
          <w:sz w:val="24"/>
          <w:szCs w:val="24"/>
        </w:rPr>
        <w:t>, mantendo, desta forma, atualizado o Cadastro Nacional de Empresas Inidôneas e Suspensas – CEIS.</w:t>
      </w:r>
    </w:p>
    <w:p w14:paraId="531672FE" w14:textId="77777777" w:rsidR="000402C9" w:rsidRPr="005B356F" w:rsidRDefault="000402C9" w:rsidP="000402C9">
      <w:pPr>
        <w:pStyle w:val="contrato"/>
        <w:ind w:left="705"/>
        <w:rPr>
          <w:sz w:val="24"/>
          <w:szCs w:val="24"/>
          <w:lang w:val="pt-BR"/>
        </w:rPr>
      </w:pPr>
    </w:p>
    <w:p w14:paraId="1F464D4C" w14:textId="77777777" w:rsidR="000402C9" w:rsidRPr="005B356F" w:rsidRDefault="000402C9" w:rsidP="000402C9">
      <w:pPr>
        <w:pStyle w:val="contrato"/>
        <w:rPr>
          <w:sz w:val="24"/>
          <w:szCs w:val="24"/>
        </w:rPr>
      </w:pPr>
      <w:r w:rsidRPr="005B356F">
        <w:rPr>
          <w:b/>
          <w:sz w:val="24"/>
          <w:szCs w:val="24"/>
          <w:lang w:val="pt-BR"/>
        </w:rPr>
        <w:t xml:space="preserve">Parágrafo Sétimo </w:t>
      </w:r>
      <w:r w:rsidRPr="005B356F">
        <w:rPr>
          <w:bCs/>
          <w:sz w:val="24"/>
          <w:szCs w:val="24"/>
          <w:lang w:val="pt-BR"/>
        </w:rPr>
        <w:t>–</w:t>
      </w:r>
      <w:r w:rsidRPr="005B356F">
        <w:rPr>
          <w:sz w:val="24"/>
          <w:szCs w:val="24"/>
          <w:lang w:val="pt-BR"/>
        </w:rPr>
        <w:t> A penalidade de suspensão</w:t>
      </w:r>
      <w:r w:rsidRPr="005B356F">
        <w:rPr>
          <w:color w:val="FF0000"/>
          <w:sz w:val="24"/>
          <w:szCs w:val="24"/>
        </w:rPr>
        <w:t xml:space="preserve"> </w:t>
      </w:r>
      <w:r w:rsidRPr="005B356F">
        <w:rPr>
          <w:sz w:val="24"/>
          <w:szCs w:val="24"/>
        </w:rPr>
        <w:t>aplicada à CONTRATADA alcança a figura dos sócios, administradores e dirigentes.</w:t>
      </w:r>
    </w:p>
    <w:bookmarkEnd w:id="83"/>
    <w:p w14:paraId="671019F9" w14:textId="77777777" w:rsidR="000402C9" w:rsidRPr="005B356F" w:rsidRDefault="000402C9" w:rsidP="000402C9">
      <w:pPr>
        <w:tabs>
          <w:tab w:val="left" w:pos="851"/>
          <w:tab w:val="left" w:pos="1134"/>
        </w:tabs>
        <w:jc w:val="both"/>
        <w:rPr>
          <w:rFonts w:ascii="Arial" w:hAnsi="Arial"/>
          <w:sz w:val="24"/>
          <w:szCs w:val="24"/>
          <w:u w:val="single"/>
        </w:rPr>
      </w:pPr>
    </w:p>
    <w:p w14:paraId="6FC15C97" w14:textId="77777777" w:rsidR="000402C9" w:rsidRPr="005B356F" w:rsidRDefault="000402C9" w:rsidP="000402C9">
      <w:pPr>
        <w:tabs>
          <w:tab w:val="left" w:pos="851"/>
          <w:tab w:val="left" w:pos="1134"/>
        </w:tabs>
        <w:jc w:val="both"/>
        <w:rPr>
          <w:rFonts w:ascii="Arial" w:hAnsi="Arial"/>
          <w:b/>
          <w:sz w:val="24"/>
          <w:szCs w:val="24"/>
        </w:rPr>
      </w:pPr>
      <w:bookmarkStart w:id="87" w:name="_Hlk71297430"/>
      <w:r w:rsidRPr="005B356F">
        <w:rPr>
          <w:rFonts w:ascii="Arial" w:hAnsi="Arial"/>
          <w:b/>
          <w:sz w:val="24"/>
          <w:szCs w:val="24"/>
        </w:rPr>
        <w:t>CLÁUSULA DÉCIMA QUINTA – DOS ILÍCITOS PENAIS</w:t>
      </w:r>
    </w:p>
    <w:p w14:paraId="680A05B6" w14:textId="77777777" w:rsidR="000402C9" w:rsidRPr="005B356F" w:rsidRDefault="000402C9" w:rsidP="000402C9">
      <w:pPr>
        <w:tabs>
          <w:tab w:val="left" w:pos="851"/>
          <w:tab w:val="left" w:pos="1134"/>
        </w:tabs>
        <w:jc w:val="both"/>
        <w:rPr>
          <w:rFonts w:ascii="Arial" w:hAnsi="Arial"/>
          <w:sz w:val="24"/>
          <w:szCs w:val="24"/>
        </w:rPr>
      </w:pPr>
      <w:r w:rsidRPr="005B356F">
        <w:rPr>
          <w:rFonts w:ascii="Arial" w:hAnsi="Arial"/>
          <w:sz w:val="24"/>
          <w:szCs w:val="24"/>
        </w:rPr>
        <w:t>As infrações penais tipificadas nos artigos 337-E a 337-P do Decreto-Lei nº 2.848/40 (Código Penal) serão objeto de processo judicial na forma legalmente prevista, sem prejuízo das demais cominações aplicáveis.</w:t>
      </w:r>
    </w:p>
    <w:bookmarkEnd w:id="87"/>
    <w:p w14:paraId="638A16DE" w14:textId="77777777" w:rsidR="000402C9" w:rsidRPr="005B356F" w:rsidRDefault="000402C9" w:rsidP="000402C9">
      <w:pPr>
        <w:tabs>
          <w:tab w:val="left" w:pos="851"/>
          <w:tab w:val="left" w:pos="1134"/>
        </w:tabs>
        <w:jc w:val="both"/>
        <w:rPr>
          <w:rFonts w:ascii="Arial" w:hAnsi="Arial"/>
          <w:color w:val="000000"/>
          <w:sz w:val="24"/>
          <w:szCs w:val="24"/>
          <w:u w:val="single"/>
        </w:rPr>
      </w:pPr>
    </w:p>
    <w:p w14:paraId="439C373D" w14:textId="77777777" w:rsidR="000402C9" w:rsidRPr="005B356F" w:rsidRDefault="000402C9" w:rsidP="000402C9">
      <w:pPr>
        <w:tabs>
          <w:tab w:val="left" w:pos="851"/>
          <w:tab w:val="left" w:pos="1134"/>
        </w:tabs>
        <w:jc w:val="both"/>
        <w:rPr>
          <w:rFonts w:ascii="Arial" w:hAnsi="Arial"/>
          <w:b/>
          <w:sz w:val="24"/>
          <w:szCs w:val="24"/>
        </w:rPr>
      </w:pPr>
      <w:r w:rsidRPr="005B356F">
        <w:rPr>
          <w:rFonts w:ascii="Arial" w:hAnsi="Arial"/>
          <w:b/>
          <w:sz w:val="24"/>
          <w:szCs w:val="24"/>
        </w:rPr>
        <w:t>CLÁUSULA DÉCIMA SEXTA – DA INEXECUÇÃO E DA RESCISÃO DO CONTRATO</w:t>
      </w:r>
    </w:p>
    <w:p w14:paraId="5AFFEAE9" w14:textId="77777777" w:rsidR="000402C9" w:rsidRPr="00F97E25" w:rsidRDefault="000402C9" w:rsidP="000402C9">
      <w:pPr>
        <w:widowControl w:val="0"/>
        <w:jc w:val="both"/>
        <w:rPr>
          <w:rFonts w:ascii="Arial" w:hAnsi="Arial"/>
          <w:sz w:val="24"/>
          <w:szCs w:val="24"/>
        </w:rPr>
      </w:pPr>
      <w:r w:rsidRPr="005B356F">
        <w:rPr>
          <w:rFonts w:ascii="Arial" w:hAnsi="Arial"/>
          <w:sz w:val="24"/>
          <w:szCs w:val="24"/>
        </w:rPr>
        <w:t>A rescisão do contrato se dá:</w:t>
      </w:r>
    </w:p>
    <w:p w14:paraId="26E3DEFD" w14:textId="77777777" w:rsidR="000402C9" w:rsidRPr="00F97E25" w:rsidRDefault="000402C9" w:rsidP="000402C9">
      <w:pPr>
        <w:widowControl w:val="0"/>
        <w:jc w:val="both"/>
        <w:rPr>
          <w:rFonts w:ascii="Arial" w:hAnsi="Arial"/>
          <w:sz w:val="24"/>
          <w:szCs w:val="24"/>
        </w:rPr>
      </w:pPr>
    </w:p>
    <w:p w14:paraId="0EEE4A6F" w14:textId="77777777" w:rsidR="000402C9" w:rsidRPr="00F97E25" w:rsidRDefault="000402C9" w:rsidP="000402C9">
      <w:pPr>
        <w:widowControl w:val="0"/>
        <w:ind w:left="851" w:hanging="851"/>
        <w:jc w:val="both"/>
        <w:rPr>
          <w:rFonts w:ascii="Arial" w:hAnsi="Arial"/>
          <w:sz w:val="24"/>
          <w:szCs w:val="24"/>
        </w:rPr>
      </w:pPr>
      <w:bookmarkStart w:id="88" w:name="_Hlk148113490"/>
      <w:r>
        <w:rPr>
          <w:rFonts w:ascii="Arial" w:hAnsi="Arial"/>
          <w:sz w:val="24"/>
          <w:szCs w:val="24"/>
        </w:rPr>
        <w:t>I</w:t>
      </w:r>
      <w:r>
        <w:rPr>
          <w:rFonts w:ascii="Arial" w:hAnsi="Arial"/>
          <w:sz w:val="24"/>
          <w:szCs w:val="24"/>
        </w:rPr>
        <w:tab/>
      </w:r>
      <w:r w:rsidRPr="00F97E25">
        <w:rPr>
          <w:rFonts w:ascii="Arial" w:hAnsi="Arial"/>
          <w:sz w:val="24"/>
          <w:szCs w:val="24"/>
        </w:rPr>
        <w:t>De forma unilateral, assegurada a prévia defesa;</w:t>
      </w:r>
    </w:p>
    <w:p w14:paraId="66AA327A" w14:textId="77777777" w:rsidR="000402C9" w:rsidRPr="00F97E25" w:rsidRDefault="000402C9" w:rsidP="000402C9">
      <w:pPr>
        <w:widowControl w:val="0"/>
        <w:ind w:left="851" w:hanging="851"/>
        <w:jc w:val="both"/>
        <w:rPr>
          <w:rFonts w:ascii="Arial" w:hAnsi="Arial"/>
          <w:sz w:val="24"/>
          <w:szCs w:val="24"/>
        </w:rPr>
      </w:pPr>
      <w:r w:rsidRPr="00F97E25">
        <w:rPr>
          <w:rFonts w:ascii="Arial" w:hAnsi="Arial"/>
          <w:sz w:val="24"/>
          <w:szCs w:val="24"/>
        </w:rPr>
        <w:t xml:space="preserve"> </w:t>
      </w:r>
    </w:p>
    <w:p w14:paraId="2A5F6E54" w14:textId="77777777" w:rsidR="000402C9" w:rsidRPr="00F97E25" w:rsidRDefault="000402C9" w:rsidP="000402C9">
      <w:pPr>
        <w:widowControl w:val="0"/>
        <w:tabs>
          <w:tab w:val="left" w:pos="142"/>
        </w:tabs>
        <w:ind w:left="851" w:hanging="851"/>
        <w:jc w:val="both"/>
        <w:rPr>
          <w:rFonts w:ascii="Arial" w:hAnsi="Arial"/>
          <w:sz w:val="24"/>
          <w:szCs w:val="24"/>
        </w:rPr>
      </w:pPr>
      <w:r>
        <w:rPr>
          <w:rFonts w:ascii="Arial" w:hAnsi="Arial"/>
          <w:sz w:val="24"/>
          <w:szCs w:val="24"/>
        </w:rPr>
        <w:t>II</w:t>
      </w:r>
      <w:r>
        <w:rPr>
          <w:rFonts w:ascii="Arial" w:hAnsi="Arial"/>
          <w:sz w:val="24"/>
          <w:szCs w:val="24"/>
        </w:rPr>
        <w:tab/>
      </w:r>
      <w:r>
        <w:rPr>
          <w:rFonts w:ascii="Arial" w:hAnsi="Arial"/>
          <w:sz w:val="24"/>
          <w:szCs w:val="24"/>
        </w:rPr>
        <w:tab/>
      </w:r>
      <w:r w:rsidRPr="00F97E25">
        <w:rPr>
          <w:rFonts w:ascii="Arial" w:hAnsi="Arial"/>
          <w:sz w:val="24"/>
          <w:szCs w:val="24"/>
        </w:rPr>
        <w:t xml:space="preserve">Por acordo entre as partes, reduzida a termo no processo, desde que haja conveniência para a CAIXA e para o contratado. </w:t>
      </w:r>
    </w:p>
    <w:p w14:paraId="2A185798" w14:textId="77777777" w:rsidR="000402C9" w:rsidRPr="00F97E25" w:rsidRDefault="000402C9" w:rsidP="000402C9">
      <w:pPr>
        <w:widowControl w:val="0"/>
        <w:ind w:left="851" w:hanging="851"/>
        <w:jc w:val="both"/>
        <w:rPr>
          <w:rFonts w:ascii="Arial" w:hAnsi="Arial"/>
          <w:sz w:val="24"/>
          <w:szCs w:val="24"/>
        </w:rPr>
      </w:pPr>
    </w:p>
    <w:p w14:paraId="02E53C36" w14:textId="77777777" w:rsidR="000402C9" w:rsidRDefault="000402C9" w:rsidP="000402C9">
      <w:pPr>
        <w:widowControl w:val="0"/>
        <w:ind w:left="851" w:hanging="851"/>
        <w:jc w:val="both"/>
        <w:rPr>
          <w:rFonts w:ascii="Arial" w:hAnsi="Arial"/>
          <w:sz w:val="24"/>
          <w:szCs w:val="24"/>
        </w:rPr>
      </w:pPr>
      <w:r>
        <w:rPr>
          <w:rFonts w:ascii="Arial" w:hAnsi="Arial"/>
          <w:sz w:val="24"/>
          <w:szCs w:val="24"/>
        </w:rPr>
        <w:t>III</w:t>
      </w:r>
      <w:r>
        <w:rPr>
          <w:rFonts w:ascii="Arial" w:hAnsi="Arial"/>
          <w:sz w:val="24"/>
          <w:szCs w:val="24"/>
        </w:rPr>
        <w:tab/>
      </w:r>
      <w:r w:rsidRPr="00F97E25">
        <w:rPr>
          <w:rFonts w:ascii="Arial" w:hAnsi="Arial"/>
          <w:sz w:val="24"/>
          <w:szCs w:val="24"/>
        </w:rPr>
        <w:t>Por determinação judicial</w:t>
      </w:r>
      <w:r>
        <w:rPr>
          <w:rFonts w:ascii="Arial" w:hAnsi="Arial"/>
          <w:sz w:val="24"/>
          <w:szCs w:val="24"/>
        </w:rPr>
        <w:t>;</w:t>
      </w:r>
    </w:p>
    <w:p w14:paraId="3021570C" w14:textId="77777777" w:rsidR="00C15057" w:rsidRDefault="00C15057" w:rsidP="000402C9">
      <w:pPr>
        <w:widowControl w:val="0"/>
        <w:tabs>
          <w:tab w:val="left" w:pos="142"/>
        </w:tabs>
        <w:ind w:left="851" w:hanging="851"/>
        <w:jc w:val="both"/>
        <w:rPr>
          <w:rFonts w:ascii="Arial" w:hAnsi="Arial"/>
          <w:sz w:val="24"/>
          <w:szCs w:val="24"/>
          <w:highlight w:val="yellow"/>
        </w:rPr>
      </w:pPr>
    </w:p>
    <w:p w14:paraId="3688D74D" w14:textId="7BD70DAD" w:rsidR="000402C9" w:rsidRPr="000F7DDB" w:rsidRDefault="000402C9" w:rsidP="000402C9">
      <w:pPr>
        <w:widowControl w:val="0"/>
        <w:tabs>
          <w:tab w:val="left" w:pos="142"/>
        </w:tabs>
        <w:ind w:left="851" w:hanging="851"/>
        <w:jc w:val="both"/>
        <w:rPr>
          <w:rFonts w:ascii="Arial" w:hAnsi="Arial"/>
          <w:sz w:val="24"/>
          <w:szCs w:val="24"/>
        </w:rPr>
      </w:pPr>
      <w:r w:rsidRPr="003C5F01">
        <w:rPr>
          <w:rFonts w:ascii="Arial" w:hAnsi="Arial"/>
          <w:sz w:val="24"/>
          <w:szCs w:val="24"/>
        </w:rPr>
        <w:t>IV</w:t>
      </w:r>
      <w:r w:rsidRPr="003C5F01">
        <w:rPr>
          <w:rFonts w:ascii="Arial" w:hAnsi="Arial"/>
          <w:sz w:val="24"/>
          <w:szCs w:val="24"/>
        </w:rPr>
        <w:tab/>
        <w:t>De forma antecipada pela CAIXA, mediante comunicação escrita à contratada, com antecedência mínima de 30 (trinta) dias.</w:t>
      </w:r>
      <w:r w:rsidRPr="000F7DDB">
        <w:rPr>
          <w:rFonts w:ascii="Arial" w:hAnsi="Arial"/>
          <w:sz w:val="24"/>
          <w:szCs w:val="24"/>
        </w:rPr>
        <w:t xml:space="preserve"> </w:t>
      </w:r>
    </w:p>
    <w:bookmarkEnd w:id="88"/>
    <w:p w14:paraId="3AB886FB" w14:textId="77777777" w:rsidR="000402C9" w:rsidRPr="00F97E25" w:rsidRDefault="000402C9" w:rsidP="000402C9">
      <w:pPr>
        <w:widowControl w:val="0"/>
        <w:jc w:val="both"/>
        <w:rPr>
          <w:rFonts w:ascii="Arial" w:hAnsi="Arial"/>
          <w:sz w:val="24"/>
          <w:szCs w:val="24"/>
        </w:rPr>
      </w:pPr>
    </w:p>
    <w:p w14:paraId="541F1523" w14:textId="77777777" w:rsidR="000402C9" w:rsidRPr="00F97E25" w:rsidRDefault="000402C9" w:rsidP="000402C9">
      <w:pPr>
        <w:widowControl w:val="0"/>
        <w:jc w:val="both"/>
        <w:rPr>
          <w:rFonts w:ascii="Arial" w:hAnsi="Arial"/>
          <w:sz w:val="24"/>
          <w:szCs w:val="24"/>
        </w:rPr>
      </w:pPr>
      <w:r w:rsidRPr="00F97E25">
        <w:rPr>
          <w:rFonts w:ascii="Arial" w:hAnsi="Arial"/>
          <w:b/>
          <w:sz w:val="24"/>
          <w:szCs w:val="24"/>
        </w:rPr>
        <w:t>Parágrafo Primeiro</w:t>
      </w:r>
      <w:r w:rsidRPr="00F97E25">
        <w:rPr>
          <w:rFonts w:ascii="Arial" w:hAnsi="Arial"/>
          <w:sz w:val="24"/>
          <w:szCs w:val="24"/>
        </w:rPr>
        <w:t xml:space="preserve"> </w:t>
      </w:r>
      <w:r>
        <w:rPr>
          <w:rFonts w:ascii="Arial" w:hAnsi="Arial"/>
          <w:sz w:val="24"/>
          <w:szCs w:val="24"/>
        </w:rPr>
        <w:t>–</w:t>
      </w:r>
      <w:r w:rsidRPr="00F97E25">
        <w:rPr>
          <w:rFonts w:ascii="Arial" w:hAnsi="Arial"/>
          <w:sz w:val="24"/>
          <w:szCs w:val="24"/>
        </w:rPr>
        <w:t xml:space="preserve"> Constituem motivo para a rescisão unilateral do contrato:</w:t>
      </w:r>
    </w:p>
    <w:p w14:paraId="477AC445" w14:textId="77777777" w:rsidR="000402C9" w:rsidRPr="00F97E25" w:rsidRDefault="000402C9" w:rsidP="000402C9">
      <w:pPr>
        <w:widowControl w:val="0"/>
        <w:jc w:val="both"/>
        <w:rPr>
          <w:rFonts w:ascii="Arial" w:hAnsi="Arial"/>
          <w:sz w:val="24"/>
          <w:szCs w:val="24"/>
        </w:rPr>
      </w:pPr>
    </w:p>
    <w:p w14:paraId="4BC85BC4" w14:textId="77777777" w:rsidR="000402C9" w:rsidRPr="00F97E25" w:rsidRDefault="000402C9" w:rsidP="000402C9">
      <w:pPr>
        <w:widowControl w:val="0"/>
        <w:ind w:left="993" w:hanging="993"/>
        <w:jc w:val="both"/>
        <w:rPr>
          <w:rFonts w:ascii="Arial" w:hAnsi="Arial"/>
          <w:sz w:val="24"/>
          <w:szCs w:val="24"/>
        </w:rPr>
      </w:pPr>
      <w:bookmarkStart w:id="89" w:name="_Hlk148113528"/>
      <w:r>
        <w:rPr>
          <w:rFonts w:ascii="Arial" w:hAnsi="Arial"/>
          <w:sz w:val="24"/>
          <w:szCs w:val="24"/>
        </w:rPr>
        <w:t>I</w:t>
      </w:r>
      <w:r>
        <w:rPr>
          <w:rFonts w:ascii="Arial" w:hAnsi="Arial"/>
          <w:sz w:val="24"/>
          <w:szCs w:val="24"/>
        </w:rPr>
        <w:tab/>
      </w:r>
      <w:r w:rsidRPr="00F97E25">
        <w:rPr>
          <w:rFonts w:ascii="Arial" w:hAnsi="Arial"/>
          <w:sz w:val="24"/>
          <w:szCs w:val="24"/>
        </w:rPr>
        <w:t xml:space="preserve">O não cumprimento de cláusulas contratuais, especificações, projetos ou prazos; </w:t>
      </w:r>
    </w:p>
    <w:p w14:paraId="607539BB" w14:textId="77777777" w:rsidR="000402C9" w:rsidRPr="00F97E25" w:rsidRDefault="000402C9" w:rsidP="000402C9">
      <w:pPr>
        <w:widowControl w:val="0"/>
        <w:ind w:left="993" w:hanging="993"/>
        <w:jc w:val="both"/>
        <w:rPr>
          <w:rFonts w:ascii="Arial" w:hAnsi="Arial"/>
          <w:sz w:val="24"/>
          <w:szCs w:val="24"/>
        </w:rPr>
      </w:pPr>
    </w:p>
    <w:p w14:paraId="0C34985F" w14:textId="77777777" w:rsidR="000402C9" w:rsidRPr="00F97E25" w:rsidRDefault="000402C9" w:rsidP="000402C9">
      <w:pPr>
        <w:widowControl w:val="0"/>
        <w:ind w:left="993" w:hanging="993"/>
        <w:jc w:val="both"/>
        <w:rPr>
          <w:rFonts w:ascii="Arial" w:hAnsi="Arial"/>
          <w:sz w:val="24"/>
          <w:szCs w:val="24"/>
        </w:rPr>
      </w:pPr>
      <w:r>
        <w:rPr>
          <w:rFonts w:ascii="Arial" w:hAnsi="Arial"/>
          <w:sz w:val="24"/>
          <w:szCs w:val="24"/>
        </w:rPr>
        <w:t>II</w:t>
      </w:r>
      <w:r>
        <w:rPr>
          <w:rFonts w:ascii="Arial" w:hAnsi="Arial"/>
          <w:sz w:val="24"/>
          <w:szCs w:val="24"/>
        </w:rPr>
        <w:tab/>
      </w:r>
      <w:r w:rsidRPr="00F97E25">
        <w:rPr>
          <w:rFonts w:ascii="Arial" w:hAnsi="Arial"/>
          <w:sz w:val="24"/>
          <w:szCs w:val="24"/>
        </w:rPr>
        <w:t xml:space="preserve">A decretação de falência ou a instauração de insolvência civil; </w:t>
      </w:r>
    </w:p>
    <w:p w14:paraId="58C63B65" w14:textId="77777777" w:rsidR="000402C9" w:rsidRPr="00F97E25" w:rsidRDefault="000402C9" w:rsidP="000402C9">
      <w:pPr>
        <w:widowControl w:val="0"/>
        <w:ind w:left="993" w:hanging="993"/>
        <w:jc w:val="both"/>
        <w:rPr>
          <w:rFonts w:ascii="Arial" w:hAnsi="Arial"/>
          <w:sz w:val="24"/>
          <w:szCs w:val="24"/>
        </w:rPr>
      </w:pPr>
    </w:p>
    <w:p w14:paraId="47E16516" w14:textId="77777777" w:rsidR="000402C9" w:rsidRPr="00F97E25" w:rsidRDefault="000402C9" w:rsidP="000402C9">
      <w:pPr>
        <w:widowControl w:val="0"/>
        <w:ind w:left="993" w:hanging="993"/>
        <w:jc w:val="both"/>
        <w:rPr>
          <w:rFonts w:ascii="Arial" w:hAnsi="Arial"/>
          <w:sz w:val="24"/>
          <w:szCs w:val="24"/>
        </w:rPr>
      </w:pPr>
      <w:r>
        <w:rPr>
          <w:rFonts w:ascii="Arial" w:hAnsi="Arial"/>
          <w:sz w:val="24"/>
          <w:szCs w:val="24"/>
        </w:rPr>
        <w:t>III</w:t>
      </w:r>
      <w:r>
        <w:rPr>
          <w:rFonts w:ascii="Arial" w:hAnsi="Arial"/>
          <w:sz w:val="24"/>
          <w:szCs w:val="24"/>
        </w:rPr>
        <w:tab/>
      </w:r>
      <w:r w:rsidRPr="00F97E25">
        <w:rPr>
          <w:rFonts w:ascii="Arial" w:hAnsi="Arial"/>
          <w:sz w:val="24"/>
          <w:szCs w:val="24"/>
        </w:rPr>
        <w:t>O descumprimento do disposto no inciso XXXIII do artigo 7º da Constituição Federal, que proíbe o trabalho noturno, perigoso ou insalubre a menores de 18 anos e qualquer trabalho a menores de 16 anos, salvo na condição de aprendiz, a partir de 14 anos;</w:t>
      </w:r>
    </w:p>
    <w:p w14:paraId="2CEFDD34" w14:textId="77777777" w:rsidR="000402C9" w:rsidRPr="00F97E25" w:rsidRDefault="000402C9" w:rsidP="000402C9">
      <w:pPr>
        <w:widowControl w:val="0"/>
        <w:ind w:left="993" w:hanging="993"/>
        <w:jc w:val="both"/>
        <w:rPr>
          <w:rFonts w:ascii="Arial" w:hAnsi="Arial"/>
          <w:sz w:val="24"/>
          <w:szCs w:val="24"/>
        </w:rPr>
      </w:pPr>
    </w:p>
    <w:p w14:paraId="0905D010" w14:textId="77777777" w:rsidR="000402C9" w:rsidRPr="00F97E25" w:rsidRDefault="000402C9" w:rsidP="000402C9">
      <w:pPr>
        <w:widowControl w:val="0"/>
        <w:ind w:left="993" w:hanging="993"/>
        <w:jc w:val="both"/>
        <w:rPr>
          <w:rFonts w:ascii="Arial" w:hAnsi="Arial"/>
          <w:sz w:val="24"/>
          <w:szCs w:val="24"/>
        </w:rPr>
      </w:pPr>
      <w:r>
        <w:rPr>
          <w:rFonts w:ascii="Arial" w:hAnsi="Arial"/>
          <w:sz w:val="24"/>
          <w:szCs w:val="24"/>
        </w:rPr>
        <w:t>IV</w:t>
      </w:r>
      <w:r>
        <w:rPr>
          <w:rFonts w:ascii="Arial" w:hAnsi="Arial"/>
          <w:sz w:val="24"/>
          <w:szCs w:val="24"/>
        </w:rPr>
        <w:tab/>
      </w:r>
      <w:r w:rsidRPr="00F97E25">
        <w:rPr>
          <w:rFonts w:ascii="Arial" w:hAnsi="Arial"/>
          <w:sz w:val="24"/>
          <w:szCs w:val="24"/>
        </w:rPr>
        <w:t>A prática de atos lesivos à Administração Pública previstos na Lei 12.846/2013;</w:t>
      </w:r>
    </w:p>
    <w:p w14:paraId="3F0BA3D2" w14:textId="77777777" w:rsidR="000402C9" w:rsidRPr="00F97E25" w:rsidRDefault="000402C9" w:rsidP="000402C9">
      <w:pPr>
        <w:widowControl w:val="0"/>
        <w:ind w:left="993" w:hanging="993"/>
        <w:jc w:val="both"/>
        <w:rPr>
          <w:rFonts w:ascii="Arial" w:hAnsi="Arial"/>
          <w:sz w:val="24"/>
          <w:szCs w:val="24"/>
        </w:rPr>
      </w:pPr>
    </w:p>
    <w:p w14:paraId="3C9876FF" w14:textId="77777777" w:rsidR="000402C9" w:rsidRPr="00F97E25" w:rsidRDefault="000402C9" w:rsidP="000402C9">
      <w:pPr>
        <w:widowControl w:val="0"/>
        <w:ind w:left="993" w:hanging="993"/>
        <w:jc w:val="both"/>
        <w:rPr>
          <w:rFonts w:ascii="Arial" w:hAnsi="Arial"/>
          <w:sz w:val="24"/>
          <w:szCs w:val="24"/>
        </w:rPr>
      </w:pPr>
      <w:r>
        <w:rPr>
          <w:rFonts w:ascii="Arial" w:hAnsi="Arial"/>
          <w:sz w:val="24"/>
          <w:szCs w:val="24"/>
        </w:rPr>
        <w:lastRenderedPageBreak/>
        <w:t>V</w:t>
      </w:r>
      <w:r>
        <w:rPr>
          <w:rFonts w:ascii="Arial" w:hAnsi="Arial"/>
          <w:sz w:val="24"/>
          <w:szCs w:val="24"/>
        </w:rPr>
        <w:tab/>
      </w:r>
      <w:r w:rsidRPr="00F97E25">
        <w:rPr>
          <w:rFonts w:ascii="Arial" w:hAnsi="Arial"/>
          <w:sz w:val="24"/>
          <w:szCs w:val="24"/>
        </w:rPr>
        <w:t>Inobservância da vedação ao nepotismo;</w:t>
      </w:r>
    </w:p>
    <w:p w14:paraId="4019E7F5" w14:textId="77777777" w:rsidR="000402C9" w:rsidRPr="00F97E25" w:rsidRDefault="000402C9" w:rsidP="000402C9">
      <w:pPr>
        <w:widowControl w:val="0"/>
        <w:ind w:left="993" w:hanging="993"/>
        <w:jc w:val="both"/>
        <w:rPr>
          <w:rFonts w:ascii="Arial" w:hAnsi="Arial"/>
          <w:sz w:val="24"/>
          <w:szCs w:val="24"/>
        </w:rPr>
      </w:pPr>
    </w:p>
    <w:p w14:paraId="3CE47B3E" w14:textId="77777777" w:rsidR="000402C9" w:rsidRDefault="000402C9" w:rsidP="000402C9">
      <w:pPr>
        <w:widowControl w:val="0"/>
        <w:ind w:left="993" w:hanging="993"/>
        <w:jc w:val="both"/>
        <w:rPr>
          <w:rFonts w:ascii="Arial" w:hAnsi="Arial"/>
          <w:sz w:val="24"/>
          <w:szCs w:val="24"/>
        </w:rPr>
      </w:pPr>
      <w:r>
        <w:rPr>
          <w:rFonts w:ascii="Arial" w:hAnsi="Arial"/>
          <w:sz w:val="24"/>
          <w:szCs w:val="24"/>
        </w:rPr>
        <w:t>VI</w:t>
      </w:r>
      <w:r>
        <w:rPr>
          <w:rFonts w:ascii="Arial" w:hAnsi="Arial"/>
          <w:sz w:val="24"/>
          <w:szCs w:val="24"/>
        </w:rPr>
        <w:tab/>
      </w:r>
      <w:r w:rsidRPr="00F97E25">
        <w:rPr>
          <w:rFonts w:ascii="Arial" w:hAnsi="Arial"/>
          <w:sz w:val="24"/>
          <w:szCs w:val="24"/>
        </w:rPr>
        <w:t>Prática de atos que prejudiquem ou comprometam à imagem ou reputação da CAIXA, direta ou indiretamente</w:t>
      </w:r>
      <w:r>
        <w:rPr>
          <w:rFonts w:ascii="Arial" w:hAnsi="Arial"/>
          <w:sz w:val="24"/>
          <w:szCs w:val="24"/>
        </w:rPr>
        <w:t>;</w:t>
      </w:r>
    </w:p>
    <w:p w14:paraId="2458E02D" w14:textId="77777777" w:rsidR="000402C9" w:rsidRDefault="000402C9" w:rsidP="000402C9">
      <w:pPr>
        <w:widowControl w:val="0"/>
        <w:ind w:left="993" w:hanging="993"/>
        <w:jc w:val="both"/>
        <w:rPr>
          <w:rFonts w:ascii="Arial" w:hAnsi="Arial"/>
          <w:sz w:val="24"/>
          <w:szCs w:val="24"/>
        </w:rPr>
      </w:pPr>
    </w:p>
    <w:p w14:paraId="009CF259" w14:textId="77777777" w:rsidR="000402C9" w:rsidRPr="009978AC" w:rsidRDefault="000402C9" w:rsidP="000402C9">
      <w:pPr>
        <w:widowControl w:val="0"/>
        <w:ind w:left="993" w:hanging="993"/>
        <w:jc w:val="both"/>
        <w:rPr>
          <w:rFonts w:ascii="Arial" w:hAnsi="Arial"/>
          <w:sz w:val="24"/>
          <w:szCs w:val="24"/>
        </w:rPr>
      </w:pPr>
      <w:r w:rsidRPr="009978AC">
        <w:rPr>
          <w:rFonts w:ascii="Arial" w:hAnsi="Arial"/>
          <w:sz w:val="24"/>
          <w:szCs w:val="24"/>
        </w:rPr>
        <w:t xml:space="preserve">VII. </w:t>
      </w:r>
      <w:r w:rsidRPr="009978AC">
        <w:rPr>
          <w:rFonts w:ascii="Arial" w:hAnsi="Arial"/>
          <w:sz w:val="24"/>
          <w:szCs w:val="24"/>
        </w:rPr>
        <w:tab/>
        <w:t>Razões de interesse público, de alta relevância, amplo conhecimento e devidamente justificadas.</w:t>
      </w:r>
    </w:p>
    <w:bookmarkEnd w:id="89"/>
    <w:p w14:paraId="2009E533" w14:textId="77777777" w:rsidR="000402C9" w:rsidRPr="009978AC" w:rsidRDefault="000402C9" w:rsidP="000402C9">
      <w:pPr>
        <w:widowControl w:val="0"/>
        <w:jc w:val="both"/>
        <w:rPr>
          <w:rFonts w:ascii="Arial" w:hAnsi="Arial"/>
          <w:sz w:val="24"/>
          <w:szCs w:val="24"/>
        </w:rPr>
      </w:pPr>
    </w:p>
    <w:p w14:paraId="36AA9717" w14:textId="77777777" w:rsidR="000402C9" w:rsidRPr="00F97E25" w:rsidRDefault="000402C9" w:rsidP="000402C9">
      <w:pPr>
        <w:widowControl w:val="0"/>
        <w:jc w:val="both"/>
        <w:rPr>
          <w:rFonts w:ascii="Arial" w:hAnsi="Arial"/>
          <w:sz w:val="24"/>
          <w:szCs w:val="24"/>
        </w:rPr>
      </w:pPr>
      <w:r w:rsidRPr="009978AC">
        <w:rPr>
          <w:rFonts w:ascii="Arial" w:hAnsi="Arial"/>
          <w:b/>
          <w:sz w:val="24"/>
          <w:szCs w:val="24"/>
        </w:rPr>
        <w:t>Parágrafo Segundo</w:t>
      </w:r>
      <w:r w:rsidRPr="009978AC">
        <w:rPr>
          <w:rFonts w:ascii="Arial" w:hAnsi="Arial"/>
          <w:sz w:val="24"/>
          <w:szCs w:val="24"/>
        </w:rPr>
        <w:t xml:space="preserve"> – A rescisão decorrente dos motivos elencados nos incisos acima será efetivada após o regular processo administrativo, quando for o caso.</w:t>
      </w:r>
    </w:p>
    <w:p w14:paraId="49733039" w14:textId="77777777" w:rsidR="000402C9" w:rsidRPr="00F97E25" w:rsidRDefault="000402C9" w:rsidP="000402C9">
      <w:pPr>
        <w:widowControl w:val="0"/>
        <w:jc w:val="both"/>
        <w:rPr>
          <w:rFonts w:ascii="Arial" w:hAnsi="Arial"/>
          <w:sz w:val="24"/>
          <w:szCs w:val="24"/>
        </w:rPr>
      </w:pPr>
    </w:p>
    <w:p w14:paraId="630DDB36" w14:textId="77777777" w:rsidR="000402C9" w:rsidRPr="00F97E25" w:rsidRDefault="000402C9" w:rsidP="000402C9">
      <w:pPr>
        <w:widowControl w:val="0"/>
        <w:jc w:val="both"/>
        <w:rPr>
          <w:rFonts w:ascii="Arial" w:hAnsi="Arial"/>
          <w:sz w:val="24"/>
          <w:szCs w:val="24"/>
        </w:rPr>
      </w:pPr>
      <w:r w:rsidRPr="00F97E25">
        <w:rPr>
          <w:rFonts w:ascii="Arial" w:hAnsi="Arial"/>
          <w:b/>
          <w:sz w:val="24"/>
          <w:szCs w:val="24"/>
        </w:rPr>
        <w:t>Parágrafo Terceiro</w:t>
      </w:r>
      <w:r w:rsidRPr="00F97E25">
        <w:rPr>
          <w:rFonts w:ascii="Arial" w:hAnsi="Arial"/>
          <w:sz w:val="24"/>
          <w:szCs w:val="24"/>
        </w:rPr>
        <w:t xml:space="preserve"> </w:t>
      </w:r>
      <w:r>
        <w:rPr>
          <w:rFonts w:ascii="Arial" w:hAnsi="Arial"/>
          <w:sz w:val="24"/>
          <w:szCs w:val="24"/>
        </w:rPr>
        <w:t>–</w:t>
      </w:r>
      <w:r w:rsidRPr="00F97E25">
        <w:rPr>
          <w:rFonts w:ascii="Arial" w:hAnsi="Arial"/>
          <w:sz w:val="24"/>
          <w:szCs w:val="24"/>
        </w:rPr>
        <w:t xml:space="preserve"> Os efeitos da rescisão do contrato serão operados a partir da comunicação</w:t>
      </w:r>
      <w:r>
        <w:rPr>
          <w:rFonts w:ascii="Arial" w:hAnsi="Arial"/>
          <w:sz w:val="24"/>
          <w:szCs w:val="24"/>
        </w:rPr>
        <w:t xml:space="preserve"> escrita sobre o seu julgamento ou,</w:t>
      </w:r>
      <w:r w:rsidRPr="00F97E25">
        <w:rPr>
          <w:rFonts w:ascii="Arial" w:hAnsi="Arial"/>
          <w:sz w:val="24"/>
          <w:szCs w:val="24"/>
        </w:rPr>
        <w:t xml:space="preserve"> na impossibilidade de notificação do interessado, por meio de publicação oficial.</w:t>
      </w:r>
    </w:p>
    <w:p w14:paraId="259FA506" w14:textId="77777777" w:rsidR="000402C9" w:rsidRPr="00F97E25" w:rsidRDefault="000402C9" w:rsidP="000402C9">
      <w:pPr>
        <w:widowControl w:val="0"/>
        <w:tabs>
          <w:tab w:val="left" w:pos="851"/>
          <w:tab w:val="left" w:pos="1134"/>
        </w:tabs>
        <w:jc w:val="both"/>
        <w:rPr>
          <w:rFonts w:ascii="Arial" w:hAnsi="Arial"/>
          <w:sz w:val="22"/>
          <w:szCs w:val="22"/>
        </w:rPr>
      </w:pPr>
    </w:p>
    <w:p w14:paraId="788A9B10" w14:textId="77777777" w:rsidR="000402C9" w:rsidRPr="009978AC" w:rsidRDefault="000402C9" w:rsidP="000402C9">
      <w:pPr>
        <w:widowControl w:val="0"/>
        <w:jc w:val="both"/>
        <w:rPr>
          <w:rFonts w:ascii="Arial" w:hAnsi="Arial"/>
          <w:sz w:val="24"/>
          <w:szCs w:val="24"/>
        </w:rPr>
      </w:pPr>
      <w:r w:rsidRPr="009978AC">
        <w:rPr>
          <w:rFonts w:ascii="Arial" w:hAnsi="Arial"/>
          <w:b/>
          <w:bCs/>
          <w:sz w:val="24"/>
          <w:szCs w:val="24"/>
        </w:rPr>
        <w:t>Parágrafo Quarto</w:t>
      </w:r>
      <w:r w:rsidRPr="009978AC">
        <w:rPr>
          <w:rFonts w:ascii="Arial" w:hAnsi="Arial"/>
          <w:sz w:val="24"/>
          <w:szCs w:val="24"/>
        </w:rPr>
        <w:t xml:space="preserve"> – Caso a descontinuidade do contrato traga prejuízos à CAIXA, a decisão poderá prever que os efeitos da rescisão ocorrerão em data futura.</w:t>
      </w:r>
    </w:p>
    <w:p w14:paraId="786BA461" w14:textId="77777777" w:rsidR="000402C9" w:rsidRPr="009978AC" w:rsidRDefault="000402C9" w:rsidP="000402C9">
      <w:pPr>
        <w:widowControl w:val="0"/>
        <w:jc w:val="both"/>
        <w:rPr>
          <w:rFonts w:ascii="Arial" w:hAnsi="Arial"/>
          <w:sz w:val="24"/>
          <w:szCs w:val="24"/>
        </w:rPr>
      </w:pPr>
    </w:p>
    <w:p w14:paraId="548E08E9" w14:textId="77777777" w:rsidR="000402C9" w:rsidRPr="009978AC" w:rsidRDefault="000402C9" w:rsidP="000402C9">
      <w:pPr>
        <w:tabs>
          <w:tab w:val="left" w:pos="851"/>
          <w:tab w:val="left" w:pos="1134"/>
        </w:tabs>
        <w:jc w:val="both"/>
        <w:rPr>
          <w:rFonts w:ascii="Arial" w:hAnsi="Arial"/>
          <w:sz w:val="24"/>
          <w:szCs w:val="24"/>
        </w:rPr>
      </w:pPr>
      <w:r w:rsidRPr="009978AC">
        <w:rPr>
          <w:rFonts w:ascii="Arial" w:hAnsi="Arial"/>
          <w:b/>
          <w:sz w:val="24"/>
          <w:szCs w:val="24"/>
        </w:rPr>
        <w:t>Parágrafo Quinto</w:t>
      </w:r>
      <w:r w:rsidRPr="009978AC">
        <w:rPr>
          <w:rFonts w:ascii="Arial" w:hAnsi="Arial"/>
          <w:sz w:val="24"/>
          <w:szCs w:val="24"/>
        </w:rPr>
        <w:t xml:space="preserve"> - Havendo a rescisão do contrato, cessarão todas as atividades da CONTRATADA, relativamente ao serviço contratado.</w:t>
      </w:r>
    </w:p>
    <w:p w14:paraId="67F8AD3B" w14:textId="77777777" w:rsidR="000402C9" w:rsidRPr="009978AC" w:rsidRDefault="000402C9" w:rsidP="000402C9">
      <w:pPr>
        <w:tabs>
          <w:tab w:val="left" w:pos="851"/>
          <w:tab w:val="left" w:pos="1134"/>
        </w:tabs>
        <w:rPr>
          <w:rFonts w:ascii="Arial" w:hAnsi="Arial" w:cs="Arial"/>
          <w:sz w:val="24"/>
          <w:szCs w:val="24"/>
        </w:rPr>
      </w:pPr>
    </w:p>
    <w:p w14:paraId="4A1AA16D" w14:textId="77777777" w:rsidR="000402C9" w:rsidRPr="009A0146" w:rsidRDefault="000402C9" w:rsidP="000402C9">
      <w:pPr>
        <w:tabs>
          <w:tab w:val="left" w:pos="851"/>
          <w:tab w:val="left" w:pos="1134"/>
        </w:tabs>
        <w:rPr>
          <w:rFonts w:ascii="Arial" w:hAnsi="Arial" w:cs="Arial"/>
          <w:b/>
          <w:sz w:val="24"/>
          <w:szCs w:val="24"/>
        </w:rPr>
      </w:pPr>
      <w:r w:rsidRPr="009978AC">
        <w:rPr>
          <w:rFonts w:ascii="Arial" w:hAnsi="Arial" w:cs="Arial"/>
          <w:b/>
          <w:sz w:val="24"/>
          <w:szCs w:val="24"/>
        </w:rPr>
        <w:t>CLÁUSULA DÉCIMA SÉTIMA – DOS RECURSOS ORÇAMENTÁRIOS</w:t>
      </w:r>
    </w:p>
    <w:p w14:paraId="3FF89C0D" w14:textId="0E120737" w:rsidR="000402C9" w:rsidRDefault="000402C9" w:rsidP="0047285D">
      <w:pPr>
        <w:tabs>
          <w:tab w:val="left" w:pos="0"/>
        </w:tabs>
        <w:jc w:val="both"/>
        <w:rPr>
          <w:rFonts w:ascii="Arial" w:hAnsi="Arial" w:cs="Arial"/>
          <w:sz w:val="24"/>
          <w:szCs w:val="24"/>
        </w:rPr>
      </w:pPr>
      <w:bookmarkStart w:id="90" w:name="_Hlk139471551"/>
      <w:r w:rsidRPr="009A0146">
        <w:rPr>
          <w:rFonts w:ascii="Arial" w:hAnsi="Arial" w:cs="Arial"/>
          <w:sz w:val="24"/>
          <w:szCs w:val="24"/>
        </w:rPr>
        <w:t>As despesas decorrentes da presente contratação correrão à conta de dotação orçamentária prevista</w:t>
      </w:r>
      <w:r>
        <w:rPr>
          <w:rFonts w:ascii="Arial" w:hAnsi="Arial" w:cs="Arial"/>
          <w:sz w:val="24"/>
          <w:szCs w:val="24"/>
        </w:rPr>
        <w:t xml:space="preserve"> no</w:t>
      </w:r>
      <w:r w:rsidRPr="00B57C79">
        <w:rPr>
          <w:rFonts w:ascii="Arial" w:hAnsi="Arial" w:cs="Arial"/>
          <w:sz w:val="24"/>
          <w:szCs w:val="24"/>
        </w:rPr>
        <w:t xml:space="preserve"> item de acompanhamento orçamentário </w:t>
      </w:r>
      <w:r w:rsidR="0047285D">
        <w:rPr>
          <w:rFonts w:ascii="Arial" w:hAnsi="Arial" w:cs="Arial"/>
          <w:sz w:val="24"/>
          <w:szCs w:val="24"/>
        </w:rPr>
        <w:t xml:space="preserve">5301-03, e conforme SAP </w:t>
      </w:r>
      <w:bookmarkEnd w:id="90"/>
      <w:r w:rsidR="00173152" w:rsidRPr="00657975">
        <w:rPr>
          <w:rFonts w:ascii="Arial" w:hAnsi="Arial" w:cs="Arial"/>
          <w:sz w:val="24"/>
          <w:szCs w:val="24"/>
        </w:rPr>
        <w:t>sob o nº</w:t>
      </w:r>
      <w:r w:rsidR="00173152" w:rsidRPr="00343CF1">
        <w:rPr>
          <w:rFonts w:ascii="Arial" w:hAnsi="Arial" w:cs="Arial"/>
          <w:sz w:val="24"/>
          <w:szCs w:val="24"/>
        </w:rPr>
        <w:t>8000024322</w:t>
      </w:r>
      <w:r w:rsidR="0047285D">
        <w:rPr>
          <w:rFonts w:ascii="Arial" w:hAnsi="Arial" w:cs="Arial"/>
          <w:sz w:val="24"/>
          <w:szCs w:val="24"/>
        </w:rPr>
        <w:t>.</w:t>
      </w:r>
    </w:p>
    <w:p w14:paraId="21624B39" w14:textId="77777777" w:rsidR="0047285D" w:rsidRDefault="0047285D" w:rsidP="0047285D">
      <w:pPr>
        <w:tabs>
          <w:tab w:val="left" w:pos="0"/>
        </w:tabs>
        <w:jc w:val="both"/>
        <w:rPr>
          <w:b/>
          <w:sz w:val="24"/>
          <w:szCs w:val="24"/>
        </w:rPr>
      </w:pPr>
    </w:p>
    <w:p w14:paraId="727AB31B" w14:textId="4E079243" w:rsidR="000402C9" w:rsidRPr="00AE4406" w:rsidRDefault="000402C9" w:rsidP="000402C9">
      <w:pPr>
        <w:pStyle w:val="Recuodecorpodetexto3"/>
        <w:tabs>
          <w:tab w:val="left" w:pos="-993"/>
        </w:tabs>
        <w:rPr>
          <w:b/>
          <w:sz w:val="24"/>
          <w:szCs w:val="24"/>
        </w:rPr>
      </w:pPr>
      <w:r w:rsidRPr="00AE4406">
        <w:rPr>
          <w:b/>
          <w:sz w:val="24"/>
          <w:szCs w:val="24"/>
        </w:rPr>
        <w:t xml:space="preserve">CLÁUSULA </w:t>
      </w:r>
      <w:r>
        <w:rPr>
          <w:b/>
          <w:sz w:val="24"/>
          <w:szCs w:val="24"/>
        </w:rPr>
        <w:t xml:space="preserve">DÉCIMA </w:t>
      </w:r>
      <w:r w:rsidR="000E378E">
        <w:rPr>
          <w:b/>
          <w:sz w:val="24"/>
          <w:szCs w:val="24"/>
        </w:rPr>
        <w:t>OITAVA</w:t>
      </w:r>
      <w:r w:rsidRPr="00AE4406">
        <w:rPr>
          <w:b/>
          <w:sz w:val="24"/>
          <w:szCs w:val="24"/>
        </w:rPr>
        <w:t xml:space="preserve"> </w:t>
      </w:r>
      <w:r>
        <w:rPr>
          <w:b/>
          <w:sz w:val="24"/>
          <w:szCs w:val="24"/>
        </w:rPr>
        <w:t>–</w:t>
      </w:r>
      <w:r w:rsidRPr="00AE4406">
        <w:rPr>
          <w:b/>
          <w:sz w:val="24"/>
          <w:szCs w:val="24"/>
        </w:rPr>
        <w:t xml:space="preserve"> DA SUBCONTRATAÇÃO</w:t>
      </w:r>
    </w:p>
    <w:p w14:paraId="7CA9B5A9" w14:textId="77777777" w:rsidR="000402C9" w:rsidRPr="00131741" w:rsidRDefault="000402C9" w:rsidP="000402C9">
      <w:pPr>
        <w:tabs>
          <w:tab w:val="left" w:pos="0"/>
        </w:tabs>
        <w:jc w:val="both"/>
        <w:rPr>
          <w:rFonts w:ascii="Arial" w:hAnsi="Arial"/>
          <w:sz w:val="24"/>
          <w:szCs w:val="24"/>
        </w:rPr>
      </w:pPr>
      <w:bookmarkStart w:id="91" w:name="_Hlk139471688"/>
      <w:r w:rsidRPr="00131741">
        <w:rPr>
          <w:rFonts w:ascii="Arial" w:hAnsi="Arial"/>
          <w:sz w:val="24"/>
          <w:szCs w:val="24"/>
        </w:rPr>
        <w:t>A CONTRATADA somente poderá subcontratar outra empresa para atendimento parcial deste contrato, nos limites e condições estabelecidos no item “Disposições Finais” do edital.</w:t>
      </w:r>
    </w:p>
    <w:p w14:paraId="15AB216A" w14:textId="77777777" w:rsidR="000402C9" w:rsidRPr="00131741" w:rsidRDefault="000402C9" w:rsidP="000402C9">
      <w:pPr>
        <w:tabs>
          <w:tab w:val="left" w:pos="426"/>
        </w:tabs>
        <w:ind w:left="426" w:hanging="426"/>
        <w:jc w:val="both"/>
        <w:rPr>
          <w:rFonts w:ascii="Arial" w:hAnsi="Arial"/>
          <w:sz w:val="24"/>
          <w:szCs w:val="24"/>
        </w:rPr>
      </w:pPr>
    </w:p>
    <w:p w14:paraId="612D8D4A" w14:textId="0FBB3DAE" w:rsidR="000402C9" w:rsidRPr="009A0146" w:rsidRDefault="000402C9" w:rsidP="000402C9">
      <w:pPr>
        <w:tabs>
          <w:tab w:val="left" w:pos="0"/>
        </w:tabs>
        <w:jc w:val="both"/>
        <w:rPr>
          <w:rFonts w:ascii="Arial" w:hAnsi="Arial"/>
          <w:sz w:val="24"/>
          <w:szCs w:val="24"/>
        </w:rPr>
      </w:pPr>
      <w:r w:rsidRPr="00131741">
        <w:rPr>
          <w:rFonts w:ascii="Arial" w:hAnsi="Arial"/>
          <w:b/>
          <w:sz w:val="24"/>
          <w:szCs w:val="24"/>
        </w:rPr>
        <w:t>Parágrafo</w:t>
      </w:r>
      <w:r>
        <w:rPr>
          <w:rFonts w:ascii="Arial" w:hAnsi="Arial"/>
          <w:b/>
          <w:sz w:val="24"/>
          <w:szCs w:val="24"/>
        </w:rPr>
        <w:t xml:space="preserve"> Único</w:t>
      </w:r>
      <w:r w:rsidRPr="00131741">
        <w:rPr>
          <w:rFonts w:ascii="Arial" w:hAnsi="Arial"/>
          <w:b/>
          <w:sz w:val="24"/>
          <w:szCs w:val="24"/>
        </w:rPr>
        <w:t xml:space="preserve"> </w:t>
      </w:r>
      <w:r w:rsidRPr="00131741">
        <w:rPr>
          <w:rFonts w:ascii="Arial" w:hAnsi="Arial"/>
          <w:bCs/>
          <w:sz w:val="24"/>
          <w:szCs w:val="24"/>
        </w:rPr>
        <w:t>–</w:t>
      </w:r>
      <w:r w:rsidRPr="00131741">
        <w:rPr>
          <w:rFonts w:ascii="Arial" w:hAnsi="Arial"/>
          <w:sz w:val="24"/>
          <w:szCs w:val="24"/>
        </w:rPr>
        <w:t xml:space="preserve"> No caso de subcontratação de outra empresa, a CONTRATADA não transferirá suas obrigações e responsabilidades, permanecendo, perante a CAIXA, com total responsabilidade contratual.</w:t>
      </w:r>
    </w:p>
    <w:p w14:paraId="2B92290D" w14:textId="77777777" w:rsidR="000402C9" w:rsidRDefault="000402C9" w:rsidP="000402C9">
      <w:pPr>
        <w:tabs>
          <w:tab w:val="left" w:pos="0"/>
        </w:tabs>
        <w:jc w:val="both"/>
        <w:rPr>
          <w:rFonts w:ascii="Courier (W1)" w:hAnsi="Courier (W1)" w:cs="Courier New"/>
          <w:b/>
          <w:bCs/>
          <w:i/>
          <w:iCs/>
        </w:rPr>
      </w:pPr>
    </w:p>
    <w:bookmarkEnd w:id="91"/>
    <w:p w14:paraId="316A3B6A" w14:textId="582B49CE" w:rsidR="000402C9" w:rsidRPr="001F1299" w:rsidRDefault="000402C9" w:rsidP="000402C9">
      <w:pPr>
        <w:jc w:val="both"/>
        <w:rPr>
          <w:rFonts w:ascii="Arial" w:hAnsi="Arial" w:cs="Arial"/>
          <w:b/>
          <w:sz w:val="24"/>
          <w:szCs w:val="24"/>
        </w:rPr>
      </w:pPr>
      <w:r w:rsidRPr="001F1299">
        <w:rPr>
          <w:rFonts w:ascii="Arial" w:hAnsi="Arial" w:cs="Arial"/>
          <w:b/>
          <w:sz w:val="24"/>
          <w:szCs w:val="24"/>
        </w:rPr>
        <w:t xml:space="preserve">CLÁUSULA </w:t>
      </w:r>
      <w:r w:rsidR="000E378E">
        <w:rPr>
          <w:rFonts w:ascii="Arial" w:hAnsi="Arial" w:cs="Arial"/>
          <w:b/>
          <w:sz w:val="24"/>
          <w:szCs w:val="24"/>
        </w:rPr>
        <w:t>DÉCIMA NONA</w:t>
      </w:r>
      <w:r w:rsidRPr="001F1299">
        <w:rPr>
          <w:rFonts w:ascii="Arial" w:hAnsi="Arial" w:cs="Arial"/>
          <w:b/>
          <w:sz w:val="24"/>
          <w:szCs w:val="24"/>
        </w:rPr>
        <w:t xml:space="preserve"> – AUTORIZAÇÃO PARA ACESSO A INFORMAÇÕES</w:t>
      </w:r>
    </w:p>
    <w:p w14:paraId="5376171E" w14:textId="77777777" w:rsidR="000402C9" w:rsidRPr="008D7A7F" w:rsidRDefault="000402C9" w:rsidP="000402C9">
      <w:pPr>
        <w:jc w:val="both"/>
        <w:rPr>
          <w:rFonts w:ascii="Arial" w:hAnsi="Arial" w:cs="Arial"/>
          <w:sz w:val="24"/>
          <w:szCs w:val="24"/>
        </w:rPr>
      </w:pPr>
      <w:r w:rsidRPr="001F1299">
        <w:rPr>
          <w:rFonts w:ascii="Arial" w:hAnsi="Arial" w:cs="Arial"/>
          <w:sz w:val="24"/>
          <w:szCs w:val="24"/>
        </w:rPr>
        <w:t>A Contratada autoriza a Secretaria da Receita Federal do Brasil, o Instituto Nacional do Seguro Social – INSS e o Agente Operador do FGTS a fornecer à CAIXA todas as informações e comprovantes referentes aos recolhimentos de FGTS e contribuições previdenciárias relativas aos empregados da Contratada, efetuados em decorrência do presente contrato, conforme procuração que consta como Anexo deste Instrumento.</w:t>
      </w:r>
    </w:p>
    <w:p w14:paraId="20BCD0EC" w14:textId="77777777" w:rsidR="000E378E" w:rsidRDefault="000E378E" w:rsidP="000402C9">
      <w:pPr>
        <w:pStyle w:val="Print-FromToSubjectDate"/>
        <w:pBdr>
          <w:left w:val="none" w:sz="0" w:space="0" w:color="auto"/>
        </w:pBdr>
        <w:tabs>
          <w:tab w:val="left" w:pos="851"/>
          <w:tab w:val="left" w:pos="1134"/>
        </w:tabs>
        <w:jc w:val="both"/>
        <w:rPr>
          <w:b/>
          <w:sz w:val="24"/>
          <w:szCs w:val="24"/>
        </w:rPr>
      </w:pPr>
    </w:p>
    <w:p w14:paraId="61C09C46" w14:textId="712B2F27" w:rsidR="000402C9" w:rsidRDefault="000402C9" w:rsidP="000402C9">
      <w:pPr>
        <w:pStyle w:val="Print-FromToSubjectDate"/>
        <w:pBdr>
          <w:left w:val="none" w:sz="0" w:space="0" w:color="auto"/>
        </w:pBdr>
        <w:tabs>
          <w:tab w:val="left" w:pos="851"/>
          <w:tab w:val="left" w:pos="1134"/>
        </w:tabs>
        <w:jc w:val="both"/>
        <w:rPr>
          <w:b/>
          <w:sz w:val="24"/>
          <w:szCs w:val="24"/>
        </w:rPr>
      </w:pPr>
      <w:r w:rsidRPr="002D232E">
        <w:rPr>
          <w:b/>
          <w:sz w:val="24"/>
          <w:szCs w:val="24"/>
        </w:rPr>
        <w:t xml:space="preserve">CLÁUSULA </w:t>
      </w:r>
      <w:r>
        <w:rPr>
          <w:b/>
          <w:sz w:val="24"/>
          <w:szCs w:val="24"/>
        </w:rPr>
        <w:t>VIGÉSIMA</w:t>
      </w:r>
      <w:r w:rsidR="000E378E">
        <w:rPr>
          <w:b/>
          <w:sz w:val="24"/>
          <w:szCs w:val="24"/>
        </w:rPr>
        <w:t xml:space="preserve"> </w:t>
      </w:r>
      <w:r w:rsidRPr="002D232E">
        <w:rPr>
          <w:b/>
          <w:sz w:val="24"/>
          <w:szCs w:val="24"/>
        </w:rPr>
        <w:t xml:space="preserve">– </w:t>
      </w:r>
      <w:r>
        <w:rPr>
          <w:b/>
          <w:sz w:val="24"/>
          <w:szCs w:val="24"/>
        </w:rPr>
        <w:t>ALTERAÇÕES CONTRATUAIS</w:t>
      </w:r>
    </w:p>
    <w:p w14:paraId="353805AB" w14:textId="77777777" w:rsidR="000402C9" w:rsidRDefault="000402C9" w:rsidP="000402C9">
      <w:pPr>
        <w:pStyle w:val="Print-FromToSubjectDate"/>
        <w:pBdr>
          <w:left w:val="none" w:sz="0" w:space="0" w:color="auto"/>
        </w:pBdr>
        <w:tabs>
          <w:tab w:val="left" w:pos="851"/>
          <w:tab w:val="left" w:pos="1134"/>
        </w:tabs>
        <w:jc w:val="both"/>
        <w:rPr>
          <w:rFonts w:cs="Arial"/>
          <w:sz w:val="24"/>
          <w:szCs w:val="24"/>
        </w:rPr>
      </w:pPr>
      <w:r w:rsidRPr="004C5348">
        <w:rPr>
          <w:sz w:val="24"/>
          <w:szCs w:val="24"/>
        </w:rPr>
        <w:t>E</w:t>
      </w:r>
      <w:r w:rsidRPr="00AE7A79">
        <w:rPr>
          <w:sz w:val="24"/>
          <w:szCs w:val="24"/>
        </w:rPr>
        <w:t>ste</w:t>
      </w:r>
      <w:r w:rsidRPr="004C5348">
        <w:rPr>
          <w:rFonts w:cs="Arial"/>
          <w:sz w:val="24"/>
          <w:szCs w:val="24"/>
        </w:rPr>
        <w:t xml:space="preserve"> </w:t>
      </w:r>
      <w:r>
        <w:rPr>
          <w:rFonts w:cs="Arial"/>
          <w:sz w:val="24"/>
          <w:szCs w:val="24"/>
        </w:rPr>
        <w:t>contrato poderá ser alterado</w:t>
      </w:r>
      <w:r w:rsidRPr="000B3213">
        <w:rPr>
          <w:rFonts w:cs="Arial"/>
          <w:sz w:val="24"/>
          <w:szCs w:val="24"/>
        </w:rPr>
        <w:t>, por acordo entre as partes, nos seguintes casos:</w:t>
      </w:r>
    </w:p>
    <w:p w14:paraId="413E3B9A" w14:textId="77777777" w:rsidR="000402C9" w:rsidRPr="00AE7A79" w:rsidRDefault="000402C9" w:rsidP="000402C9">
      <w:pPr>
        <w:pStyle w:val="Print-FromToSubjectDate"/>
        <w:pBdr>
          <w:left w:val="none" w:sz="0" w:space="0" w:color="auto"/>
        </w:pBdr>
        <w:tabs>
          <w:tab w:val="left" w:pos="851"/>
          <w:tab w:val="left" w:pos="1134"/>
        </w:tabs>
        <w:jc w:val="both"/>
        <w:rPr>
          <w:b/>
          <w:sz w:val="24"/>
          <w:szCs w:val="24"/>
        </w:rPr>
      </w:pPr>
    </w:p>
    <w:p w14:paraId="0B814B8E" w14:textId="77777777" w:rsidR="000402C9" w:rsidRPr="000B3213" w:rsidRDefault="000402C9" w:rsidP="000402C9">
      <w:pPr>
        <w:widowControl w:val="0"/>
        <w:ind w:left="993" w:hanging="993"/>
        <w:jc w:val="both"/>
        <w:rPr>
          <w:rFonts w:ascii="Arial" w:hAnsi="Arial" w:cs="Arial"/>
          <w:sz w:val="24"/>
          <w:szCs w:val="24"/>
        </w:rPr>
      </w:pPr>
      <w:bookmarkStart w:id="92" w:name="_Hlk148113694"/>
      <w:r>
        <w:rPr>
          <w:rFonts w:ascii="Arial" w:hAnsi="Arial" w:cs="Arial"/>
          <w:sz w:val="24"/>
          <w:szCs w:val="24"/>
        </w:rPr>
        <w:t>I</w:t>
      </w:r>
      <w:r>
        <w:rPr>
          <w:rFonts w:ascii="Arial" w:hAnsi="Arial" w:cs="Arial"/>
          <w:sz w:val="24"/>
          <w:szCs w:val="24"/>
        </w:rPr>
        <w:tab/>
      </w:r>
      <w:r w:rsidRPr="000B3213">
        <w:rPr>
          <w:rFonts w:ascii="Arial" w:hAnsi="Arial" w:cs="Arial"/>
          <w:sz w:val="24"/>
          <w:szCs w:val="24"/>
        </w:rPr>
        <w:t>Quando houver modificação do projeto ou das especificações, para melhor adequação técnica aos seus objetivos;</w:t>
      </w:r>
    </w:p>
    <w:bookmarkEnd w:id="92"/>
    <w:p w14:paraId="7A3C3A6F" w14:textId="77777777" w:rsidR="000402C9" w:rsidRDefault="000402C9" w:rsidP="000402C9">
      <w:pPr>
        <w:widowControl w:val="0"/>
        <w:ind w:left="993" w:hanging="993"/>
        <w:jc w:val="both"/>
        <w:rPr>
          <w:rFonts w:ascii="Arial" w:hAnsi="Arial" w:cs="Arial"/>
          <w:sz w:val="24"/>
          <w:szCs w:val="24"/>
        </w:rPr>
      </w:pPr>
    </w:p>
    <w:p w14:paraId="739AA8D6" w14:textId="77777777" w:rsidR="000402C9" w:rsidRPr="000B3213" w:rsidRDefault="000402C9" w:rsidP="000402C9">
      <w:pPr>
        <w:widowControl w:val="0"/>
        <w:ind w:left="993" w:hanging="993"/>
        <w:jc w:val="both"/>
        <w:rPr>
          <w:rFonts w:ascii="Arial" w:hAnsi="Arial" w:cs="Arial"/>
          <w:sz w:val="24"/>
          <w:szCs w:val="24"/>
        </w:rPr>
      </w:pPr>
      <w:r>
        <w:rPr>
          <w:rFonts w:ascii="Arial" w:hAnsi="Arial" w:cs="Arial"/>
          <w:sz w:val="24"/>
          <w:szCs w:val="24"/>
        </w:rPr>
        <w:lastRenderedPageBreak/>
        <w:t>II</w:t>
      </w:r>
      <w:r>
        <w:rPr>
          <w:rFonts w:ascii="Arial" w:hAnsi="Arial" w:cs="Arial"/>
          <w:sz w:val="24"/>
          <w:szCs w:val="24"/>
        </w:rPr>
        <w:tab/>
      </w:r>
      <w:r w:rsidRPr="000B3213">
        <w:rPr>
          <w:rFonts w:ascii="Arial" w:hAnsi="Arial" w:cs="Arial"/>
          <w:sz w:val="24"/>
          <w:szCs w:val="24"/>
        </w:rPr>
        <w:t xml:space="preserve">Quando necessária a modificação do valor contratual em decorrência de acréscimo ou diminuição quantitativa de seu objeto, nos limites </w:t>
      </w:r>
      <w:r w:rsidRPr="000E378E">
        <w:rPr>
          <w:rFonts w:ascii="Arial" w:hAnsi="Arial" w:cs="Arial"/>
          <w:sz w:val="24"/>
          <w:szCs w:val="24"/>
        </w:rPr>
        <w:t>permitidos pela Lei nº. 13.303/2016;</w:t>
      </w:r>
    </w:p>
    <w:p w14:paraId="0F4C04F8" w14:textId="77777777" w:rsidR="000402C9" w:rsidRDefault="000402C9" w:rsidP="000402C9">
      <w:pPr>
        <w:widowControl w:val="0"/>
        <w:ind w:left="993" w:hanging="993"/>
        <w:jc w:val="both"/>
        <w:rPr>
          <w:rFonts w:ascii="Arial" w:hAnsi="Arial" w:cs="Arial"/>
          <w:sz w:val="24"/>
          <w:szCs w:val="24"/>
        </w:rPr>
      </w:pPr>
    </w:p>
    <w:p w14:paraId="72674EDF" w14:textId="77777777" w:rsidR="000402C9" w:rsidRPr="000B3213" w:rsidRDefault="000402C9" w:rsidP="000402C9">
      <w:pPr>
        <w:widowControl w:val="0"/>
        <w:tabs>
          <w:tab w:val="left" w:pos="567"/>
        </w:tabs>
        <w:ind w:left="993" w:hanging="993"/>
        <w:jc w:val="both"/>
        <w:rPr>
          <w:rFonts w:ascii="Arial" w:hAnsi="Arial" w:cs="Arial"/>
          <w:sz w:val="24"/>
          <w:szCs w:val="24"/>
        </w:rPr>
      </w:pPr>
      <w:bookmarkStart w:id="93" w:name="_Hlk148113718"/>
      <w:r>
        <w:rPr>
          <w:rFonts w:ascii="Arial" w:hAnsi="Arial" w:cs="Arial"/>
          <w:sz w:val="24"/>
          <w:szCs w:val="24"/>
        </w:rPr>
        <w:t>III</w:t>
      </w:r>
      <w:r>
        <w:rPr>
          <w:rFonts w:ascii="Arial" w:hAnsi="Arial" w:cs="Arial"/>
          <w:sz w:val="24"/>
          <w:szCs w:val="24"/>
        </w:rPr>
        <w:tab/>
      </w:r>
      <w:r>
        <w:rPr>
          <w:rFonts w:ascii="Arial" w:hAnsi="Arial" w:cs="Arial"/>
          <w:sz w:val="24"/>
          <w:szCs w:val="24"/>
        </w:rPr>
        <w:tab/>
      </w:r>
      <w:r w:rsidRPr="000B3213">
        <w:rPr>
          <w:rFonts w:ascii="Arial" w:hAnsi="Arial" w:cs="Arial"/>
          <w:sz w:val="24"/>
          <w:szCs w:val="24"/>
        </w:rPr>
        <w:t>Quando conveniente a substituição da garantia de execução;</w:t>
      </w:r>
    </w:p>
    <w:p w14:paraId="0049A45F" w14:textId="77777777" w:rsidR="000402C9" w:rsidRDefault="000402C9" w:rsidP="000402C9">
      <w:pPr>
        <w:widowControl w:val="0"/>
        <w:ind w:left="993" w:hanging="993"/>
        <w:jc w:val="both"/>
        <w:rPr>
          <w:rFonts w:ascii="Arial" w:hAnsi="Arial" w:cs="Arial"/>
          <w:sz w:val="24"/>
          <w:szCs w:val="24"/>
        </w:rPr>
      </w:pPr>
    </w:p>
    <w:p w14:paraId="24337E98" w14:textId="77777777" w:rsidR="000402C9" w:rsidRPr="000B3213" w:rsidRDefault="000402C9" w:rsidP="000402C9">
      <w:pPr>
        <w:widowControl w:val="0"/>
        <w:tabs>
          <w:tab w:val="left" w:pos="567"/>
        </w:tabs>
        <w:ind w:left="993" w:hanging="993"/>
        <w:jc w:val="both"/>
        <w:rPr>
          <w:rFonts w:ascii="Arial" w:hAnsi="Arial" w:cs="Arial"/>
          <w:sz w:val="24"/>
          <w:szCs w:val="24"/>
        </w:rPr>
      </w:pPr>
      <w:r>
        <w:rPr>
          <w:rFonts w:ascii="Arial" w:hAnsi="Arial" w:cs="Arial"/>
          <w:sz w:val="24"/>
          <w:szCs w:val="24"/>
        </w:rPr>
        <w:t>IV</w:t>
      </w:r>
      <w:r>
        <w:rPr>
          <w:rFonts w:ascii="Arial" w:hAnsi="Arial" w:cs="Arial"/>
          <w:sz w:val="24"/>
          <w:szCs w:val="24"/>
        </w:rPr>
        <w:tab/>
      </w:r>
      <w:r>
        <w:rPr>
          <w:rFonts w:ascii="Arial" w:hAnsi="Arial" w:cs="Arial"/>
          <w:sz w:val="24"/>
          <w:szCs w:val="24"/>
        </w:rPr>
        <w:tab/>
      </w:r>
      <w:r w:rsidRPr="000B3213">
        <w:rPr>
          <w:rFonts w:ascii="Arial" w:hAnsi="Arial" w:cs="Arial"/>
          <w:sz w:val="24"/>
          <w:szCs w:val="24"/>
        </w:rPr>
        <w:t>Quando necessária a modificação do regime de execução da obra ou serviço, bem como do modo de fornecimento, em face de verificação técnica da inaplicabilidade dos termos contratuais originários;</w:t>
      </w:r>
    </w:p>
    <w:p w14:paraId="668C5BE5" w14:textId="77777777" w:rsidR="000402C9" w:rsidRDefault="000402C9" w:rsidP="000402C9">
      <w:pPr>
        <w:widowControl w:val="0"/>
        <w:ind w:left="993" w:hanging="993"/>
        <w:jc w:val="both"/>
        <w:rPr>
          <w:rFonts w:ascii="Arial" w:hAnsi="Arial" w:cs="Arial"/>
          <w:sz w:val="24"/>
          <w:szCs w:val="24"/>
        </w:rPr>
      </w:pPr>
    </w:p>
    <w:p w14:paraId="31AE3DC7" w14:textId="77777777" w:rsidR="000402C9" w:rsidRPr="000B3213" w:rsidRDefault="000402C9" w:rsidP="000402C9">
      <w:pPr>
        <w:widowControl w:val="0"/>
        <w:ind w:left="993" w:hanging="993"/>
        <w:jc w:val="both"/>
        <w:rPr>
          <w:rFonts w:ascii="Arial" w:hAnsi="Arial" w:cs="Arial"/>
          <w:sz w:val="24"/>
          <w:szCs w:val="24"/>
        </w:rPr>
      </w:pPr>
      <w:r>
        <w:rPr>
          <w:rFonts w:ascii="Arial" w:hAnsi="Arial" w:cs="Arial"/>
          <w:sz w:val="24"/>
          <w:szCs w:val="24"/>
        </w:rPr>
        <w:t>V</w:t>
      </w:r>
      <w:r>
        <w:rPr>
          <w:rFonts w:ascii="Arial" w:hAnsi="Arial" w:cs="Arial"/>
          <w:sz w:val="24"/>
          <w:szCs w:val="24"/>
        </w:rPr>
        <w:tab/>
      </w:r>
      <w:r w:rsidRPr="000B3213">
        <w:rPr>
          <w:rFonts w:ascii="Arial" w:hAnsi="Arial" w:cs="Arial"/>
          <w:sz w:val="24"/>
          <w:szCs w:val="24"/>
        </w:rPr>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630B3AF" w14:textId="47327777" w:rsidR="000402C9" w:rsidRPr="000E378E" w:rsidRDefault="000402C9" w:rsidP="000402C9">
      <w:pPr>
        <w:pStyle w:val="Ttulo6"/>
        <w:rPr>
          <w:b/>
          <w:bCs/>
          <w:i w:val="0"/>
          <w:iCs/>
          <w:sz w:val="24"/>
          <w:szCs w:val="24"/>
        </w:rPr>
      </w:pPr>
      <w:bookmarkStart w:id="94" w:name="_Hlk71297450"/>
      <w:bookmarkEnd w:id="93"/>
      <w:r w:rsidRPr="000E378E">
        <w:rPr>
          <w:b/>
          <w:bCs/>
          <w:i w:val="0"/>
          <w:iCs/>
          <w:sz w:val="24"/>
          <w:szCs w:val="24"/>
        </w:rPr>
        <w:t xml:space="preserve">CLÁUSULA VIGÉSIMA </w:t>
      </w:r>
      <w:r w:rsidR="000E378E" w:rsidRPr="000E378E">
        <w:rPr>
          <w:b/>
          <w:bCs/>
          <w:i w:val="0"/>
          <w:iCs/>
          <w:sz w:val="24"/>
          <w:szCs w:val="24"/>
        </w:rPr>
        <w:t>PRIMEIRA</w:t>
      </w:r>
      <w:r w:rsidRPr="000E378E">
        <w:rPr>
          <w:b/>
          <w:bCs/>
          <w:i w:val="0"/>
          <w:iCs/>
          <w:sz w:val="24"/>
          <w:szCs w:val="24"/>
        </w:rPr>
        <w:t xml:space="preserve"> – DAS DISPOSIÇÕES FINAIS</w:t>
      </w:r>
    </w:p>
    <w:bookmarkEnd w:id="94"/>
    <w:p w14:paraId="456A47E5" w14:textId="77777777" w:rsidR="000402C9" w:rsidRPr="009A0146" w:rsidRDefault="000402C9" w:rsidP="000402C9">
      <w:pPr>
        <w:tabs>
          <w:tab w:val="left" w:pos="851"/>
          <w:tab w:val="left" w:pos="1134"/>
        </w:tabs>
        <w:rPr>
          <w:rFonts w:ascii="Arial" w:hAnsi="Arial"/>
          <w:sz w:val="24"/>
          <w:szCs w:val="24"/>
        </w:rPr>
      </w:pPr>
      <w:r w:rsidRPr="009A0146">
        <w:rPr>
          <w:rFonts w:ascii="Arial" w:hAnsi="Arial"/>
          <w:sz w:val="24"/>
          <w:szCs w:val="24"/>
        </w:rPr>
        <w:t>As partes ficam, ainda, subordinadas às seguintes disposições:</w:t>
      </w:r>
    </w:p>
    <w:p w14:paraId="1954F7D5" w14:textId="77777777" w:rsidR="000402C9" w:rsidRPr="009A0146" w:rsidRDefault="000402C9" w:rsidP="000402C9">
      <w:pPr>
        <w:tabs>
          <w:tab w:val="left" w:pos="851"/>
          <w:tab w:val="left" w:pos="1134"/>
        </w:tabs>
        <w:ind w:left="567" w:hanging="567"/>
        <w:rPr>
          <w:rFonts w:ascii="Arial" w:hAnsi="Arial"/>
          <w:sz w:val="24"/>
          <w:szCs w:val="24"/>
        </w:rPr>
      </w:pPr>
    </w:p>
    <w:p w14:paraId="6BB45F79" w14:textId="77777777" w:rsidR="000402C9" w:rsidRPr="009A0146" w:rsidRDefault="000402C9" w:rsidP="000402C9">
      <w:pPr>
        <w:ind w:left="993" w:hanging="993"/>
        <w:jc w:val="both"/>
        <w:rPr>
          <w:rFonts w:ascii="Arial" w:hAnsi="Arial"/>
          <w:sz w:val="24"/>
          <w:szCs w:val="24"/>
        </w:rPr>
      </w:pPr>
      <w:bookmarkStart w:id="95" w:name="_Hlk148113748"/>
      <w:r w:rsidRPr="009A0146">
        <w:rPr>
          <w:rFonts w:ascii="Arial" w:hAnsi="Arial"/>
          <w:sz w:val="24"/>
          <w:szCs w:val="24"/>
        </w:rPr>
        <w:t>I</w:t>
      </w:r>
      <w:r w:rsidRPr="009A0146">
        <w:rPr>
          <w:rFonts w:ascii="Arial" w:hAnsi="Arial"/>
          <w:sz w:val="24"/>
          <w:szCs w:val="24"/>
        </w:rPr>
        <w:tab/>
      </w:r>
      <w:r>
        <w:rPr>
          <w:rFonts w:ascii="Arial" w:hAnsi="Arial"/>
          <w:sz w:val="24"/>
          <w:szCs w:val="24"/>
        </w:rPr>
        <w:t>É</w:t>
      </w:r>
      <w:r w:rsidRPr="009A0146">
        <w:rPr>
          <w:rFonts w:ascii="Arial" w:hAnsi="Arial"/>
          <w:sz w:val="24"/>
          <w:szCs w:val="24"/>
        </w:rPr>
        <w:t xml:space="preserve"> facultado a alocação de empregados portadores de deficiência nos locais de prestação dos serviços, cabendo à CONTRATADA avaliar a compatibilidade entre a deficiência apresentada e a atividade a ser desempenhada.</w:t>
      </w:r>
    </w:p>
    <w:p w14:paraId="01BF8E89" w14:textId="77777777" w:rsidR="000402C9" w:rsidRPr="009A0146" w:rsidRDefault="000402C9" w:rsidP="000402C9">
      <w:pPr>
        <w:tabs>
          <w:tab w:val="left" w:pos="284"/>
        </w:tabs>
        <w:ind w:left="993" w:hanging="993"/>
        <w:jc w:val="both"/>
        <w:rPr>
          <w:rFonts w:ascii="Arial" w:hAnsi="Arial"/>
          <w:sz w:val="24"/>
          <w:szCs w:val="24"/>
        </w:rPr>
      </w:pPr>
    </w:p>
    <w:p w14:paraId="2CCBCEB3" w14:textId="77777777" w:rsidR="000402C9" w:rsidRPr="009A0146" w:rsidRDefault="000402C9" w:rsidP="000402C9">
      <w:pPr>
        <w:ind w:left="993" w:hanging="993"/>
        <w:jc w:val="both"/>
        <w:rPr>
          <w:rFonts w:ascii="Arial" w:hAnsi="Arial"/>
          <w:sz w:val="24"/>
          <w:szCs w:val="24"/>
        </w:rPr>
      </w:pPr>
      <w:r w:rsidRPr="009A0146">
        <w:rPr>
          <w:rFonts w:ascii="Arial" w:hAnsi="Arial"/>
          <w:sz w:val="24"/>
          <w:szCs w:val="24"/>
        </w:rPr>
        <w:t>II</w:t>
      </w:r>
      <w:r w:rsidRPr="009A0146">
        <w:rPr>
          <w:rFonts w:ascii="Arial" w:hAnsi="Arial"/>
          <w:sz w:val="24"/>
          <w:szCs w:val="24"/>
        </w:rPr>
        <w:tab/>
      </w:r>
      <w:r>
        <w:rPr>
          <w:rFonts w:ascii="Arial" w:hAnsi="Arial"/>
          <w:sz w:val="24"/>
          <w:szCs w:val="24"/>
        </w:rPr>
        <w:t>A</w:t>
      </w:r>
      <w:r w:rsidRPr="009A0146">
        <w:rPr>
          <w:rFonts w:ascii="Arial" w:hAnsi="Arial"/>
          <w:sz w:val="24"/>
          <w:szCs w:val="24"/>
        </w:rPr>
        <w:t xml:space="preserve"> CAIXA, para atender às necessidades do serviço, poderá, a seu exclusivo critério, alterar, definitiva ou provisoriamente, o horário de início da prestação dos serviços, mediante prévia comunicação à CONTRATADA;</w:t>
      </w:r>
    </w:p>
    <w:bookmarkEnd w:id="95"/>
    <w:p w14:paraId="21C573F6" w14:textId="77777777" w:rsidR="000402C9" w:rsidRPr="009A0146" w:rsidRDefault="000402C9" w:rsidP="000402C9">
      <w:pPr>
        <w:tabs>
          <w:tab w:val="left" w:pos="284"/>
        </w:tabs>
        <w:ind w:left="993" w:hanging="993"/>
        <w:jc w:val="both"/>
        <w:rPr>
          <w:rFonts w:ascii="Arial" w:hAnsi="Arial"/>
          <w:sz w:val="24"/>
          <w:szCs w:val="24"/>
        </w:rPr>
      </w:pPr>
    </w:p>
    <w:p w14:paraId="2EFE610F" w14:textId="77777777" w:rsidR="000402C9" w:rsidRPr="009A0146" w:rsidRDefault="000402C9" w:rsidP="000402C9">
      <w:pPr>
        <w:ind w:left="993" w:hanging="993"/>
        <w:jc w:val="both"/>
        <w:rPr>
          <w:rFonts w:ascii="Arial" w:hAnsi="Arial"/>
          <w:sz w:val="24"/>
          <w:szCs w:val="24"/>
        </w:rPr>
      </w:pPr>
      <w:bookmarkStart w:id="96" w:name="_Hlk148113758"/>
      <w:r w:rsidRPr="009A0146">
        <w:rPr>
          <w:rFonts w:ascii="Arial" w:hAnsi="Arial"/>
          <w:sz w:val="24"/>
          <w:szCs w:val="24"/>
        </w:rPr>
        <w:t>III</w:t>
      </w:r>
      <w:r w:rsidRPr="009A0146">
        <w:rPr>
          <w:rFonts w:ascii="Arial" w:hAnsi="Arial"/>
          <w:sz w:val="24"/>
          <w:szCs w:val="24"/>
        </w:rPr>
        <w:tab/>
      </w:r>
      <w:r>
        <w:rPr>
          <w:rFonts w:ascii="Arial" w:hAnsi="Arial"/>
          <w:sz w:val="24"/>
          <w:szCs w:val="24"/>
        </w:rPr>
        <w:t>E</w:t>
      </w:r>
      <w:r w:rsidRPr="009A0146">
        <w:rPr>
          <w:rFonts w:ascii="Arial" w:hAnsi="Arial"/>
          <w:sz w:val="24"/>
          <w:szCs w:val="24"/>
        </w:rPr>
        <w:t>m razão de eventuais alterações estruturais da CAIXA, poderá haver modificações nos locais de prestação dos serviços, caso em que a CAIXA notificará a CONTRATADA para promover as mudanças necessárias;</w:t>
      </w:r>
    </w:p>
    <w:bookmarkEnd w:id="96"/>
    <w:p w14:paraId="6FDE5B3B" w14:textId="77777777" w:rsidR="000402C9" w:rsidRPr="009A0146" w:rsidRDefault="000402C9" w:rsidP="000402C9">
      <w:pPr>
        <w:tabs>
          <w:tab w:val="left" w:pos="426"/>
        </w:tabs>
        <w:ind w:left="993" w:hanging="993"/>
        <w:jc w:val="both"/>
        <w:rPr>
          <w:rFonts w:ascii="Arial" w:hAnsi="Arial"/>
          <w:sz w:val="24"/>
          <w:szCs w:val="24"/>
        </w:rPr>
      </w:pPr>
    </w:p>
    <w:p w14:paraId="405EDE05" w14:textId="77777777" w:rsidR="000402C9" w:rsidRPr="00FB65BF" w:rsidRDefault="000402C9" w:rsidP="000402C9">
      <w:pPr>
        <w:ind w:left="993" w:hanging="993"/>
        <w:jc w:val="both"/>
        <w:rPr>
          <w:rFonts w:ascii="Arial" w:hAnsi="Arial"/>
          <w:sz w:val="24"/>
          <w:szCs w:val="24"/>
        </w:rPr>
      </w:pPr>
      <w:bookmarkStart w:id="97" w:name="_Hlk148113767"/>
      <w:r>
        <w:rPr>
          <w:rFonts w:ascii="Arial" w:hAnsi="Arial"/>
          <w:sz w:val="24"/>
          <w:szCs w:val="24"/>
        </w:rPr>
        <w:t>IV</w:t>
      </w:r>
      <w:r>
        <w:rPr>
          <w:rFonts w:ascii="Arial" w:hAnsi="Arial"/>
          <w:sz w:val="24"/>
          <w:szCs w:val="24"/>
        </w:rPr>
        <w:tab/>
        <w:t>É</w:t>
      </w:r>
      <w:r w:rsidRPr="001F1299">
        <w:rPr>
          <w:rFonts w:ascii="Arial" w:hAnsi="Arial"/>
          <w:sz w:val="24"/>
          <w:szCs w:val="24"/>
        </w:rPr>
        <w:t xml:space="preserve"> </w:t>
      </w:r>
      <w:r w:rsidRPr="00FB65BF">
        <w:rPr>
          <w:rFonts w:ascii="Arial" w:hAnsi="Arial"/>
          <w:sz w:val="24"/>
          <w:szCs w:val="24"/>
        </w:rPr>
        <w:t>vedado à CONTRATADA caucionar ou ceder os créditos do presente contrato, para qualquer operação financeira, sem prévia e expressa autorização da CAIXA;</w:t>
      </w:r>
    </w:p>
    <w:bookmarkEnd w:id="97"/>
    <w:p w14:paraId="12783BC3" w14:textId="77777777" w:rsidR="000402C9" w:rsidRPr="00FB65BF" w:rsidRDefault="000402C9" w:rsidP="000402C9">
      <w:pPr>
        <w:tabs>
          <w:tab w:val="left" w:pos="426"/>
        </w:tabs>
        <w:ind w:left="993" w:hanging="993"/>
        <w:jc w:val="both"/>
        <w:rPr>
          <w:rFonts w:ascii="Arial" w:hAnsi="Arial"/>
          <w:sz w:val="24"/>
          <w:szCs w:val="24"/>
        </w:rPr>
      </w:pPr>
    </w:p>
    <w:p w14:paraId="2999686E" w14:textId="77777777" w:rsidR="000402C9" w:rsidRPr="00FB65BF" w:rsidRDefault="000402C9" w:rsidP="000402C9">
      <w:pPr>
        <w:ind w:left="993" w:hanging="993"/>
        <w:jc w:val="both"/>
        <w:rPr>
          <w:rFonts w:ascii="Arial" w:hAnsi="Arial"/>
          <w:sz w:val="24"/>
          <w:szCs w:val="24"/>
        </w:rPr>
      </w:pPr>
      <w:bookmarkStart w:id="98" w:name="_Hlk148113777"/>
      <w:r w:rsidRPr="00FB65BF">
        <w:rPr>
          <w:rFonts w:ascii="Arial" w:hAnsi="Arial"/>
          <w:sz w:val="24"/>
          <w:szCs w:val="24"/>
        </w:rPr>
        <w:t>V</w:t>
      </w:r>
      <w:r w:rsidRPr="00FB65BF">
        <w:rPr>
          <w:rFonts w:ascii="Arial" w:hAnsi="Arial"/>
          <w:sz w:val="24"/>
          <w:szCs w:val="24"/>
        </w:rPr>
        <w:tab/>
      </w:r>
      <w:r>
        <w:rPr>
          <w:rFonts w:ascii="Arial" w:hAnsi="Arial"/>
          <w:sz w:val="24"/>
          <w:szCs w:val="24"/>
        </w:rPr>
        <w:t>A</w:t>
      </w:r>
      <w:r w:rsidRPr="00FB65BF">
        <w:rPr>
          <w:rFonts w:ascii="Arial" w:hAnsi="Arial"/>
          <w:sz w:val="24"/>
          <w:szCs w:val="24"/>
        </w:rPr>
        <w:t xml:space="preserve">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bookmarkEnd w:id="98"/>
    <w:p w14:paraId="7D480D76" w14:textId="77777777" w:rsidR="000402C9" w:rsidRPr="00FB65BF" w:rsidRDefault="000402C9" w:rsidP="000402C9">
      <w:pPr>
        <w:tabs>
          <w:tab w:val="left" w:pos="426"/>
        </w:tabs>
        <w:ind w:left="993" w:hanging="993"/>
        <w:jc w:val="both"/>
        <w:rPr>
          <w:rFonts w:ascii="Arial" w:hAnsi="Arial"/>
          <w:sz w:val="24"/>
          <w:szCs w:val="24"/>
        </w:rPr>
      </w:pPr>
    </w:p>
    <w:p w14:paraId="50396F56" w14:textId="77777777" w:rsidR="000402C9" w:rsidRPr="00DF0C21" w:rsidRDefault="000402C9" w:rsidP="000402C9">
      <w:pPr>
        <w:ind w:left="993" w:hanging="993"/>
        <w:jc w:val="both"/>
        <w:rPr>
          <w:rFonts w:ascii="Arial" w:hAnsi="Arial"/>
          <w:sz w:val="24"/>
          <w:szCs w:val="24"/>
        </w:rPr>
      </w:pPr>
      <w:bookmarkStart w:id="99" w:name="_Hlk148113786"/>
      <w:r w:rsidRPr="00FB65BF">
        <w:rPr>
          <w:rFonts w:ascii="Arial" w:hAnsi="Arial"/>
          <w:sz w:val="24"/>
          <w:szCs w:val="24"/>
        </w:rPr>
        <w:t>VI</w:t>
      </w:r>
      <w:r w:rsidRPr="00FB65BF">
        <w:rPr>
          <w:rFonts w:ascii="Arial" w:hAnsi="Arial"/>
          <w:sz w:val="24"/>
          <w:szCs w:val="24"/>
        </w:rPr>
        <w:tab/>
      </w:r>
      <w:r>
        <w:rPr>
          <w:rFonts w:ascii="Arial" w:hAnsi="Arial"/>
          <w:sz w:val="24"/>
          <w:szCs w:val="24"/>
        </w:rPr>
        <w:t>N</w:t>
      </w:r>
      <w:r w:rsidRPr="008E060E">
        <w:rPr>
          <w:rFonts w:ascii="Arial" w:hAnsi="Arial"/>
          <w:sz w:val="24"/>
          <w:szCs w:val="24"/>
        </w:rPr>
        <w:t>o caso</w:t>
      </w:r>
      <w:r w:rsidRPr="00FB65BF">
        <w:rPr>
          <w:rFonts w:ascii="Arial" w:hAnsi="Arial"/>
          <w:sz w:val="24"/>
          <w:szCs w:val="24"/>
        </w:rPr>
        <w:t xml:space="preserve"> de MPE optante pelo Simples Nacional, a Declaração de Empresas Optantes do Simples Nacional, apresentada no ato da assinatura do contrato e que o integra</w:t>
      </w:r>
      <w:r w:rsidRPr="00DF0C21">
        <w:rPr>
          <w:rFonts w:ascii="Arial" w:hAnsi="Arial"/>
          <w:sz w:val="24"/>
          <w:szCs w:val="24"/>
        </w:rPr>
        <w:t>, permite à contratada a obtenção do benefício da dispensa de retenção dos tributos federais, na forma da IN RFB 1.244/2012.</w:t>
      </w:r>
    </w:p>
    <w:bookmarkEnd w:id="99"/>
    <w:p w14:paraId="46711FAB" w14:textId="77777777" w:rsidR="000402C9" w:rsidRPr="00DF0C21" w:rsidRDefault="000402C9" w:rsidP="000402C9">
      <w:pPr>
        <w:tabs>
          <w:tab w:val="left" w:pos="426"/>
        </w:tabs>
        <w:ind w:left="993" w:hanging="993"/>
        <w:jc w:val="both"/>
        <w:rPr>
          <w:rFonts w:ascii="Arial" w:hAnsi="Arial"/>
          <w:sz w:val="24"/>
          <w:szCs w:val="24"/>
        </w:rPr>
      </w:pPr>
    </w:p>
    <w:p w14:paraId="7CD8AC66" w14:textId="77777777" w:rsidR="000402C9" w:rsidRPr="00DF0C21" w:rsidRDefault="000402C9" w:rsidP="000402C9">
      <w:pPr>
        <w:ind w:left="993" w:right="-57" w:hanging="993"/>
        <w:jc w:val="both"/>
        <w:rPr>
          <w:rFonts w:ascii="Arial" w:hAnsi="Arial" w:cs="Arial"/>
          <w:bCs/>
          <w:sz w:val="24"/>
          <w:szCs w:val="24"/>
        </w:rPr>
      </w:pPr>
      <w:bookmarkStart w:id="100" w:name="_Hlk148113827"/>
      <w:r w:rsidRPr="00DF0C21">
        <w:rPr>
          <w:rFonts w:ascii="Arial" w:hAnsi="Arial" w:cs="Arial"/>
          <w:bCs/>
          <w:sz w:val="24"/>
          <w:szCs w:val="24"/>
        </w:rPr>
        <w:t xml:space="preserve">VII </w:t>
      </w:r>
      <w:r w:rsidRPr="00DF0C21">
        <w:rPr>
          <w:rFonts w:ascii="Arial" w:hAnsi="Arial" w:cs="Arial"/>
          <w:bCs/>
          <w:sz w:val="24"/>
          <w:szCs w:val="24"/>
        </w:rPr>
        <w:tab/>
        <w:t>A CONTRATADA deverá 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w:t>
      </w:r>
    </w:p>
    <w:p w14:paraId="1F5AB79F" w14:textId="77777777" w:rsidR="000402C9" w:rsidRPr="00DF0C21" w:rsidRDefault="000402C9" w:rsidP="000402C9">
      <w:pPr>
        <w:ind w:left="993" w:right="-57" w:hanging="993"/>
        <w:jc w:val="both"/>
        <w:rPr>
          <w:rFonts w:ascii="Arial" w:hAnsi="Arial" w:cs="Arial"/>
          <w:bCs/>
          <w:sz w:val="24"/>
          <w:szCs w:val="24"/>
        </w:rPr>
      </w:pPr>
    </w:p>
    <w:p w14:paraId="76431E42" w14:textId="77777777" w:rsidR="000402C9" w:rsidRPr="00DF0C21" w:rsidRDefault="000402C9" w:rsidP="000402C9">
      <w:pPr>
        <w:ind w:left="993" w:right="-57" w:hanging="993"/>
        <w:jc w:val="both"/>
        <w:rPr>
          <w:rFonts w:ascii="Arial" w:hAnsi="Arial" w:cs="Arial"/>
          <w:bCs/>
          <w:sz w:val="24"/>
          <w:szCs w:val="24"/>
        </w:rPr>
      </w:pPr>
      <w:r w:rsidRPr="00DF0C21">
        <w:rPr>
          <w:rFonts w:ascii="Arial" w:hAnsi="Arial" w:cs="Arial"/>
          <w:bCs/>
          <w:sz w:val="24"/>
          <w:szCs w:val="24"/>
        </w:rPr>
        <w:t>VIII</w:t>
      </w:r>
      <w:r w:rsidRPr="00DF0C21">
        <w:rPr>
          <w:rFonts w:ascii="Arial" w:hAnsi="Arial" w:cs="Arial"/>
          <w:bCs/>
          <w:sz w:val="24"/>
          <w:szCs w:val="24"/>
        </w:rPr>
        <w:tab/>
        <w:t>Os treinamentos relacionados acima deverão ser realizados no prazo de até 60 dias, a partir da assinatura do contrato.</w:t>
      </w:r>
    </w:p>
    <w:p w14:paraId="07ECBF78" w14:textId="77777777" w:rsidR="000402C9" w:rsidRPr="00DF0C21" w:rsidRDefault="000402C9" w:rsidP="000402C9">
      <w:pPr>
        <w:autoSpaceDE w:val="0"/>
        <w:autoSpaceDN w:val="0"/>
        <w:adjustRightInd w:val="0"/>
        <w:ind w:left="993" w:hanging="993"/>
        <w:jc w:val="both"/>
        <w:rPr>
          <w:rFonts w:ascii="Arial" w:hAnsi="Arial"/>
          <w:sz w:val="24"/>
          <w:szCs w:val="24"/>
        </w:rPr>
      </w:pPr>
    </w:p>
    <w:p w14:paraId="207A0AE1" w14:textId="77777777" w:rsidR="000402C9" w:rsidRPr="00501023" w:rsidRDefault="000402C9" w:rsidP="000402C9">
      <w:pPr>
        <w:autoSpaceDE w:val="0"/>
        <w:autoSpaceDN w:val="0"/>
        <w:adjustRightInd w:val="0"/>
        <w:ind w:left="993" w:hanging="993"/>
        <w:jc w:val="both"/>
        <w:rPr>
          <w:rFonts w:ascii="Arial" w:hAnsi="Arial"/>
          <w:color w:val="000000"/>
          <w:sz w:val="24"/>
          <w:szCs w:val="24"/>
        </w:rPr>
      </w:pPr>
      <w:r w:rsidRPr="00DF0C21">
        <w:rPr>
          <w:rFonts w:ascii="Arial" w:hAnsi="Arial"/>
          <w:color w:val="000000"/>
          <w:sz w:val="24"/>
          <w:szCs w:val="24"/>
        </w:rPr>
        <w:t>IX</w:t>
      </w:r>
      <w:r w:rsidRPr="00DF0C21">
        <w:rPr>
          <w:rFonts w:ascii="Arial" w:hAnsi="Arial"/>
          <w:color w:val="000000"/>
          <w:sz w:val="24"/>
          <w:szCs w:val="24"/>
        </w:rPr>
        <w:tab/>
        <w:t>A CAIXA não se vincula às disposições</w:t>
      </w:r>
      <w:r w:rsidRPr="00501023">
        <w:rPr>
          <w:rFonts w:ascii="Arial" w:hAnsi="Arial"/>
          <w:color w:val="000000"/>
          <w:sz w:val="24"/>
          <w:szCs w:val="24"/>
        </w:rPr>
        <w:t xml:space="preserve"> estabelecidas em acordos, dissídios ou convenções coletivas de trabalho que tratem de:</w:t>
      </w:r>
    </w:p>
    <w:p w14:paraId="05001AA1" w14:textId="77777777" w:rsidR="000402C9" w:rsidRPr="00501023" w:rsidRDefault="000402C9" w:rsidP="000402C9">
      <w:pPr>
        <w:autoSpaceDE w:val="0"/>
        <w:autoSpaceDN w:val="0"/>
        <w:adjustRightInd w:val="0"/>
        <w:ind w:left="993" w:hanging="993"/>
        <w:jc w:val="both"/>
        <w:rPr>
          <w:rFonts w:ascii="Arial" w:hAnsi="Arial"/>
          <w:color w:val="000000"/>
          <w:sz w:val="24"/>
          <w:szCs w:val="24"/>
        </w:rPr>
      </w:pPr>
    </w:p>
    <w:p w14:paraId="700A5180" w14:textId="77777777" w:rsidR="000402C9" w:rsidRPr="00501023" w:rsidRDefault="000402C9" w:rsidP="00C5586B">
      <w:pPr>
        <w:numPr>
          <w:ilvl w:val="1"/>
          <w:numId w:val="27"/>
        </w:numPr>
        <w:autoSpaceDE w:val="0"/>
        <w:autoSpaceDN w:val="0"/>
        <w:adjustRightInd w:val="0"/>
        <w:ind w:left="1418" w:hanging="425"/>
        <w:jc w:val="both"/>
        <w:rPr>
          <w:rFonts w:ascii="Arial" w:hAnsi="Arial"/>
          <w:color w:val="000000"/>
          <w:sz w:val="24"/>
          <w:szCs w:val="24"/>
        </w:rPr>
      </w:pPr>
      <w:r w:rsidRPr="00501023">
        <w:rPr>
          <w:rFonts w:ascii="Arial" w:hAnsi="Arial"/>
          <w:color w:val="000000"/>
          <w:sz w:val="24"/>
          <w:szCs w:val="24"/>
        </w:rPr>
        <w:t>pagamento de participação dos trabalhadores nos lucros ou nos resultados da CONTRATADA;</w:t>
      </w:r>
    </w:p>
    <w:p w14:paraId="56E5927C" w14:textId="77777777" w:rsidR="000402C9" w:rsidRPr="00501023" w:rsidRDefault="000402C9" w:rsidP="000402C9">
      <w:pPr>
        <w:autoSpaceDE w:val="0"/>
        <w:autoSpaceDN w:val="0"/>
        <w:adjustRightInd w:val="0"/>
        <w:ind w:left="1418" w:hanging="425"/>
        <w:jc w:val="both"/>
        <w:rPr>
          <w:rFonts w:ascii="Arial" w:hAnsi="Arial"/>
          <w:color w:val="000000"/>
          <w:sz w:val="24"/>
          <w:szCs w:val="24"/>
        </w:rPr>
      </w:pPr>
      <w:r w:rsidRPr="00501023">
        <w:rPr>
          <w:rFonts w:ascii="Arial" w:hAnsi="Arial"/>
          <w:color w:val="000000"/>
          <w:sz w:val="24"/>
          <w:szCs w:val="24"/>
        </w:rPr>
        <w:t xml:space="preserve"> </w:t>
      </w:r>
    </w:p>
    <w:p w14:paraId="403189F8" w14:textId="77777777" w:rsidR="000402C9" w:rsidRPr="00501023" w:rsidRDefault="000402C9" w:rsidP="00C5586B">
      <w:pPr>
        <w:numPr>
          <w:ilvl w:val="1"/>
          <w:numId w:val="27"/>
        </w:numPr>
        <w:autoSpaceDE w:val="0"/>
        <w:autoSpaceDN w:val="0"/>
        <w:adjustRightInd w:val="0"/>
        <w:ind w:left="1418" w:hanging="425"/>
        <w:jc w:val="both"/>
        <w:rPr>
          <w:rFonts w:ascii="Arial" w:hAnsi="Arial"/>
          <w:color w:val="000000"/>
          <w:sz w:val="24"/>
          <w:szCs w:val="24"/>
        </w:rPr>
      </w:pPr>
      <w:r w:rsidRPr="00501023">
        <w:rPr>
          <w:rFonts w:ascii="Arial" w:hAnsi="Arial"/>
          <w:color w:val="000000"/>
          <w:sz w:val="24"/>
          <w:szCs w:val="24"/>
        </w:rPr>
        <w:t>matéria não trabalhista, ou que estabeleçam direitos não previstos em lei, tais como valores ou índices obrigatórios de encargos sociais ou previdenciários; e</w:t>
      </w:r>
    </w:p>
    <w:p w14:paraId="4786D0A6" w14:textId="77777777" w:rsidR="000402C9" w:rsidRPr="00501023" w:rsidRDefault="000402C9" w:rsidP="000402C9">
      <w:pPr>
        <w:autoSpaceDE w:val="0"/>
        <w:autoSpaceDN w:val="0"/>
        <w:adjustRightInd w:val="0"/>
        <w:ind w:left="1418" w:hanging="425"/>
        <w:jc w:val="both"/>
        <w:rPr>
          <w:rFonts w:ascii="Arial" w:hAnsi="Arial"/>
          <w:color w:val="000000"/>
          <w:sz w:val="24"/>
          <w:szCs w:val="24"/>
        </w:rPr>
      </w:pPr>
    </w:p>
    <w:p w14:paraId="19FF5D2E" w14:textId="77777777" w:rsidR="000402C9" w:rsidRPr="00D82D9A" w:rsidRDefault="000402C9" w:rsidP="00C5586B">
      <w:pPr>
        <w:numPr>
          <w:ilvl w:val="1"/>
          <w:numId w:val="27"/>
        </w:numPr>
        <w:autoSpaceDE w:val="0"/>
        <w:autoSpaceDN w:val="0"/>
        <w:adjustRightInd w:val="0"/>
        <w:ind w:left="1418" w:hanging="425"/>
        <w:jc w:val="both"/>
        <w:rPr>
          <w:rFonts w:ascii="Arial" w:hAnsi="Arial"/>
          <w:b/>
          <w:color w:val="000000"/>
          <w:sz w:val="24"/>
          <w:szCs w:val="24"/>
        </w:rPr>
      </w:pPr>
      <w:r w:rsidRPr="00501023">
        <w:rPr>
          <w:rFonts w:ascii="Arial" w:hAnsi="Arial"/>
          <w:color w:val="000000"/>
          <w:sz w:val="24"/>
          <w:szCs w:val="24"/>
        </w:rPr>
        <w:t xml:space="preserve">preços para os insumos relacionados ao exercício da atividade. </w:t>
      </w:r>
    </w:p>
    <w:p w14:paraId="74A65E43" w14:textId="77777777" w:rsidR="000402C9" w:rsidRDefault="000402C9" w:rsidP="000402C9">
      <w:pPr>
        <w:ind w:left="993" w:hanging="993"/>
        <w:jc w:val="both"/>
        <w:rPr>
          <w:rFonts w:ascii="Arial" w:hAnsi="Arial"/>
          <w:sz w:val="24"/>
          <w:szCs w:val="24"/>
        </w:rPr>
      </w:pPr>
      <w:bookmarkStart w:id="101" w:name="_Hlk71297457"/>
    </w:p>
    <w:p w14:paraId="2D7B2528" w14:textId="77777777" w:rsidR="000402C9" w:rsidRPr="00DD1942" w:rsidRDefault="000402C9" w:rsidP="000402C9">
      <w:pPr>
        <w:ind w:left="993" w:hanging="993"/>
        <w:jc w:val="both"/>
        <w:rPr>
          <w:rFonts w:ascii="Arial" w:hAnsi="Arial"/>
          <w:sz w:val="24"/>
          <w:szCs w:val="24"/>
        </w:rPr>
      </w:pPr>
      <w:r>
        <w:rPr>
          <w:rFonts w:ascii="Arial" w:hAnsi="Arial"/>
          <w:sz w:val="24"/>
          <w:szCs w:val="24"/>
        </w:rPr>
        <w:t>X</w:t>
      </w:r>
      <w:r>
        <w:rPr>
          <w:rFonts w:ascii="Arial" w:hAnsi="Arial"/>
          <w:sz w:val="24"/>
          <w:szCs w:val="24"/>
        </w:rPr>
        <w:tab/>
      </w:r>
      <w:r w:rsidRPr="00A33A68">
        <w:rPr>
          <w:rFonts w:ascii="Arial" w:hAnsi="Arial"/>
          <w:sz w:val="24"/>
          <w:szCs w:val="24"/>
        </w:rPr>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bookmarkEnd w:id="100"/>
    <w:bookmarkEnd w:id="101"/>
    <w:p w14:paraId="684D29E6" w14:textId="77777777" w:rsidR="000402C9" w:rsidRDefault="000402C9" w:rsidP="000402C9">
      <w:pPr>
        <w:tabs>
          <w:tab w:val="left" w:pos="851"/>
          <w:tab w:val="left" w:pos="1134"/>
        </w:tabs>
        <w:rPr>
          <w:rFonts w:ascii="Arial" w:hAnsi="Arial"/>
          <w:b/>
          <w:sz w:val="24"/>
          <w:szCs w:val="24"/>
        </w:rPr>
      </w:pPr>
    </w:p>
    <w:p w14:paraId="734D497F" w14:textId="452145C1" w:rsidR="000402C9" w:rsidRPr="009A0146" w:rsidRDefault="000402C9" w:rsidP="000402C9">
      <w:pPr>
        <w:tabs>
          <w:tab w:val="left" w:pos="851"/>
          <w:tab w:val="left" w:pos="1134"/>
        </w:tabs>
        <w:rPr>
          <w:rFonts w:ascii="Arial" w:hAnsi="Arial"/>
          <w:b/>
          <w:sz w:val="24"/>
          <w:szCs w:val="24"/>
        </w:rPr>
      </w:pPr>
      <w:r w:rsidRPr="009A0146">
        <w:rPr>
          <w:rFonts w:ascii="Arial" w:hAnsi="Arial"/>
          <w:b/>
          <w:sz w:val="24"/>
          <w:szCs w:val="24"/>
        </w:rPr>
        <w:t xml:space="preserve">CLÁUSULA </w:t>
      </w:r>
      <w:r>
        <w:rPr>
          <w:rFonts w:ascii="Arial" w:hAnsi="Arial"/>
          <w:b/>
          <w:sz w:val="24"/>
          <w:szCs w:val="24"/>
        </w:rPr>
        <w:t xml:space="preserve">VIGÉSIMA </w:t>
      </w:r>
      <w:r w:rsidR="000E378E">
        <w:rPr>
          <w:rFonts w:ascii="Arial" w:hAnsi="Arial"/>
          <w:b/>
          <w:sz w:val="24"/>
          <w:szCs w:val="24"/>
        </w:rPr>
        <w:t>SEGUNDA</w:t>
      </w:r>
      <w:r w:rsidRPr="009A0146">
        <w:rPr>
          <w:rFonts w:ascii="Arial" w:hAnsi="Arial"/>
          <w:b/>
          <w:sz w:val="24"/>
          <w:szCs w:val="24"/>
        </w:rPr>
        <w:t xml:space="preserve"> – DO FORO</w:t>
      </w:r>
    </w:p>
    <w:p w14:paraId="77099162" w14:textId="4A8A5ED8" w:rsidR="000402C9" w:rsidRPr="009A0146" w:rsidRDefault="000402C9" w:rsidP="000402C9">
      <w:pPr>
        <w:pStyle w:val="Corpodetexto"/>
        <w:tabs>
          <w:tab w:val="left" w:pos="851"/>
          <w:tab w:val="left" w:pos="1134"/>
        </w:tabs>
        <w:rPr>
          <w:b w:val="0"/>
          <w:sz w:val="24"/>
          <w:szCs w:val="24"/>
        </w:rPr>
      </w:pPr>
      <w:bookmarkStart w:id="102" w:name="_Hlk139472107"/>
      <w:r w:rsidRPr="009A0146">
        <w:rPr>
          <w:b w:val="0"/>
          <w:sz w:val="24"/>
          <w:szCs w:val="24"/>
        </w:rPr>
        <w:t xml:space="preserve">Para dirimir as questões oriundas deste Contrato, será competente a Seção Judiciária </w:t>
      </w:r>
      <w:bookmarkStart w:id="103" w:name="_Hlk139472088"/>
      <w:r w:rsidRPr="009A0146">
        <w:rPr>
          <w:b w:val="0"/>
          <w:sz w:val="24"/>
          <w:szCs w:val="24"/>
        </w:rPr>
        <w:t xml:space="preserve">da Justiça Federal do Estado de </w:t>
      </w:r>
      <w:r w:rsidR="000E378E">
        <w:rPr>
          <w:b w:val="0"/>
          <w:sz w:val="24"/>
          <w:szCs w:val="24"/>
        </w:rPr>
        <w:t>Minas Gerais</w:t>
      </w:r>
      <w:r w:rsidRPr="009A0146">
        <w:rPr>
          <w:b w:val="0"/>
          <w:sz w:val="24"/>
          <w:szCs w:val="24"/>
        </w:rPr>
        <w:t xml:space="preserve">, na cidade de </w:t>
      </w:r>
      <w:r w:rsidR="000E378E">
        <w:rPr>
          <w:b w:val="0"/>
          <w:sz w:val="24"/>
          <w:szCs w:val="24"/>
        </w:rPr>
        <w:t xml:space="preserve">Belo Horizonte. </w:t>
      </w:r>
      <w:bookmarkEnd w:id="103"/>
      <w:r w:rsidR="000E378E">
        <w:rPr>
          <w:b w:val="0"/>
          <w:sz w:val="24"/>
          <w:szCs w:val="24"/>
        </w:rPr>
        <w:t xml:space="preserve"> </w:t>
      </w:r>
    </w:p>
    <w:bookmarkEnd w:id="102"/>
    <w:p w14:paraId="451B4D5E" w14:textId="77777777" w:rsidR="000402C9" w:rsidRPr="009A0146" w:rsidRDefault="000402C9" w:rsidP="000402C9">
      <w:pPr>
        <w:tabs>
          <w:tab w:val="left" w:pos="851"/>
          <w:tab w:val="left" w:pos="1134"/>
        </w:tabs>
        <w:rPr>
          <w:rFonts w:ascii="Arial" w:hAnsi="Arial"/>
          <w:sz w:val="24"/>
          <w:szCs w:val="24"/>
        </w:rPr>
      </w:pPr>
    </w:p>
    <w:p w14:paraId="4373F739" w14:textId="77777777" w:rsidR="000402C9" w:rsidRPr="009A0146" w:rsidRDefault="000402C9" w:rsidP="000402C9">
      <w:pPr>
        <w:jc w:val="both"/>
        <w:rPr>
          <w:rFonts w:ascii="Arial" w:hAnsi="Arial" w:cs="Arial"/>
          <w:sz w:val="24"/>
          <w:szCs w:val="24"/>
        </w:rPr>
      </w:pPr>
      <w:r w:rsidRPr="009A0146">
        <w:rPr>
          <w:rFonts w:ascii="Arial" w:hAnsi="Arial" w:cs="Arial"/>
          <w:sz w:val="24"/>
          <w:szCs w:val="24"/>
        </w:rPr>
        <w:t>E por estarem, assim, justas e contratadas, as partes firmam o presente, em 02(duas) vias de igual teor e forma, na presença de duas testemunhas.</w:t>
      </w:r>
    </w:p>
    <w:p w14:paraId="52E02B02" w14:textId="77777777" w:rsidR="000402C9" w:rsidRDefault="000402C9" w:rsidP="000402C9">
      <w:pPr>
        <w:jc w:val="both"/>
        <w:rPr>
          <w:rFonts w:ascii="Arial" w:hAnsi="Arial" w:cs="Arial"/>
          <w:snapToGrid w:val="0"/>
          <w:sz w:val="24"/>
          <w:szCs w:val="24"/>
        </w:rPr>
      </w:pPr>
    </w:p>
    <w:p w14:paraId="7CDEDBBE" w14:textId="066C7324" w:rsidR="000402C9" w:rsidRPr="000E378E" w:rsidRDefault="000E378E" w:rsidP="000402C9">
      <w:pPr>
        <w:pStyle w:val="Legenda"/>
        <w:rPr>
          <w:rFonts w:ascii="Arial" w:hAnsi="Arial" w:cs="Arial"/>
          <w:b w:val="0"/>
          <w:bCs w:val="0"/>
          <w:i w:val="0"/>
          <w:iCs w:val="0"/>
          <w:sz w:val="24"/>
          <w:szCs w:val="24"/>
        </w:rPr>
      </w:pPr>
      <w:r w:rsidRPr="000E378E">
        <w:rPr>
          <w:rFonts w:ascii="Arial" w:hAnsi="Arial" w:cs="Arial"/>
          <w:b w:val="0"/>
          <w:bCs w:val="0"/>
          <w:i w:val="0"/>
          <w:iCs w:val="0"/>
          <w:sz w:val="24"/>
          <w:szCs w:val="24"/>
        </w:rPr>
        <w:t xml:space="preserve">Belo Horizonte, </w:t>
      </w:r>
      <w:proofErr w:type="spellStart"/>
      <w:r w:rsidRPr="000E378E">
        <w:rPr>
          <w:rFonts w:ascii="Arial" w:hAnsi="Arial" w:cs="Arial"/>
          <w:b w:val="0"/>
          <w:bCs w:val="0"/>
          <w:i w:val="0"/>
          <w:iCs w:val="0"/>
          <w:sz w:val="24"/>
          <w:szCs w:val="24"/>
        </w:rPr>
        <w:t>xx</w:t>
      </w:r>
      <w:proofErr w:type="spellEnd"/>
      <w:r w:rsidRPr="000E378E">
        <w:rPr>
          <w:rFonts w:ascii="Arial" w:hAnsi="Arial" w:cs="Arial"/>
          <w:b w:val="0"/>
          <w:bCs w:val="0"/>
          <w:i w:val="0"/>
          <w:iCs w:val="0"/>
          <w:sz w:val="24"/>
          <w:szCs w:val="24"/>
        </w:rPr>
        <w:t xml:space="preserve"> de </w:t>
      </w:r>
      <w:proofErr w:type="spellStart"/>
      <w:r w:rsidRPr="000E378E">
        <w:rPr>
          <w:rFonts w:ascii="Arial" w:hAnsi="Arial" w:cs="Arial"/>
          <w:b w:val="0"/>
          <w:bCs w:val="0"/>
          <w:i w:val="0"/>
          <w:iCs w:val="0"/>
          <w:sz w:val="24"/>
          <w:szCs w:val="24"/>
        </w:rPr>
        <w:t>xxxx</w:t>
      </w:r>
      <w:proofErr w:type="spellEnd"/>
      <w:r w:rsidRPr="000E378E">
        <w:rPr>
          <w:rFonts w:ascii="Arial" w:hAnsi="Arial" w:cs="Arial"/>
          <w:b w:val="0"/>
          <w:bCs w:val="0"/>
          <w:i w:val="0"/>
          <w:iCs w:val="0"/>
          <w:sz w:val="24"/>
          <w:szCs w:val="24"/>
        </w:rPr>
        <w:t xml:space="preserve"> de 2024.</w:t>
      </w:r>
    </w:p>
    <w:p w14:paraId="0CA0F712" w14:textId="77777777" w:rsidR="000402C9" w:rsidRPr="009A0146" w:rsidRDefault="000402C9" w:rsidP="000402C9">
      <w:pPr>
        <w:pStyle w:val="Normal3"/>
        <w:keepLines w:val="0"/>
        <w:spacing w:before="0"/>
        <w:outlineLvl w:val="9"/>
        <w:rPr>
          <w:rFonts w:cs="Arial"/>
          <w:spacing w:val="0"/>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0402C9" w:rsidRPr="009A0146" w14:paraId="671354F4" w14:textId="77777777" w:rsidTr="00001480">
        <w:trPr>
          <w:cantSplit/>
        </w:trPr>
        <w:tc>
          <w:tcPr>
            <w:tcW w:w="4111" w:type="dxa"/>
            <w:tcBorders>
              <w:bottom w:val="single" w:sz="4" w:space="0" w:color="auto"/>
            </w:tcBorders>
          </w:tcPr>
          <w:p w14:paraId="16332883" w14:textId="77777777" w:rsidR="000402C9" w:rsidRPr="009A0146" w:rsidRDefault="000402C9" w:rsidP="00001480">
            <w:pPr>
              <w:pStyle w:val="Normal3"/>
              <w:keepLines w:val="0"/>
              <w:spacing w:before="0"/>
              <w:outlineLvl w:val="9"/>
              <w:rPr>
                <w:rFonts w:cs="Arial"/>
                <w:spacing w:val="0"/>
                <w:sz w:val="24"/>
                <w:szCs w:val="24"/>
              </w:rPr>
            </w:pPr>
          </w:p>
        </w:tc>
        <w:tc>
          <w:tcPr>
            <w:tcW w:w="425" w:type="dxa"/>
            <w:tcBorders>
              <w:bottom w:val="nil"/>
              <w:right w:val="nil"/>
            </w:tcBorders>
          </w:tcPr>
          <w:p w14:paraId="43A5DB31" w14:textId="77777777" w:rsidR="000402C9" w:rsidRPr="009A0146" w:rsidRDefault="000402C9" w:rsidP="00001480">
            <w:pPr>
              <w:jc w:val="both"/>
              <w:rPr>
                <w:rFonts w:ascii="Arial" w:hAnsi="Arial" w:cs="Arial"/>
                <w:sz w:val="24"/>
                <w:szCs w:val="24"/>
              </w:rPr>
            </w:pPr>
          </w:p>
        </w:tc>
        <w:tc>
          <w:tcPr>
            <w:tcW w:w="4230" w:type="dxa"/>
            <w:tcBorders>
              <w:top w:val="nil"/>
              <w:left w:val="nil"/>
              <w:bottom w:val="nil"/>
              <w:right w:val="nil"/>
            </w:tcBorders>
          </w:tcPr>
          <w:p w14:paraId="4CD6CA15" w14:textId="77777777" w:rsidR="000402C9" w:rsidRPr="009A0146" w:rsidRDefault="000402C9" w:rsidP="00001480">
            <w:pPr>
              <w:jc w:val="both"/>
              <w:rPr>
                <w:rFonts w:ascii="Arial" w:hAnsi="Arial" w:cs="Arial"/>
                <w:sz w:val="24"/>
                <w:szCs w:val="24"/>
              </w:rPr>
            </w:pPr>
          </w:p>
        </w:tc>
      </w:tr>
      <w:tr w:rsidR="000402C9" w:rsidRPr="009A0146" w14:paraId="6B776AC9" w14:textId="77777777" w:rsidTr="00001480">
        <w:trPr>
          <w:cantSplit/>
          <w:trHeight w:hRule="exact" w:val="40"/>
        </w:trPr>
        <w:tc>
          <w:tcPr>
            <w:tcW w:w="4111" w:type="dxa"/>
            <w:tcBorders>
              <w:top w:val="nil"/>
              <w:left w:val="nil"/>
              <w:bottom w:val="nil"/>
            </w:tcBorders>
          </w:tcPr>
          <w:p w14:paraId="6BAEFFDC" w14:textId="77777777" w:rsidR="000402C9" w:rsidRPr="009A0146" w:rsidRDefault="000402C9" w:rsidP="00001480">
            <w:pPr>
              <w:jc w:val="both"/>
              <w:rPr>
                <w:rFonts w:ascii="Arial" w:hAnsi="Arial" w:cs="Arial"/>
                <w:sz w:val="24"/>
                <w:szCs w:val="24"/>
              </w:rPr>
            </w:pPr>
          </w:p>
        </w:tc>
        <w:tc>
          <w:tcPr>
            <w:tcW w:w="425" w:type="dxa"/>
            <w:tcBorders>
              <w:top w:val="nil"/>
              <w:bottom w:val="nil"/>
            </w:tcBorders>
          </w:tcPr>
          <w:p w14:paraId="339A985A" w14:textId="77777777" w:rsidR="000402C9" w:rsidRPr="009A0146" w:rsidRDefault="000402C9" w:rsidP="00001480">
            <w:pPr>
              <w:jc w:val="both"/>
              <w:rPr>
                <w:rFonts w:ascii="Arial" w:hAnsi="Arial" w:cs="Arial"/>
                <w:sz w:val="24"/>
                <w:szCs w:val="24"/>
              </w:rPr>
            </w:pPr>
          </w:p>
        </w:tc>
        <w:tc>
          <w:tcPr>
            <w:tcW w:w="4230" w:type="dxa"/>
            <w:tcBorders>
              <w:top w:val="single" w:sz="4" w:space="0" w:color="auto"/>
              <w:bottom w:val="nil"/>
              <w:right w:val="nil"/>
            </w:tcBorders>
          </w:tcPr>
          <w:p w14:paraId="4CD3913B" w14:textId="77777777" w:rsidR="000402C9" w:rsidRPr="009A0146" w:rsidRDefault="000402C9" w:rsidP="00001480">
            <w:pPr>
              <w:jc w:val="both"/>
              <w:rPr>
                <w:rFonts w:ascii="Arial" w:hAnsi="Arial" w:cs="Arial"/>
                <w:sz w:val="24"/>
                <w:szCs w:val="24"/>
              </w:rPr>
            </w:pPr>
          </w:p>
        </w:tc>
      </w:tr>
      <w:tr w:rsidR="000402C9" w:rsidRPr="009A0146" w14:paraId="20A9585D" w14:textId="77777777" w:rsidTr="00001480">
        <w:tblPrEx>
          <w:tblBorders>
            <w:bottom w:val="none" w:sz="0" w:space="0" w:color="auto"/>
          </w:tblBorders>
        </w:tblPrEx>
        <w:trPr>
          <w:cantSplit/>
        </w:trPr>
        <w:tc>
          <w:tcPr>
            <w:tcW w:w="4111" w:type="dxa"/>
          </w:tcPr>
          <w:p w14:paraId="5F487F81" w14:textId="77777777" w:rsidR="000402C9" w:rsidRPr="009A0146" w:rsidRDefault="000402C9" w:rsidP="00001480">
            <w:pPr>
              <w:ind w:left="-57"/>
              <w:jc w:val="both"/>
              <w:rPr>
                <w:rFonts w:ascii="Arial" w:hAnsi="Arial" w:cs="Arial"/>
                <w:b/>
                <w:sz w:val="24"/>
                <w:szCs w:val="24"/>
              </w:rPr>
            </w:pPr>
            <w:r w:rsidRPr="009A0146">
              <w:rPr>
                <w:rFonts w:ascii="Arial" w:hAnsi="Arial" w:cs="Arial"/>
                <w:b/>
                <w:sz w:val="24"/>
                <w:szCs w:val="24"/>
              </w:rPr>
              <w:t>CAIXA ECONÔMICA FEDERAL</w:t>
            </w:r>
          </w:p>
        </w:tc>
        <w:tc>
          <w:tcPr>
            <w:tcW w:w="425" w:type="dxa"/>
          </w:tcPr>
          <w:p w14:paraId="7B5053A6" w14:textId="77777777" w:rsidR="000402C9" w:rsidRPr="009A0146" w:rsidRDefault="000402C9" w:rsidP="00001480">
            <w:pPr>
              <w:jc w:val="both"/>
              <w:rPr>
                <w:rFonts w:ascii="Arial" w:hAnsi="Arial" w:cs="Arial"/>
                <w:b/>
                <w:sz w:val="24"/>
                <w:szCs w:val="24"/>
              </w:rPr>
            </w:pPr>
          </w:p>
        </w:tc>
        <w:tc>
          <w:tcPr>
            <w:tcW w:w="4230" w:type="dxa"/>
          </w:tcPr>
          <w:p w14:paraId="53A5F4B3" w14:textId="77777777" w:rsidR="000402C9" w:rsidRPr="009A0146" w:rsidRDefault="000402C9" w:rsidP="00001480">
            <w:pPr>
              <w:ind w:left="-57"/>
              <w:jc w:val="both"/>
              <w:rPr>
                <w:rFonts w:ascii="Arial" w:hAnsi="Arial" w:cs="Arial"/>
                <w:b/>
                <w:sz w:val="24"/>
                <w:szCs w:val="24"/>
              </w:rPr>
            </w:pPr>
            <w:r w:rsidRPr="009A0146">
              <w:rPr>
                <w:rFonts w:ascii="Arial" w:hAnsi="Arial" w:cs="Arial"/>
                <w:b/>
                <w:sz w:val="24"/>
                <w:szCs w:val="24"/>
              </w:rPr>
              <w:t>DENOMINAÇÃO DA CONTRATADA</w:t>
            </w:r>
          </w:p>
        </w:tc>
      </w:tr>
      <w:tr w:rsidR="000402C9" w:rsidRPr="009A0146" w14:paraId="6D815D5E" w14:textId="77777777" w:rsidTr="00001480">
        <w:tblPrEx>
          <w:tblBorders>
            <w:bottom w:val="none" w:sz="0" w:space="0" w:color="auto"/>
          </w:tblBorders>
        </w:tblPrEx>
        <w:trPr>
          <w:cantSplit/>
        </w:trPr>
        <w:tc>
          <w:tcPr>
            <w:tcW w:w="4111" w:type="dxa"/>
          </w:tcPr>
          <w:p w14:paraId="1BAF9964"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Nome: </w:t>
            </w:r>
            <w:r w:rsidRPr="00E31231">
              <w:rPr>
                <w:rFonts w:ascii="Arial" w:hAnsi="Arial" w:cs="Arial"/>
                <w:color w:val="D0CECE"/>
                <w:sz w:val="24"/>
                <w:szCs w:val="24"/>
                <w:highlight w:val="lightGray"/>
              </w:rPr>
              <w:t>______________</w:t>
            </w:r>
          </w:p>
          <w:p w14:paraId="3A9C4E3F"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CPF(MF): </w:t>
            </w:r>
            <w:r w:rsidRPr="004A429F">
              <w:rPr>
                <w:rFonts w:ascii="Arial" w:hAnsi="Arial" w:cs="Arial"/>
                <w:sz w:val="24"/>
                <w:szCs w:val="24"/>
                <w:highlight w:val="lightGray"/>
              </w:rPr>
              <w:t>______________</w:t>
            </w:r>
          </w:p>
        </w:tc>
        <w:tc>
          <w:tcPr>
            <w:tcW w:w="425" w:type="dxa"/>
          </w:tcPr>
          <w:p w14:paraId="19729437" w14:textId="77777777" w:rsidR="000402C9" w:rsidRPr="009A0146" w:rsidRDefault="000402C9" w:rsidP="00001480">
            <w:pPr>
              <w:jc w:val="both"/>
              <w:rPr>
                <w:rFonts w:ascii="Arial" w:hAnsi="Arial" w:cs="Arial"/>
                <w:sz w:val="24"/>
                <w:szCs w:val="24"/>
              </w:rPr>
            </w:pPr>
          </w:p>
        </w:tc>
        <w:tc>
          <w:tcPr>
            <w:tcW w:w="4230" w:type="dxa"/>
          </w:tcPr>
          <w:p w14:paraId="5BACC6D7"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Nome: </w:t>
            </w:r>
            <w:r w:rsidRPr="004A429F">
              <w:rPr>
                <w:rFonts w:ascii="Arial" w:hAnsi="Arial" w:cs="Arial"/>
                <w:sz w:val="24"/>
                <w:szCs w:val="24"/>
                <w:highlight w:val="lightGray"/>
              </w:rPr>
              <w:t>______________</w:t>
            </w:r>
          </w:p>
          <w:p w14:paraId="0E54FD2D" w14:textId="77777777" w:rsidR="000402C9" w:rsidRPr="009A0146" w:rsidRDefault="000402C9" w:rsidP="00001480">
            <w:pPr>
              <w:ind w:left="-57"/>
              <w:jc w:val="both"/>
              <w:rPr>
                <w:rFonts w:ascii="Arial" w:hAnsi="Arial" w:cs="Arial"/>
                <w:sz w:val="24"/>
                <w:szCs w:val="24"/>
                <w:u w:val="single"/>
              </w:rPr>
            </w:pPr>
            <w:r w:rsidRPr="009A0146">
              <w:rPr>
                <w:rFonts w:ascii="Arial" w:hAnsi="Arial" w:cs="Arial"/>
                <w:sz w:val="24"/>
                <w:szCs w:val="24"/>
              </w:rPr>
              <w:t xml:space="preserve">CPF(MF): </w:t>
            </w:r>
            <w:r w:rsidRPr="004A429F">
              <w:rPr>
                <w:rFonts w:ascii="Arial" w:hAnsi="Arial" w:cs="Arial"/>
                <w:sz w:val="24"/>
                <w:szCs w:val="24"/>
                <w:highlight w:val="lightGray"/>
              </w:rPr>
              <w:t>______________</w:t>
            </w:r>
          </w:p>
        </w:tc>
      </w:tr>
    </w:tbl>
    <w:p w14:paraId="16E7DDEE" w14:textId="77777777" w:rsidR="000402C9" w:rsidRPr="008F623A" w:rsidRDefault="000402C9" w:rsidP="000402C9">
      <w:pPr>
        <w:jc w:val="both"/>
        <w:rPr>
          <w:rFonts w:ascii="Arial" w:hAnsi="Arial" w:cs="Arial"/>
          <w:sz w:val="24"/>
          <w:szCs w:val="24"/>
        </w:rPr>
      </w:pPr>
    </w:p>
    <w:p w14:paraId="5839B3D3" w14:textId="77777777" w:rsidR="000402C9" w:rsidRPr="009A0146" w:rsidRDefault="000402C9" w:rsidP="000402C9">
      <w:pPr>
        <w:jc w:val="both"/>
        <w:rPr>
          <w:rFonts w:ascii="Arial" w:hAnsi="Arial" w:cs="Arial"/>
          <w:b/>
          <w:sz w:val="24"/>
          <w:szCs w:val="24"/>
        </w:rPr>
      </w:pPr>
      <w:r w:rsidRPr="009A0146">
        <w:rPr>
          <w:rFonts w:ascii="Arial" w:hAnsi="Arial" w:cs="Arial"/>
          <w:b/>
          <w:sz w:val="24"/>
          <w:szCs w:val="24"/>
        </w:rPr>
        <w:t>Testemunhas</w:t>
      </w:r>
    </w:p>
    <w:p w14:paraId="38B4809E" w14:textId="77777777" w:rsidR="000402C9" w:rsidRPr="009A0146" w:rsidRDefault="000402C9" w:rsidP="000402C9">
      <w:pPr>
        <w:jc w:val="both"/>
        <w:rPr>
          <w:rFonts w:ascii="Arial" w:hAnsi="Arial" w:cs="Arial"/>
          <w:sz w:val="24"/>
          <w:szCs w:val="24"/>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0402C9" w:rsidRPr="009A0146" w14:paraId="6D28B519" w14:textId="77777777" w:rsidTr="00001480">
        <w:trPr>
          <w:cantSplit/>
          <w:trHeight w:hRule="exact" w:val="40"/>
        </w:trPr>
        <w:tc>
          <w:tcPr>
            <w:tcW w:w="4111" w:type="dxa"/>
            <w:tcBorders>
              <w:top w:val="single" w:sz="4" w:space="0" w:color="auto"/>
              <w:left w:val="nil"/>
              <w:bottom w:val="nil"/>
            </w:tcBorders>
          </w:tcPr>
          <w:p w14:paraId="7FB6F480" w14:textId="77777777" w:rsidR="000402C9" w:rsidRPr="009A0146" w:rsidRDefault="000402C9" w:rsidP="00001480">
            <w:pPr>
              <w:jc w:val="both"/>
              <w:rPr>
                <w:rFonts w:ascii="Arial" w:hAnsi="Arial" w:cs="Arial"/>
                <w:sz w:val="24"/>
                <w:szCs w:val="24"/>
              </w:rPr>
            </w:pPr>
          </w:p>
        </w:tc>
        <w:tc>
          <w:tcPr>
            <w:tcW w:w="425" w:type="dxa"/>
            <w:tcBorders>
              <w:top w:val="nil"/>
              <w:bottom w:val="nil"/>
            </w:tcBorders>
          </w:tcPr>
          <w:p w14:paraId="28CEE12A" w14:textId="77777777" w:rsidR="000402C9" w:rsidRPr="009A0146" w:rsidRDefault="000402C9" w:rsidP="00001480">
            <w:pPr>
              <w:jc w:val="both"/>
              <w:rPr>
                <w:rFonts w:ascii="Arial" w:hAnsi="Arial" w:cs="Arial"/>
                <w:sz w:val="24"/>
                <w:szCs w:val="24"/>
              </w:rPr>
            </w:pPr>
          </w:p>
        </w:tc>
        <w:tc>
          <w:tcPr>
            <w:tcW w:w="4111" w:type="dxa"/>
            <w:tcBorders>
              <w:top w:val="single" w:sz="4" w:space="0" w:color="auto"/>
              <w:bottom w:val="nil"/>
              <w:right w:val="nil"/>
            </w:tcBorders>
          </w:tcPr>
          <w:p w14:paraId="23A0DC1B" w14:textId="77777777" w:rsidR="000402C9" w:rsidRPr="009A0146" w:rsidRDefault="000402C9" w:rsidP="00001480">
            <w:pPr>
              <w:jc w:val="both"/>
              <w:rPr>
                <w:rFonts w:ascii="Arial" w:hAnsi="Arial" w:cs="Arial"/>
                <w:sz w:val="24"/>
                <w:szCs w:val="24"/>
              </w:rPr>
            </w:pPr>
          </w:p>
        </w:tc>
      </w:tr>
      <w:tr w:rsidR="000402C9" w:rsidRPr="009A0146" w14:paraId="53A72386" w14:textId="77777777" w:rsidTr="00001480">
        <w:tblPrEx>
          <w:tblBorders>
            <w:bottom w:val="none" w:sz="0" w:space="0" w:color="auto"/>
          </w:tblBorders>
        </w:tblPrEx>
        <w:trPr>
          <w:cantSplit/>
        </w:trPr>
        <w:tc>
          <w:tcPr>
            <w:tcW w:w="4111" w:type="dxa"/>
          </w:tcPr>
          <w:p w14:paraId="4DB87040"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Nome: </w:t>
            </w:r>
            <w:r w:rsidRPr="004A429F">
              <w:rPr>
                <w:rFonts w:ascii="Arial" w:hAnsi="Arial" w:cs="Arial"/>
                <w:sz w:val="24"/>
                <w:szCs w:val="24"/>
                <w:highlight w:val="lightGray"/>
              </w:rPr>
              <w:t>______________</w:t>
            </w:r>
          </w:p>
        </w:tc>
        <w:tc>
          <w:tcPr>
            <w:tcW w:w="425" w:type="dxa"/>
          </w:tcPr>
          <w:p w14:paraId="37B71DF1" w14:textId="77777777" w:rsidR="000402C9" w:rsidRPr="009A0146" w:rsidRDefault="000402C9" w:rsidP="00001480">
            <w:pPr>
              <w:jc w:val="both"/>
              <w:rPr>
                <w:rFonts w:ascii="Arial" w:hAnsi="Arial" w:cs="Arial"/>
                <w:sz w:val="24"/>
                <w:szCs w:val="24"/>
              </w:rPr>
            </w:pPr>
          </w:p>
        </w:tc>
        <w:tc>
          <w:tcPr>
            <w:tcW w:w="4111" w:type="dxa"/>
          </w:tcPr>
          <w:p w14:paraId="07048676"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Nome: </w:t>
            </w:r>
            <w:r w:rsidRPr="004A429F">
              <w:rPr>
                <w:rFonts w:ascii="Arial" w:hAnsi="Arial" w:cs="Arial"/>
                <w:sz w:val="24"/>
                <w:szCs w:val="24"/>
                <w:highlight w:val="lightGray"/>
              </w:rPr>
              <w:t>______________</w:t>
            </w:r>
          </w:p>
        </w:tc>
      </w:tr>
      <w:tr w:rsidR="000402C9" w:rsidRPr="009A0146" w14:paraId="3B236D01" w14:textId="77777777" w:rsidTr="00001480">
        <w:tblPrEx>
          <w:tblBorders>
            <w:bottom w:val="none" w:sz="0" w:space="0" w:color="auto"/>
          </w:tblBorders>
        </w:tblPrEx>
        <w:trPr>
          <w:cantSplit/>
        </w:trPr>
        <w:tc>
          <w:tcPr>
            <w:tcW w:w="4111" w:type="dxa"/>
          </w:tcPr>
          <w:p w14:paraId="4E0AB088"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CPF(MF): </w:t>
            </w:r>
            <w:r w:rsidRPr="004A429F">
              <w:rPr>
                <w:rFonts w:ascii="Arial" w:hAnsi="Arial" w:cs="Arial"/>
                <w:sz w:val="24"/>
                <w:szCs w:val="24"/>
                <w:highlight w:val="lightGray"/>
              </w:rPr>
              <w:t>______________</w:t>
            </w:r>
          </w:p>
        </w:tc>
        <w:tc>
          <w:tcPr>
            <w:tcW w:w="425" w:type="dxa"/>
          </w:tcPr>
          <w:p w14:paraId="0B233DFB" w14:textId="77777777" w:rsidR="000402C9" w:rsidRPr="009A0146" w:rsidRDefault="000402C9" w:rsidP="00001480">
            <w:pPr>
              <w:jc w:val="both"/>
              <w:rPr>
                <w:rFonts w:ascii="Arial" w:hAnsi="Arial" w:cs="Arial"/>
                <w:sz w:val="24"/>
                <w:szCs w:val="24"/>
              </w:rPr>
            </w:pPr>
          </w:p>
        </w:tc>
        <w:tc>
          <w:tcPr>
            <w:tcW w:w="4111" w:type="dxa"/>
          </w:tcPr>
          <w:p w14:paraId="620D813A"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CPF(MF): </w:t>
            </w:r>
            <w:r w:rsidRPr="004A429F">
              <w:rPr>
                <w:rFonts w:ascii="Arial" w:hAnsi="Arial" w:cs="Arial"/>
                <w:sz w:val="24"/>
                <w:szCs w:val="24"/>
                <w:highlight w:val="lightGray"/>
              </w:rPr>
              <w:t>______________</w:t>
            </w:r>
          </w:p>
        </w:tc>
      </w:tr>
    </w:tbl>
    <w:p w14:paraId="59199E85" w14:textId="77777777" w:rsidR="000402C9" w:rsidRDefault="000402C9" w:rsidP="000402C9">
      <w:pPr>
        <w:ind w:right="-57"/>
        <w:jc w:val="both"/>
        <w:rPr>
          <w:rFonts w:ascii="Arial" w:hAnsi="Arial" w:cs="Arial"/>
          <w:sz w:val="24"/>
          <w:szCs w:val="24"/>
        </w:rPr>
      </w:pPr>
      <w:r>
        <w:rPr>
          <w:rFonts w:ascii="Arial" w:hAnsi="Arial" w:cs="Arial"/>
          <w:sz w:val="24"/>
          <w:szCs w:val="24"/>
        </w:rPr>
        <w:br w:type="page"/>
      </w:r>
    </w:p>
    <w:p w14:paraId="46E34861" w14:textId="77777777" w:rsidR="000402C9" w:rsidRDefault="000402C9" w:rsidP="000402C9">
      <w:pPr>
        <w:tabs>
          <w:tab w:val="left" w:pos="851"/>
          <w:tab w:val="left" w:pos="1134"/>
        </w:tabs>
        <w:jc w:val="center"/>
        <w:rPr>
          <w:rFonts w:ascii="Arial" w:hAnsi="Arial" w:cs="Arial"/>
          <w:b/>
          <w:sz w:val="24"/>
          <w:szCs w:val="24"/>
        </w:rPr>
      </w:pPr>
      <w:r w:rsidRPr="00321448">
        <w:rPr>
          <w:rFonts w:ascii="Arial" w:hAnsi="Arial" w:cs="Arial"/>
          <w:b/>
          <w:sz w:val="24"/>
          <w:szCs w:val="24"/>
        </w:rPr>
        <w:lastRenderedPageBreak/>
        <w:t>ANEXO</w:t>
      </w:r>
      <w:r>
        <w:rPr>
          <w:rFonts w:ascii="Arial" w:hAnsi="Arial" w:cs="Arial"/>
          <w:b/>
          <w:sz w:val="24"/>
          <w:szCs w:val="24"/>
        </w:rPr>
        <w:t xml:space="preserve"> </w:t>
      </w:r>
      <w:bookmarkStart w:id="104" w:name="_Hlk148113854"/>
      <w:r w:rsidRPr="0099534F">
        <w:rPr>
          <w:rFonts w:ascii="Arial" w:hAnsi="Arial" w:cs="Arial"/>
          <w:b/>
          <w:sz w:val="24"/>
          <w:szCs w:val="24"/>
          <w:highlight w:val="lightGray"/>
        </w:rPr>
        <w:t>XX</w:t>
      </w:r>
      <w:bookmarkEnd w:id="104"/>
      <w:r w:rsidRPr="00321448">
        <w:rPr>
          <w:rFonts w:ascii="Arial" w:hAnsi="Arial" w:cs="Arial"/>
          <w:b/>
          <w:sz w:val="24"/>
          <w:szCs w:val="24"/>
        </w:rPr>
        <w:t xml:space="preserve"> DO CONTRATO Nº </w:t>
      </w:r>
      <w:r w:rsidRPr="001A7D79">
        <w:rPr>
          <w:rFonts w:ascii="Arial" w:hAnsi="Arial" w:cs="Arial"/>
          <w:b/>
          <w:sz w:val="24"/>
          <w:szCs w:val="24"/>
          <w:highlight w:val="lightGray"/>
        </w:rPr>
        <w:t>...........</w:t>
      </w:r>
    </w:p>
    <w:p w14:paraId="185C98F1" w14:textId="77777777" w:rsidR="000402C9" w:rsidRPr="00321448" w:rsidRDefault="000402C9" w:rsidP="000402C9">
      <w:pPr>
        <w:tabs>
          <w:tab w:val="left" w:pos="851"/>
          <w:tab w:val="left" w:pos="1134"/>
        </w:tabs>
        <w:jc w:val="center"/>
        <w:rPr>
          <w:rFonts w:ascii="Arial" w:hAnsi="Arial" w:cs="Arial"/>
          <w:b/>
          <w:sz w:val="24"/>
          <w:szCs w:val="24"/>
        </w:rPr>
      </w:pPr>
    </w:p>
    <w:p w14:paraId="33641803" w14:textId="77777777" w:rsidR="000402C9" w:rsidRPr="00F97E25" w:rsidRDefault="000402C9" w:rsidP="000402C9">
      <w:pPr>
        <w:tabs>
          <w:tab w:val="left" w:pos="851"/>
          <w:tab w:val="left" w:pos="1134"/>
        </w:tabs>
        <w:jc w:val="center"/>
        <w:rPr>
          <w:rFonts w:ascii="Arial" w:hAnsi="Arial"/>
          <w:b/>
          <w:sz w:val="24"/>
          <w:szCs w:val="24"/>
          <w:u w:val="single"/>
        </w:rPr>
      </w:pPr>
      <w:r w:rsidRPr="00F97E25">
        <w:rPr>
          <w:rFonts w:ascii="Arial" w:hAnsi="Arial" w:cs="Arial"/>
          <w:b/>
          <w:sz w:val="24"/>
          <w:szCs w:val="24"/>
          <w:u w:val="single"/>
        </w:rPr>
        <w:t xml:space="preserve">DECLARAÇÃO DE </w:t>
      </w:r>
      <w:r w:rsidRPr="00F97E25">
        <w:rPr>
          <w:rFonts w:ascii="Arial" w:hAnsi="Arial"/>
          <w:b/>
          <w:sz w:val="24"/>
          <w:szCs w:val="24"/>
          <w:u w:val="single"/>
        </w:rPr>
        <w:t>VEDAÇÃO AO NEPOTISMO E IMPEDIMENTOS</w:t>
      </w:r>
    </w:p>
    <w:p w14:paraId="21FA095A" w14:textId="77777777" w:rsidR="000402C9" w:rsidRPr="00321448" w:rsidRDefault="000402C9" w:rsidP="000402C9">
      <w:pPr>
        <w:ind w:right="141"/>
        <w:jc w:val="both"/>
        <w:rPr>
          <w:rFonts w:ascii="Arial" w:hAnsi="Arial" w:cs="Arial"/>
          <w:sz w:val="24"/>
          <w:szCs w:val="24"/>
        </w:rPr>
      </w:pPr>
    </w:p>
    <w:p w14:paraId="10458881" w14:textId="77777777" w:rsidR="000402C9" w:rsidRPr="00321448" w:rsidRDefault="000402C9" w:rsidP="000402C9">
      <w:pPr>
        <w:ind w:right="141"/>
        <w:jc w:val="both"/>
        <w:rPr>
          <w:rFonts w:ascii="Arial" w:hAnsi="Arial" w:cs="Arial"/>
          <w:sz w:val="24"/>
          <w:szCs w:val="24"/>
        </w:rPr>
      </w:pPr>
    </w:p>
    <w:p w14:paraId="5692894A" w14:textId="77777777" w:rsidR="000402C9" w:rsidRPr="00321448" w:rsidRDefault="000402C9" w:rsidP="000402C9">
      <w:pPr>
        <w:ind w:right="141"/>
        <w:jc w:val="both"/>
        <w:rPr>
          <w:rFonts w:ascii="Arial" w:hAnsi="Arial" w:cs="Arial"/>
          <w:sz w:val="24"/>
          <w:szCs w:val="24"/>
        </w:rPr>
      </w:pPr>
      <w:r w:rsidRPr="00321448">
        <w:rPr>
          <w:rFonts w:ascii="Arial" w:hAnsi="Arial" w:cs="Arial"/>
          <w:sz w:val="24"/>
          <w:szCs w:val="24"/>
        </w:rPr>
        <w:t>A Contratada DECLARA, sob as penas da Lei, que:</w:t>
      </w:r>
    </w:p>
    <w:p w14:paraId="4EA9C036" w14:textId="77777777" w:rsidR="000402C9" w:rsidRDefault="000402C9" w:rsidP="000402C9">
      <w:pPr>
        <w:ind w:left="1276" w:hanging="283"/>
        <w:jc w:val="both"/>
        <w:rPr>
          <w:rFonts w:ascii="Arial" w:hAnsi="Arial" w:cs="Arial"/>
          <w:sz w:val="24"/>
          <w:szCs w:val="24"/>
        </w:rPr>
      </w:pPr>
      <w:r w:rsidRPr="00321448">
        <w:rPr>
          <w:rFonts w:ascii="Arial" w:hAnsi="Arial" w:cs="Arial"/>
          <w:sz w:val="24"/>
          <w:szCs w:val="24"/>
        </w:rPr>
        <w:t xml:space="preserve"> </w:t>
      </w:r>
    </w:p>
    <w:p w14:paraId="613FB9C6" w14:textId="77777777" w:rsidR="000402C9" w:rsidRDefault="000402C9" w:rsidP="00C5586B">
      <w:pPr>
        <w:widowControl w:val="0"/>
        <w:numPr>
          <w:ilvl w:val="0"/>
          <w:numId w:val="26"/>
        </w:numPr>
        <w:jc w:val="both"/>
        <w:rPr>
          <w:rFonts w:ascii="Arial" w:hAnsi="Arial" w:cs="Arial"/>
          <w:sz w:val="24"/>
          <w:szCs w:val="24"/>
        </w:rPr>
      </w:pPr>
      <w:r>
        <w:rPr>
          <w:rFonts w:ascii="Arial" w:hAnsi="Arial" w:cs="Arial"/>
          <w:sz w:val="24"/>
          <w:szCs w:val="24"/>
        </w:rPr>
        <w:t xml:space="preserve">Não está </w:t>
      </w:r>
      <w:r w:rsidRPr="002509E2">
        <w:rPr>
          <w:rFonts w:ascii="Arial" w:hAnsi="Arial" w:cs="Arial"/>
          <w:sz w:val="24"/>
          <w:szCs w:val="24"/>
        </w:rPr>
        <w:t>com o direito de licitar e contratar com a CAIXA suspenso, ou impedida de licitar e contratar com a União, ou que</w:t>
      </w:r>
      <w:r>
        <w:rPr>
          <w:rFonts w:ascii="Arial" w:hAnsi="Arial" w:cs="Arial"/>
          <w:sz w:val="24"/>
          <w:szCs w:val="24"/>
        </w:rPr>
        <w:t xml:space="preserve"> não</w:t>
      </w:r>
      <w:r w:rsidRPr="002509E2">
        <w:rPr>
          <w:rFonts w:ascii="Arial" w:hAnsi="Arial" w:cs="Arial"/>
          <w:sz w:val="24"/>
          <w:szCs w:val="24"/>
        </w:rPr>
        <w:t xml:space="preserve"> tenha sido declarada inidônea para licitar ou contratar com a União</w:t>
      </w:r>
      <w:r w:rsidRPr="00FB45ED">
        <w:rPr>
          <w:rFonts w:ascii="Arial" w:hAnsi="Arial" w:cs="Arial"/>
          <w:sz w:val="24"/>
          <w:szCs w:val="24"/>
        </w:rPr>
        <w:t xml:space="preserve">, </w:t>
      </w:r>
      <w:r w:rsidRPr="002509E2">
        <w:rPr>
          <w:rFonts w:ascii="Arial" w:hAnsi="Arial" w:cs="Arial"/>
          <w:sz w:val="24"/>
          <w:szCs w:val="24"/>
        </w:rPr>
        <w:t>enquanto perdurarem os efeitos da sanção;</w:t>
      </w:r>
    </w:p>
    <w:p w14:paraId="64C6B8D2" w14:textId="77777777" w:rsidR="000402C9" w:rsidRDefault="000402C9" w:rsidP="00C5586B">
      <w:pPr>
        <w:widowControl w:val="0"/>
        <w:numPr>
          <w:ilvl w:val="0"/>
          <w:numId w:val="26"/>
        </w:numPr>
        <w:jc w:val="both"/>
        <w:rPr>
          <w:rFonts w:ascii="Arial" w:hAnsi="Arial" w:cs="Arial"/>
          <w:sz w:val="24"/>
          <w:szCs w:val="24"/>
        </w:rPr>
      </w:pPr>
      <w:r w:rsidRPr="00DF6803">
        <w:rPr>
          <w:rFonts w:ascii="Arial" w:hAnsi="Arial" w:cs="Arial"/>
          <w:sz w:val="24"/>
          <w:szCs w:val="24"/>
        </w:rPr>
        <w:t xml:space="preserve">Não é constituída por administrador ou sócio detentor de mais de 5% (cinco por cento) do capital social que seja dirigente ou empregado da CAIXA;  </w:t>
      </w:r>
    </w:p>
    <w:p w14:paraId="36AD2C9A" w14:textId="77777777" w:rsidR="000402C9" w:rsidRDefault="000402C9" w:rsidP="00C5586B">
      <w:pPr>
        <w:widowControl w:val="0"/>
        <w:numPr>
          <w:ilvl w:val="0"/>
          <w:numId w:val="26"/>
        </w:numPr>
        <w:jc w:val="both"/>
        <w:rPr>
          <w:rFonts w:ascii="Arial" w:hAnsi="Arial" w:cs="Arial"/>
          <w:sz w:val="24"/>
          <w:szCs w:val="24"/>
        </w:rPr>
      </w:pPr>
      <w:r w:rsidRPr="00DF6803">
        <w:rPr>
          <w:rFonts w:ascii="Arial" w:hAnsi="Arial" w:cs="Arial"/>
          <w:sz w:val="24"/>
          <w:szCs w:val="24"/>
        </w:rPr>
        <w:t xml:space="preserve">Não é constituída por sócio de empresa que estiver suspensa, impedida ou declarada inidônea;  </w:t>
      </w:r>
    </w:p>
    <w:p w14:paraId="2C94E165" w14:textId="77777777" w:rsidR="000402C9" w:rsidRDefault="000402C9" w:rsidP="00C5586B">
      <w:pPr>
        <w:widowControl w:val="0"/>
        <w:numPr>
          <w:ilvl w:val="0"/>
          <w:numId w:val="26"/>
        </w:numPr>
        <w:jc w:val="both"/>
        <w:rPr>
          <w:rFonts w:ascii="Arial" w:hAnsi="Arial" w:cs="Arial"/>
          <w:sz w:val="24"/>
          <w:szCs w:val="24"/>
        </w:rPr>
      </w:pPr>
      <w:r w:rsidRPr="00DF6803">
        <w:rPr>
          <w:rFonts w:ascii="Arial" w:hAnsi="Arial" w:cs="Arial"/>
          <w:sz w:val="24"/>
          <w:szCs w:val="24"/>
        </w:rPr>
        <w:t xml:space="preserve">Não tem administrador que seja sócio de empresa suspensa, impedida ou declarada inidônea;  </w:t>
      </w:r>
    </w:p>
    <w:p w14:paraId="6697A42D" w14:textId="77777777" w:rsidR="000402C9" w:rsidRDefault="000402C9" w:rsidP="00C5586B">
      <w:pPr>
        <w:widowControl w:val="0"/>
        <w:numPr>
          <w:ilvl w:val="0"/>
          <w:numId w:val="26"/>
        </w:numPr>
        <w:jc w:val="both"/>
        <w:rPr>
          <w:rFonts w:ascii="Arial" w:hAnsi="Arial" w:cs="Arial"/>
          <w:sz w:val="24"/>
          <w:szCs w:val="24"/>
        </w:rPr>
      </w:pPr>
      <w:r w:rsidRPr="00DF6803">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62822CEF" w14:textId="77777777" w:rsidR="000402C9" w:rsidRDefault="000402C9" w:rsidP="00C5586B">
      <w:pPr>
        <w:widowControl w:val="0"/>
        <w:numPr>
          <w:ilvl w:val="0"/>
          <w:numId w:val="26"/>
        </w:numPr>
        <w:jc w:val="both"/>
        <w:rPr>
          <w:rFonts w:ascii="Arial" w:hAnsi="Arial" w:cs="Arial"/>
          <w:sz w:val="24"/>
          <w:szCs w:val="24"/>
        </w:rPr>
      </w:pPr>
      <w:r w:rsidRPr="00DF6803">
        <w:rPr>
          <w:rFonts w:ascii="Arial" w:hAnsi="Arial" w:cs="Arial"/>
          <w:sz w:val="24"/>
          <w:szCs w:val="24"/>
        </w:rPr>
        <w:t xml:space="preserve">Não tenha administrador tenha sido sócio ou administrador de empresa suspensa, impedida ou declarada inidônea, no período dos fatos que deram ensejo à sanção;  </w:t>
      </w:r>
    </w:p>
    <w:p w14:paraId="3702BDD1" w14:textId="77777777" w:rsidR="000402C9" w:rsidRDefault="000402C9" w:rsidP="00C5586B">
      <w:pPr>
        <w:widowControl w:val="0"/>
        <w:numPr>
          <w:ilvl w:val="0"/>
          <w:numId w:val="26"/>
        </w:numPr>
        <w:jc w:val="both"/>
        <w:rPr>
          <w:rFonts w:ascii="Arial" w:hAnsi="Arial" w:cs="Arial"/>
          <w:sz w:val="24"/>
          <w:szCs w:val="24"/>
        </w:rPr>
      </w:pPr>
      <w:r w:rsidRPr="00DF6803">
        <w:rPr>
          <w:rFonts w:ascii="Arial" w:hAnsi="Arial" w:cs="Arial"/>
          <w:sz w:val="24"/>
          <w:szCs w:val="24"/>
        </w:rPr>
        <w:t xml:space="preserve">Não há nos seus quadros de diretoria pessoa que participou, em razão de vínculo de mesma natureza, de empresa declarada inidônea; </w:t>
      </w:r>
    </w:p>
    <w:p w14:paraId="7F38D177" w14:textId="77777777" w:rsidR="000402C9" w:rsidRPr="00DF6803" w:rsidRDefault="000402C9" w:rsidP="00C5586B">
      <w:pPr>
        <w:widowControl w:val="0"/>
        <w:numPr>
          <w:ilvl w:val="0"/>
          <w:numId w:val="26"/>
        </w:numPr>
        <w:jc w:val="both"/>
        <w:rPr>
          <w:rFonts w:ascii="Arial" w:hAnsi="Arial" w:cs="Arial"/>
          <w:sz w:val="24"/>
          <w:szCs w:val="24"/>
        </w:rPr>
      </w:pPr>
      <w:r w:rsidRPr="00DF6803">
        <w:rPr>
          <w:rFonts w:ascii="Arial" w:hAnsi="Arial" w:cs="Arial"/>
          <w:sz w:val="24"/>
          <w:szCs w:val="24"/>
        </w:rPr>
        <w:t>Não é empregado ou dirigente CAIXA na condição de licitante;</w:t>
      </w:r>
    </w:p>
    <w:p w14:paraId="41C8BA91" w14:textId="77777777" w:rsidR="000402C9" w:rsidRPr="00DF6803" w:rsidRDefault="000402C9" w:rsidP="00C5586B">
      <w:pPr>
        <w:widowControl w:val="0"/>
        <w:numPr>
          <w:ilvl w:val="0"/>
          <w:numId w:val="26"/>
        </w:numPr>
        <w:jc w:val="both"/>
        <w:rPr>
          <w:rFonts w:ascii="Arial" w:hAnsi="Arial" w:cs="Arial"/>
          <w:sz w:val="24"/>
          <w:szCs w:val="24"/>
        </w:rPr>
      </w:pPr>
      <w:r w:rsidRPr="00DF6803">
        <w:rPr>
          <w:rFonts w:ascii="Arial" w:hAnsi="Arial" w:cs="Arial"/>
          <w:sz w:val="24"/>
          <w:szCs w:val="24"/>
        </w:rPr>
        <w:t>Não possui relação de parentesco, at</w:t>
      </w:r>
      <w:r>
        <w:rPr>
          <w:rFonts w:ascii="Arial" w:hAnsi="Arial" w:cs="Arial"/>
          <w:sz w:val="24"/>
          <w:szCs w:val="24"/>
        </w:rPr>
        <w:t>é o terceiro grau</w:t>
      </w:r>
      <w:r w:rsidRPr="00DF6803">
        <w:rPr>
          <w:rFonts w:ascii="Arial" w:hAnsi="Arial" w:cs="Arial"/>
          <w:sz w:val="24"/>
          <w:szCs w:val="24"/>
        </w:rPr>
        <w:t xml:space="preserve"> civil, com:</w:t>
      </w:r>
    </w:p>
    <w:p w14:paraId="4CAA1BBA" w14:textId="77777777" w:rsidR="000402C9" w:rsidRPr="00DF6803" w:rsidRDefault="000402C9" w:rsidP="000402C9">
      <w:pPr>
        <w:widowControl w:val="0"/>
        <w:numPr>
          <w:ilvl w:val="0"/>
          <w:numId w:val="11"/>
        </w:numPr>
        <w:ind w:left="993" w:hanging="284"/>
        <w:jc w:val="both"/>
        <w:rPr>
          <w:rFonts w:ascii="Arial" w:hAnsi="Arial" w:cs="Arial"/>
          <w:sz w:val="24"/>
          <w:szCs w:val="24"/>
        </w:rPr>
      </w:pPr>
      <w:r w:rsidRPr="00DF6803">
        <w:rPr>
          <w:rFonts w:ascii="Arial" w:hAnsi="Arial" w:cs="Arial"/>
          <w:sz w:val="24"/>
          <w:szCs w:val="24"/>
        </w:rPr>
        <w:t xml:space="preserve">Dirigente da CAIXA;  </w:t>
      </w:r>
    </w:p>
    <w:p w14:paraId="34F67A40" w14:textId="77777777" w:rsidR="000402C9" w:rsidRPr="00DF6803" w:rsidRDefault="000402C9" w:rsidP="000402C9">
      <w:pPr>
        <w:widowControl w:val="0"/>
        <w:numPr>
          <w:ilvl w:val="0"/>
          <w:numId w:val="11"/>
        </w:numPr>
        <w:ind w:left="993" w:hanging="284"/>
        <w:jc w:val="both"/>
        <w:rPr>
          <w:rFonts w:ascii="Arial" w:hAnsi="Arial" w:cs="Arial"/>
          <w:sz w:val="24"/>
          <w:szCs w:val="24"/>
        </w:rPr>
      </w:pPr>
      <w:r w:rsidRPr="00DF6803">
        <w:rPr>
          <w:rFonts w:ascii="Arial" w:hAnsi="Arial" w:cs="Arial"/>
          <w:sz w:val="24"/>
          <w:szCs w:val="24"/>
        </w:rPr>
        <w:t>Empregado da CAIXA cujas atribuições envolvam a atuação na áre</w:t>
      </w:r>
      <w:r>
        <w:rPr>
          <w:rFonts w:ascii="Arial" w:hAnsi="Arial" w:cs="Arial"/>
          <w:sz w:val="24"/>
          <w:szCs w:val="24"/>
        </w:rPr>
        <w:t xml:space="preserve">a responsável pela licitação, </w:t>
      </w:r>
      <w:r w:rsidRPr="00DF6803">
        <w:rPr>
          <w:rFonts w:ascii="Arial" w:hAnsi="Arial" w:cs="Arial"/>
          <w:sz w:val="24"/>
          <w:szCs w:val="24"/>
        </w:rPr>
        <w:t>contratação</w:t>
      </w:r>
      <w:r>
        <w:rPr>
          <w:rFonts w:ascii="Arial" w:hAnsi="Arial" w:cs="Arial"/>
          <w:sz w:val="24"/>
          <w:szCs w:val="24"/>
        </w:rPr>
        <w:t xml:space="preserve"> ou </w:t>
      </w:r>
      <w:r w:rsidRPr="001870AE">
        <w:rPr>
          <w:rFonts w:ascii="Arial" w:hAnsi="Arial" w:cs="Arial"/>
          <w:sz w:val="24"/>
          <w:szCs w:val="24"/>
        </w:rPr>
        <w:t>pela gestão operacional do contrato e pela autoridade da CAIXA hierarquicamente superior as áreas mencionadas; </w:t>
      </w:r>
    </w:p>
    <w:p w14:paraId="6EBCAE42" w14:textId="77777777" w:rsidR="000402C9" w:rsidRPr="00DF6803" w:rsidRDefault="000402C9" w:rsidP="000402C9">
      <w:pPr>
        <w:widowControl w:val="0"/>
        <w:numPr>
          <w:ilvl w:val="0"/>
          <w:numId w:val="11"/>
        </w:numPr>
        <w:ind w:left="993" w:hanging="284"/>
        <w:jc w:val="both"/>
        <w:rPr>
          <w:rFonts w:ascii="Arial" w:hAnsi="Arial" w:cs="Arial"/>
          <w:sz w:val="24"/>
          <w:szCs w:val="24"/>
        </w:rPr>
      </w:pPr>
      <w:r w:rsidRPr="00DF6803">
        <w:rPr>
          <w:rFonts w:ascii="Arial" w:hAnsi="Arial" w:cs="Arial"/>
          <w:sz w:val="24"/>
          <w:szCs w:val="24"/>
        </w:rPr>
        <w:t>Autoridade do ente público a que a CAIXA esteja vinculada.</w:t>
      </w:r>
    </w:p>
    <w:p w14:paraId="5775FEFB" w14:textId="77777777" w:rsidR="000402C9" w:rsidRPr="00DF6803" w:rsidRDefault="000402C9" w:rsidP="00C5586B">
      <w:pPr>
        <w:widowControl w:val="0"/>
        <w:numPr>
          <w:ilvl w:val="0"/>
          <w:numId w:val="26"/>
        </w:numPr>
        <w:jc w:val="both"/>
        <w:rPr>
          <w:rFonts w:ascii="Arial" w:hAnsi="Arial" w:cs="Arial"/>
          <w:sz w:val="24"/>
          <w:szCs w:val="24"/>
        </w:rPr>
      </w:pPr>
      <w:r>
        <w:rPr>
          <w:rFonts w:ascii="Arial" w:hAnsi="Arial" w:cs="Arial"/>
          <w:sz w:val="24"/>
          <w:szCs w:val="24"/>
        </w:rPr>
        <w:t>N</w:t>
      </w:r>
      <w:r w:rsidRPr="00DF6803">
        <w:rPr>
          <w:rFonts w:ascii="Arial" w:hAnsi="Arial" w:cs="Arial"/>
          <w:sz w:val="24"/>
          <w:szCs w:val="24"/>
        </w:rPr>
        <w:t>ão é proprietário, mesmo na condição de sócio, de empresa que tenha terminado seu prazo de gestão ou rompido seu vínculo com a CAIXA há menos de 6 (seis) meses.</w:t>
      </w:r>
    </w:p>
    <w:p w14:paraId="64C3B753" w14:textId="77777777" w:rsidR="000402C9" w:rsidRDefault="000402C9" w:rsidP="000402C9">
      <w:pPr>
        <w:widowControl w:val="0"/>
        <w:ind w:left="993"/>
        <w:jc w:val="both"/>
        <w:rPr>
          <w:rFonts w:ascii="Arial" w:hAnsi="Arial" w:cs="Arial"/>
          <w:sz w:val="24"/>
          <w:szCs w:val="24"/>
          <w:highlight w:val="yellow"/>
        </w:rPr>
      </w:pPr>
    </w:p>
    <w:p w14:paraId="435CEAAE" w14:textId="77777777" w:rsidR="000402C9" w:rsidRPr="00610F1E" w:rsidRDefault="000402C9" w:rsidP="000402C9">
      <w:pPr>
        <w:jc w:val="both"/>
        <w:rPr>
          <w:rFonts w:ascii="Arial" w:hAnsi="Arial" w:cs="Arial"/>
          <w:sz w:val="24"/>
          <w:szCs w:val="24"/>
        </w:rPr>
      </w:pPr>
    </w:p>
    <w:p w14:paraId="5EA3F4E5" w14:textId="77777777" w:rsidR="000402C9" w:rsidRPr="00610F1E" w:rsidRDefault="000402C9" w:rsidP="000402C9">
      <w:pPr>
        <w:ind w:left="900" w:hanging="900"/>
        <w:jc w:val="both"/>
        <w:rPr>
          <w:rFonts w:ascii="Arial" w:hAnsi="Arial" w:cs="Arial"/>
          <w:sz w:val="24"/>
          <w:szCs w:val="24"/>
        </w:rPr>
      </w:pPr>
      <w:r w:rsidRPr="00610F1E">
        <w:rPr>
          <w:rFonts w:ascii="Arial" w:hAnsi="Arial" w:cs="Arial"/>
          <w:sz w:val="24"/>
          <w:szCs w:val="24"/>
        </w:rPr>
        <w:t xml:space="preserve">Localidade, ______ </w:t>
      </w:r>
      <w:proofErr w:type="gramStart"/>
      <w:r w:rsidRPr="00610F1E">
        <w:rPr>
          <w:rFonts w:ascii="Arial" w:hAnsi="Arial" w:cs="Arial"/>
          <w:sz w:val="24"/>
          <w:szCs w:val="24"/>
        </w:rPr>
        <w:t>de  _</w:t>
      </w:r>
      <w:proofErr w:type="gramEnd"/>
      <w:r w:rsidRPr="00610F1E">
        <w:rPr>
          <w:rFonts w:ascii="Arial" w:hAnsi="Arial" w:cs="Arial"/>
          <w:sz w:val="24"/>
          <w:szCs w:val="24"/>
        </w:rPr>
        <w:t xml:space="preserve">_________________ </w:t>
      </w:r>
      <w:proofErr w:type="spellStart"/>
      <w:r w:rsidRPr="00610F1E">
        <w:rPr>
          <w:rFonts w:ascii="Arial" w:hAnsi="Arial" w:cs="Arial"/>
          <w:sz w:val="24"/>
          <w:szCs w:val="24"/>
        </w:rPr>
        <w:t>de</w:t>
      </w:r>
      <w:proofErr w:type="spellEnd"/>
      <w:r w:rsidRPr="00610F1E">
        <w:rPr>
          <w:rFonts w:ascii="Arial" w:hAnsi="Arial" w:cs="Arial"/>
          <w:sz w:val="24"/>
          <w:szCs w:val="24"/>
        </w:rPr>
        <w:t xml:space="preserve"> ____</w:t>
      </w:r>
    </w:p>
    <w:p w14:paraId="52F6CD4E" w14:textId="77777777" w:rsidR="000402C9" w:rsidRPr="00610F1E" w:rsidRDefault="000402C9" w:rsidP="000402C9">
      <w:pPr>
        <w:ind w:left="993" w:hanging="993"/>
        <w:jc w:val="both"/>
        <w:rPr>
          <w:rFonts w:ascii="Arial" w:hAnsi="Arial" w:cs="Arial"/>
          <w:sz w:val="24"/>
          <w:szCs w:val="24"/>
        </w:rPr>
      </w:pPr>
    </w:p>
    <w:p w14:paraId="612F1A8D" w14:textId="77777777" w:rsidR="000402C9" w:rsidRPr="00610F1E" w:rsidRDefault="000402C9" w:rsidP="000402C9">
      <w:pPr>
        <w:jc w:val="both"/>
        <w:rPr>
          <w:rFonts w:ascii="Arial" w:hAnsi="Arial" w:cs="Arial"/>
          <w:sz w:val="24"/>
          <w:szCs w:val="24"/>
        </w:rPr>
      </w:pPr>
    </w:p>
    <w:p w14:paraId="671A7EAB" w14:textId="77777777" w:rsidR="000402C9" w:rsidRPr="00610F1E" w:rsidRDefault="000402C9" w:rsidP="000402C9">
      <w:pPr>
        <w:jc w:val="both"/>
        <w:rPr>
          <w:rFonts w:ascii="Arial" w:hAnsi="Arial" w:cs="Arial"/>
          <w:sz w:val="24"/>
          <w:szCs w:val="24"/>
        </w:rPr>
      </w:pPr>
      <w:r w:rsidRPr="00610F1E">
        <w:rPr>
          <w:rFonts w:ascii="Arial" w:hAnsi="Arial" w:cs="Arial"/>
          <w:sz w:val="24"/>
          <w:szCs w:val="24"/>
        </w:rPr>
        <w:t>........................................................................................</w:t>
      </w:r>
    </w:p>
    <w:p w14:paraId="7E7A5217" w14:textId="77777777" w:rsidR="000402C9" w:rsidRPr="00610F1E" w:rsidRDefault="000402C9" w:rsidP="000402C9">
      <w:pPr>
        <w:jc w:val="both"/>
        <w:rPr>
          <w:rFonts w:ascii="Arial" w:hAnsi="Arial" w:cs="Arial"/>
          <w:bCs/>
          <w:sz w:val="24"/>
        </w:rPr>
      </w:pPr>
      <w:r w:rsidRPr="00610F1E">
        <w:rPr>
          <w:rFonts w:ascii="Arial" w:hAnsi="Arial" w:cs="Arial"/>
          <w:bCs/>
          <w:sz w:val="24"/>
        </w:rPr>
        <w:t>Assinatura do representante legal da empresa ou Pessoa Física licitante</w:t>
      </w:r>
    </w:p>
    <w:p w14:paraId="35AC32BE" w14:textId="77777777" w:rsidR="000402C9" w:rsidRPr="00610F1E" w:rsidRDefault="000402C9" w:rsidP="000402C9">
      <w:pPr>
        <w:jc w:val="both"/>
        <w:rPr>
          <w:rFonts w:ascii="Arial" w:hAnsi="Arial" w:cs="Arial"/>
          <w:bCs/>
          <w:sz w:val="24"/>
        </w:rPr>
      </w:pPr>
      <w:r w:rsidRPr="00610F1E">
        <w:rPr>
          <w:rFonts w:ascii="Arial" w:hAnsi="Arial" w:cs="Arial"/>
          <w:bCs/>
          <w:sz w:val="24"/>
        </w:rPr>
        <w:t>Nome do representante legal da empresa ou Pessoa Física licitante:</w:t>
      </w:r>
    </w:p>
    <w:p w14:paraId="2A237C90" w14:textId="77777777" w:rsidR="000402C9" w:rsidRPr="00610F1E" w:rsidRDefault="000402C9" w:rsidP="000402C9">
      <w:pPr>
        <w:tabs>
          <w:tab w:val="left" w:pos="3969"/>
        </w:tabs>
        <w:jc w:val="both"/>
        <w:rPr>
          <w:lang w:val="pt-PT"/>
        </w:rPr>
      </w:pPr>
      <w:r w:rsidRPr="00610F1E">
        <w:rPr>
          <w:lang w:val="pt-PT"/>
        </w:rPr>
        <w:t>(_________________________________________________________)</w:t>
      </w:r>
    </w:p>
    <w:p w14:paraId="2E6E7C7A" w14:textId="77777777" w:rsidR="000402C9" w:rsidRPr="00321448" w:rsidRDefault="000402C9" w:rsidP="000402C9">
      <w:pPr>
        <w:tabs>
          <w:tab w:val="left" w:pos="4252"/>
        </w:tabs>
        <w:jc w:val="both"/>
        <w:rPr>
          <w:rFonts w:ascii="Arial" w:hAnsi="Arial" w:cs="Arial"/>
          <w:sz w:val="24"/>
          <w:szCs w:val="24"/>
        </w:rPr>
      </w:pPr>
      <w:r w:rsidRPr="00610F1E">
        <w:rPr>
          <w:rFonts w:ascii="Arial" w:hAnsi="Arial" w:cs="Arial"/>
          <w:sz w:val="24"/>
          <w:szCs w:val="24"/>
        </w:rPr>
        <w:t>Nome/RG/CPF</w:t>
      </w:r>
    </w:p>
    <w:p w14:paraId="5FAA17D4" w14:textId="77777777" w:rsidR="000402C9" w:rsidRDefault="000402C9" w:rsidP="000402C9">
      <w:pPr>
        <w:tabs>
          <w:tab w:val="left" w:pos="4252"/>
        </w:tabs>
        <w:jc w:val="both"/>
        <w:rPr>
          <w:rFonts w:ascii="Arial" w:hAnsi="Arial" w:cs="Arial"/>
          <w:sz w:val="24"/>
          <w:szCs w:val="24"/>
        </w:rPr>
      </w:pPr>
      <w:r>
        <w:rPr>
          <w:rFonts w:ascii="Arial" w:hAnsi="Arial" w:cs="Arial"/>
          <w:sz w:val="24"/>
          <w:szCs w:val="24"/>
        </w:rPr>
        <w:br w:type="page"/>
      </w:r>
    </w:p>
    <w:p w14:paraId="1B61131C" w14:textId="77777777" w:rsidR="000402C9" w:rsidRPr="00121CAF" w:rsidRDefault="000402C9" w:rsidP="000402C9">
      <w:pPr>
        <w:tabs>
          <w:tab w:val="left" w:pos="851"/>
          <w:tab w:val="left" w:pos="1134"/>
        </w:tabs>
        <w:jc w:val="center"/>
        <w:rPr>
          <w:rFonts w:ascii="Arial" w:hAnsi="Arial" w:cs="Arial"/>
          <w:b/>
          <w:sz w:val="24"/>
          <w:szCs w:val="24"/>
        </w:rPr>
      </w:pPr>
      <w:r w:rsidRPr="00121CAF">
        <w:rPr>
          <w:rFonts w:ascii="Arial" w:hAnsi="Arial" w:cs="Arial"/>
          <w:b/>
          <w:sz w:val="24"/>
          <w:szCs w:val="24"/>
        </w:rPr>
        <w:lastRenderedPageBreak/>
        <w:t xml:space="preserve">ANEXO </w:t>
      </w:r>
      <w:r w:rsidRPr="0099534F">
        <w:rPr>
          <w:rFonts w:ascii="Arial" w:hAnsi="Arial" w:cs="Arial"/>
          <w:b/>
          <w:sz w:val="24"/>
          <w:szCs w:val="24"/>
          <w:highlight w:val="lightGray"/>
        </w:rPr>
        <w:t>XX</w:t>
      </w:r>
      <w:r w:rsidRPr="00121CAF">
        <w:rPr>
          <w:rFonts w:ascii="Arial" w:hAnsi="Arial" w:cs="Arial"/>
          <w:b/>
          <w:sz w:val="24"/>
          <w:szCs w:val="24"/>
        </w:rPr>
        <w:t xml:space="preserve"> DO CONTRATO Nº ...........</w:t>
      </w:r>
    </w:p>
    <w:p w14:paraId="7626CCA5" w14:textId="77777777" w:rsidR="000402C9" w:rsidRPr="001F1299" w:rsidRDefault="000402C9" w:rsidP="000402C9">
      <w:pPr>
        <w:ind w:right="-57"/>
        <w:jc w:val="center"/>
        <w:rPr>
          <w:rFonts w:ascii="Arial" w:hAnsi="Arial" w:cs="Arial"/>
          <w:b/>
          <w:sz w:val="24"/>
          <w:szCs w:val="24"/>
        </w:rPr>
      </w:pPr>
    </w:p>
    <w:p w14:paraId="4985CDFA" w14:textId="77777777" w:rsidR="000402C9" w:rsidRPr="001F1299" w:rsidRDefault="000402C9" w:rsidP="000402C9">
      <w:pPr>
        <w:ind w:right="-57"/>
        <w:jc w:val="center"/>
        <w:rPr>
          <w:rFonts w:ascii="Arial" w:hAnsi="Arial" w:cs="Arial"/>
          <w:b/>
          <w:sz w:val="24"/>
          <w:szCs w:val="24"/>
        </w:rPr>
      </w:pPr>
    </w:p>
    <w:p w14:paraId="2D3BC95C" w14:textId="77777777" w:rsidR="000402C9" w:rsidRPr="00911A20" w:rsidRDefault="000402C9" w:rsidP="000402C9">
      <w:pPr>
        <w:ind w:right="-57"/>
        <w:jc w:val="center"/>
        <w:rPr>
          <w:rFonts w:ascii="Arial" w:hAnsi="Arial" w:cs="Arial"/>
          <w:b/>
          <w:sz w:val="24"/>
          <w:szCs w:val="24"/>
          <w:u w:val="single"/>
        </w:rPr>
      </w:pPr>
      <w:r w:rsidRPr="00911A20">
        <w:rPr>
          <w:rFonts w:ascii="Arial" w:hAnsi="Arial" w:cs="Arial"/>
          <w:b/>
          <w:sz w:val="24"/>
          <w:szCs w:val="24"/>
          <w:u w:val="single"/>
        </w:rPr>
        <w:t>MODELO DE DECLARAÇÃO – AUTORIZAÇÃO PARA ACESSO A INFORMAÇÕES</w:t>
      </w:r>
    </w:p>
    <w:p w14:paraId="69A8AA95" w14:textId="77777777" w:rsidR="000402C9" w:rsidRPr="001F1299" w:rsidRDefault="000402C9" w:rsidP="000402C9">
      <w:pPr>
        <w:ind w:right="-57"/>
        <w:jc w:val="both"/>
        <w:rPr>
          <w:rFonts w:ascii="Arial" w:hAnsi="Arial" w:cs="Arial"/>
          <w:sz w:val="24"/>
          <w:szCs w:val="24"/>
        </w:rPr>
      </w:pPr>
    </w:p>
    <w:p w14:paraId="06A50002" w14:textId="77777777" w:rsidR="000402C9" w:rsidRPr="001F1299" w:rsidRDefault="000402C9" w:rsidP="000402C9">
      <w:pPr>
        <w:jc w:val="both"/>
        <w:rPr>
          <w:rFonts w:ascii="Arial" w:hAnsi="Arial" w:cs="Arial"/>
          <w:i/>
          <w:iCs/>
          <w:sz w:val="24"/>
          <w:szCs w:val="24"/>
        </w:rPr>
      </w:pPr>
    </w:p>
    <w:p w14:paraId="02FDF318" w14:textId="77777777" w:rsidR="000402C9" w:rsidRPr="001F1299" w:rsidRDefault="000402C9" w:rsidP="000402C9">
      <w:pPr>
        <w:jc w:val="both"/>
        <w:rPr>
          <w:rFonts w:ascii="Arial" w:hAnsi="Arial" w:cs="Arial"/>
          <w:sz w:val="24"/>
          <w:szCs w:val="24"/>
        </w:rPr>
      </w:pPr>
      <w:r w:rsidRPr="001F1299">
        <w:rPr>
          <w:rFonts w:ascii="Arial" w:hAnsi="Arial" w:cs="Arial"/>
          <w:iCs/>
          <w:sz w:val="24"/>
          <w:szCs w:val="24"/>
        </w:rPr>
        <w:t xml:space="preserve">A </w:t>
      </w:r>
      <w:r w:rsidRPr="001F1299">
        <w:rPr>
          <w:rFonts w:ascii="Arial" w:hAnsi="Arial" w:cs="Arial"/>
          <w:sz w:val="24"/>
          <w:szCs w:val="24"/>
        </w:rPr>
        <w:t xml:space="preserve">Empresa ................................, </w:t>
      </w:r>
      <w:r w:rsidRPr="008B5FD9">
        <w:rPr>
          <w:rFonts w:ascii="Courier New" w:hAnsi="Courier New" w:cs="Courier New"/>
          <w:i/>
          <w:color w:val="FF0000"/>
          <w:sz w:val="24"/>
          <w:szCs w:val="24"/>
        </w:rPr>
        <w:t xml:space="preserve">(informar a </w:t>
      </w:r>
      <w:r w:rsidRPr="008B5FD9">
        <w:rPr>
          <w:rFonts w:ascii="Courier New" w:hAnsi="Courier New" w:cs="Courier New"/>
          <w:bCs/>
          <w:i/>
          <w:color w:val="FF0000"/>
          <w:sz w:val="24"/>
          <w:szCs w:val="24"/>
        </w:rPr>
        <w:t>qualificação completa da empresa)</w:t>
      </w:r>
      <w:r w:rsidRPr="001F1299">
        <w:rPr>
          <w:rFonts w:ascii="Arial" w:hAnsi="Arial" w:cs="Arial"/>
          <w:sz w:val="24"/>
          <w:szCs w:val="24"/>
        </w:rPr>
        <w:t xml:space="preserve">, por este instrumento público, confere poderes à CAIXA ECONÔMICA FEDERAL – CEF, para acessar informações relativas a tributos, contribuições sociais, previdenciárias, FGTS, e outros encargos devidos, podendo solicitar certidões e declarações, junto à Secretaria da Receita Federal do Brasil, ao Instituto Nacional do Seguro Social – INSS e ao Agente Operador do FGTS, de toda e qualquer informação relativa à verbas trabalhistas/previdenciárias referentes ao quadro de empregados alocados no contrato n.º ......................... É permitido o substabelecimento dos poderes aqui conferidos a outros empregados da outorgante, que estejam no exercício de cargo ou função compatível com o exercício dos poderes que lhes serão substabelecidos. </w:t>
      </w:r>
    </w:p>
    <w:p w14:paraId="63639331" w14:textId="77777777" w:rsidR="000402C9" w:rsidRPr="001F1299" w:rsidRDefault="000402C9" w:rsidP="000402C9">
      <w:pPr>
        <w:ind w:right="-57"/>
        <w:jc w:val="both"/>
        <w:rPr>
          <w:rFonts w:ascii="Arial" w:hAnsi="Arial" w:cs="Arial"/>
          <w:sz w:val="24"/>
          <w:szCs w:val="24"/>
        </w:rPr>
      </w:pPr>
    </w:p>
    <w:p w14:paraId="7E12B6D6" w14:textId="77777777" w:rsidR="000402C9" w:rsidRPr="001F1299" w:rsidRDefault="000402C9" w:rsidP="000402C9">
      <w:pPr>
        <w:ind w:right="-57"/>
        <w:jc w:val="both"/>
        <w:rPr>
          <w:rFonts w:ascii="Arial" w:hAnsi="Arial" w:cs="Arial"/>
          <w:sz w:val="24"/>
          <w:szCs w:val="24"/>
        </w:rPr>
      </w:pPr>
    </w:p>
    <w:p w14:paraId="2EFD2023" w14:textId="77777777" w:rsidR="000402C9" w:rsidRPr="001F1299" w:rsidRDefault="000402C9" w:rsidP="000402C9">
      <w:pPr>
        <w:ind w:left="900" w:hanging="900"/>
        <w:rPr>
          <w:rFonts w:ascii="Arial" w:hAnsi="Arial" w:cs="Arial"/>
          <w:sz w:val="24"/>
          <w:szCs w:val="24"/>
        </w:rPr>
      </w:pPr>
      <w:r w:rsidRPr="001F1299">
        <w:rPr>
          <w:rFonts w:ascii="Arial" w:hAnsi="Arial" w:cs="Arial"/>
          <w:sz w:val="24"/>
          <w:szCs w:val="24"/>
        </w:rPr>
        <w:t xml:space="preserve">Localidade, ______ de __________________ </w:t>
      </w:r>
      <w:proofErr w:type="spellStart"/>
      <w:r w:rsidRPr="001F1299">
        <w:rPr>
          <w:rFonts w:ascii="Arial" w:hAnsi="Arial" w:cs="Arial"/>
          <w:sz w:val="24"/>
          <w:szCs w:val="24"/>
        </w:rPr>
        <w:t>de</w:t>
      </w:r>
      <w:proofErr w:type="spellEnd"/>
      <w:r w:rsidRPr="001F1299">
        <w:rPr>
          <w:rFonts w:ascii="Arial" w:hAnsi="Arial" w:cs="Arial"/>
          <w:sz w:val="24"/>
          <w:szCs w:val="24"/>
        </w:rPr>
        <w:t xml:space="preserve"> ____</w:t>
      </w:r>
    </w:p>
    <w:p w14:paraId="3FC6A3E0" w14:textId="77777777" w:rsidR="000402C9" w:rsidRPr="001F1299" w:rsidRDefault="000402C9" w:rsidP="000402C9">
      <w:pPr>
        <w:ind w:left="993" w:hanging="993"/>
        <w:rPr>
          <w:rFonts w:ascii="Arial" w:hAnsi="Arial" w:cs="Arial"/>
          <w:sz w:val="24"/>
          <w:szCs w:val="24"/>
        </w:rPr>
      </w:pPr>
    </w:p>
    <w:p w14:paraId="428994F4" w14:textId="77777777" w:rsidR="000402C9" w:rsidRPr="001F1299" w:rsidRDefault="000402C9" w:rsidP="000402C9">
      <w:pPr>
        <w:rPr>
          <w:rFonts w:ascii="Arial" w:hAnsi="Arial" w:cs="Arial"/>
          <w:sz w:val="24"/>
          <w:szCs w:val="24"/>
        </w:rPr>
      </w:pPr>
    </w:p>
    <w:p w14:paraId="3324208B" w14:textId="77777777" w:rsidR="000402C9" w:rsidRPr="001F1299" w:rsidRDefault="000402C9" w:rsidP="000402C9">
      <w:pPr>
        <w:rPr>
          <w:rFonts w:ascii="Arial" w:hAnsi="Arial" w:cs="Arial"/>
          <w:sz w:val="24"/>
          <w:szCs w:val="24"/>
        </w:rPr>
      </w:pPr>
      <w:r w:rsidRPr="001F1299">
        <w:rPr>
          <w:rFonts w:ascii="Arial" w:hAnsi="Arial" w:cs="Arial"/>
          <w:sz w:val="24"/>
          <w:szCs w:val="24"/>
        </w:rPr>
        <w:t>........................................................................................</w:t>
      </w:r>
    </w:p>
    <w:p w14:paraId="0C014E6A" w14:textId="77777777" w:rsidR="000402C9" w:rsidRPr="001F1299" w:rsidRDefault="000402C9" w:rsidP="000402C9">
      <w:pPr>
        <w:tabs>
          <w:tab w:val="left" w:pos="1276"/>
          <w:tab w:val="left" w:pos="4252"/>
        </w:tabs>
        <w:ind w:left="1418" w:right="-57" w:hanging="1418"/>
        <w:rPr>
          <w:rFonts w:ascii="Arial" w:hAnsi="Arial" w:cs="Arial"/>
          <w:sz w:val="24"/>
          <w:szCs w:val="24"/>
        </w:rPr>
      </w:pPr>
      <w:r w:rsidRPr="001F1299">
        <w:rPr>
          <w:rFonts w:ascii="Arial" w:hAnsi="Arial" w:cs="Arial"/>
          <w:sz w:val="24"/>
          <w:szCs w:val="24"/>
        </w:rPr>
        <w:t>Assinatura do representante legal da empresa</w:t>
      </w:r>
    </w:p>
    <w:p w14:paraId="2929EAC9" w14:textId="77777777" w:rsidR="000402C9" w:rsidRPr="00AA206B" w:rsidRDefault="000402C9" w:rsidP="000402C9">
      <w:pPr>
        <w:tabs>
          <w:tab w:val="left" w:pos="1276"/>
          <w:tab w:val="left" w:pos="4252"/>
        </w:tabs>
        <w:ind w:left="1418" w:right="-57" w:hanging="1418"/>
        <w:rPr>
          <w:rFonts w:ascii="Arial" w:hAnsi="Arial" w:cs="Arial"/>
          <w:sz w:val="24"/>
          <w:szCs w:val="24"/>
        </w:rPr>
      </w:pPr>
      <w:r w:rsidRPr="001F1299">
        <w:rPr>
          <w:rFonts w:ascii="Arial" w:hAnsi="Arial" w:cs="Arial"/>
          <w:sz w:val="24"/>
          <w:szCs w:val="24"/>
        </w:rPr>
        <w:t>Nome/RG/CPF</w:t>
      </w:r>
    </w:p>
    <w:p w14:paraId="4820F64A" w14:textId="77777777" w:rsidR="000402C9" w:rsidRDefault="000402C9" w:rsidP="000402C9">
      <w:pPr>
        <w:ind w:right="-57"/>
        <w:jc w:val="both"/>
      </w:pPr>
    </w:p>
    <w:p w14:paraId="3395437C" w14:textId="77777777" w:rsidR="000402C9" w:rsidRDefault="000402C9" w:rsidP="000402C9">
      <w:pPr>
        <w:ind w:right="-57"/>
        <w:jc w:val="both"/>
      </w:pPr>
    </w:p>
    <w:p w14:paraId="004AB448" w14:textId="77777777" w:rsidR="000402C9" w:rsidRDefault="000402C9" w:rsidP="000402C9">
      <w:pPr>
        <w:ind w:right="-57"/>
        <w:jc w:val="both"/>
      </w:pPr>
    </w:p>
    <w:p w14:paraId="4CF2E587" w14:textId="77777777" w:rsidR="000402C9" w:rsidRDefault="000402C9" w:rsidP="000402C9">
      <w:pPr>
        <w:ind w:right="-57"/>
        <w:jc w:val="both"/>
      </w:pPr>
    </w:p>
    <w:p w14:paraId="1D5C4ECD" w14:textId="77777777" w:rsidR="000402C9" w:rsidRDefault="000402C9" w:rsidP="000402C9">
      <w:pPr>
        <w:ind w:right="-57"/>
        <w:jc w:val="both"/>
      </w:pPr>
    </w:p>
    <w:p w14:paraId="7947DFC4" w14:textId="77777777" w:rsidR="000402C9" w:rsidRDefault="000402C9" w:rsidP="000402C9">
      <w:pPr>
        <w:ind w:right="-57"/>
        <w:jc w:val="both"/>
      </w:pPr>
    </w:p>
    <w:p w14:paraId="5560657A" w14:textId="77777777" w:rsidR="000402C9" w:rsidRDefault="000402C9" w:rsidP="000402C9">
      <w:pPr>
        <w:ind w:right="-57"/>
        <w:jc w:val="both"/>
      </w:pPr>
    </w:p>
    <w:p w14:paraId="6E21DC26" w14:textId="77777777" w:rsidR="000402C9" w:rsidRDefault="000402C9" w:rsidP="000402C9">
      <w:pPr>
        <w:ind w:right="-57"/>
        <w:jc w:val="both"/>
      </w:pPr>
    </w:p>
    <w:p w14:paraId="24078E0D" w14:textId="77777777" w:rsidR="000402C9" w:rsidRDefault="000402C9" w:rsidP="000402C9">
      <w:pPr>
        <w:ind w:right="-57"/>
        <w:jc w:val="both"/>
      </w:pPr>
    </w:p>
    <w:p w14:paraId="50E14018" w14:textId="77777777" w:rsidR="000402C9" w:rsidRDefault="000402C9" w:rsidP="000402C9">
      <w:pPr>
        <w:ind w:right="-57"/>
        <w:jc w:val="both"/>
      </w:pPr>
    </w:p>
    <w:p w14:paraId="6C64BB79" w14:textId="77777777" w:rsidR="000402C9" w:rsidRDefault="000402C9" w:rsidP="000402C9">
      <w:pPr>
        <w:ind w:right="-57"/>
        <w:jc w:val="both"/>
      </w:pPr>
    </w:p>
    <w:p w14:paraId="6F78FA3B" w14:textId="77777777" w:rsidR="000402C9" w:rsidRDefault="000402C9" w:rsidP="000402C9">
      <w:pPr>
        <w:ind w:right="-57"/>
        <w:jc w:val="both"/>
      </w:pPr>
    </w:p>
    <w:p w14:paraId="0F248B38" w14:textId="77777777" w:rsidR="000402C9" w:rsidRDefault="000402C9" w:rsidP="000402C9">
      <w:pPr>
        <w:ind w:right="-57"/>
        <w:jc w:val="both"/>
      </w:pPr>
    </w:p>
    <w:p w14:paraId="07FD9879" w14:textId="77777777" w:rsidR="000402C9" w:rsidRDefault="000402C9" w:rsidP="000402C9">
      <w:pPr>
        <w:ind w:right="-57"/>
        <w:jc w:val="both"/>
      </w:pPr>
    </w:p>
    <w:p w14:paraId="26CF051E" w14:textId="77777777" w:rsidR="000402C9" w:rsidRDefault="000402C9" w:rsidP="000402C9">
      <w:pPr>
        <w:ind w:right="-57"/>
        <w:jc w:val="both"/>
      </w:pPr>
    </w:p>
    <w:p w14:paraId="6F041B59" w14:textId="77777777" w:rsidR="000402C9" w:rsidRDefault="000402C9" w:rsidP="000402C9">
      <w:pPr>
        <w:ind w:right="-57"/>
        <w:jc w:val="both"/>
      </w:pPr>
    </w:p>
    <w:p w14:paraId="0B9A222B" w14:textId="77777777" w:rsidR="000402C9" w:rsidRDefault="000402C9" w:rsidP="000402C9">
      <w:pPr>
        <w:ind w:right="-57"/>
        <w:jc w:val="both"/>
      </w:pPr>
    </w:p>
    <w:p w14:paraId="331D7069" w14:textId="77777777" w:rsidR="000402C9" w:rsidRDefault="000402C9" w:rsidP="000402C9">
      <w:pPr>
        <w:ind w:right="-57"/>
        <w:jc w:val="both"/>
      </w:pPr>
    </w:p>
    <w:p w14:paraId="0B6E4D1B" w14:textId="77777777" w:rsidR="000402C9" w:rsidRDefault="000402C9" w:rsidP="000402C9">
      <w:pPr>
        <w:ind w:right="-57"/>
        <w:jc w:val="both"/>
      </w:pPr>
    </w:p>
    <w:p w14:paraId="2190B9EF" w14:textId="77777777" w:rsidR="000402C9" w:rsidRDefault="000402C9" w:rsidP="000402C9">
      <w:pPr>
        <w:ind w:right="-57"/>
        <w:jc w:val="both"/>
      </w:pPr>
    </w:p>
    <w:p w14:paraId="4839D759" w14:textId="77777777" w:rsidR="000402C9" w:rsidRDefault="000402C9" w:rsidP="000402C9">
      <w:pPr>
        <w:ind w:right="-57"/>
        <w:jc w:val="both"/>
      </w:pPr>
    </w:p>
    <w:p w14:paraId="6E073CC8" w14:textId="77777777" w:rsidR="000402C9" w:rsidRDefault="000402C9" w:rsidP="000402C9">
      <w:pPr>
        <w:ind w:right="-57"/>
        <w:jc w:val="both"/>
      </w:pPr>
    </w:p>
    <w:p w14:paraId="26B3C17D" w14:textId="77777777" w:rsidR="000402C9" w:rsidRDefault="000402C9" w:rsidP="000402C9">
      <w:pPr>
        <w:ind w:right="-57"/>
        <w:jc w:val="both"/>
      </w:pPr>
    </w:p>
    <w:p w14:paraId="5912A390" w14:textId="77777777" w:rsidR="000402C9" w:rsidRDefault="000402C9" w:rsidP="000402C9">
      <w:pPr>
        <w:ind w:right="-57"/>
        <w:jc w:val="both"/>
      </w:pPr>
    </w:p>
    <w:p w14:paraId="3B19AC45" w14:textId="77777777" w:rsidR="000402C9" w:rsidRDefault="000402C9" w:rsidP="000402C9">
      <w:pPr>
        <w:ind w:right="-57"/>
        <w:jc w:val="both"/>
      </w:pPr>
    </w:p>
    <w:p w14:paraId="62F2AE8D" w14:textId="77777777" w:rsidR="000402C9" w:rsidRDefault="000402C9" w:rsidP="000402C9">
      <w:pPr>
        <w:ind w:right="-57"/>
        <w:jc w:val="both"/>
      </w:pPr>
    </w:p>
    <w:p w14:paraId="131F4F1C" w14:textId="77777777" w:rsidR="000402C9" w:rsidRDefault="000402C9" w:rsidP="000402C9">
      <w:pPr>
        <w:ind w:right="-57"/>
        <w:jc w:val="both"/>
      </w:pPr>
    </w:p>
    <w:p w14:paraId="3778CD2E" w14:textId="77777777" w:rsidR="000E378E" w:rsidRDefault="000E378E" w:rsidP="000402C9">
      <w:pPr>
        <w:tabs>
          <w:tab w:val="left" w:pos="851"/>
          <w:tab w:val="left" w:pos="1134"/>
        </w:tabs>
        <w:jc w:val="center"/>
        <w:rPr>
          <w:rFonts w:ascii="Arial" w:hAnsi="Arial" w:cs="Arial"/>
          <w:b/>
          <w:sz w:val="24"/>
          <w:szCs w:val="24"/>
        </w:rPr>
      </w:pPr>
    </w:p>
    <w:p w14:paraId="332AB0A0" w14:textId="697B3A4F" w:rsidR="000402C9" w:rsidRPr="00FB65BF" w:rsidRDefault="000402C9" w:rsidP="000402C9">
      <w:pPr>
        <w:tabs>
          <w:tab w:val="left" w:pos="851"/>
          <w:tab w:val="left" w:pos="1134"/>
        </w:tabs>
        <w:jc w:val="center"/>
        <w:rPr>
          <w:rFonts w:ascii="Arial" w:hAnsi="Arial" w:cs="Arial"/>
          <w:b/>
          <w:sz w:val="24"/>
          <w:szCs w:val="24"/>
        </w:rPr>
      </w:pPr>
      <w:r w:rsidRPr="00FB65BF">
        <w:rPr>
          <w:rFonts w:ascii="Arial" w:hAnsi="Arial" w:cs="Arial"/>
          <w:b/>
          <w:sz w:val="24"/>
          <w:szCs w:val="24"/>
        </w:rPr>
        <w:lastRenderedPageBreak/>
        <w:t xml:space="preserve">ANEXO </w:t>
      </w:r>
      <w:r w:rsidRPr="0099534F">
        <w:rPr>
          <w:rFonts w:ascii="Arial" w:hAnsi="Arial" w:cs="Arial"/>
          <w:b/>
          <w:sz w:val="24"/>
          <w:szCs w:val="24"/>
          <w:highlight w:val="lightGray"/>
        </w:rPr>
        <w:t>XX</w:t>
      </w:r>
      <w:r w:rsidRPr="00FB65BF">
        <w:rPr>
          <w:rFonts w:ascii="Arial" w:hAnsi="Arial" w:cs="Arial"/>
          <w:b/>
          <w:sz w:val="24"/>
          <w:szCs w:val="24"/>
        </w:rPr>
        <w:t xml:space="preserve"> DO CONTRATO Nº ...........</w:t>
      </w:r>
    </w:p>
    <w:p w14:paraId="07C6C099" w14:textId="77777777" w:rsidR="000402C9" w:rsidRPr="00FB65BF" w:rsidRDefault="000402C9" w:rsidP="000402C9">
      <w:pPr>
        <w:rPr>
          <w:rFonts w:ascii="Arial" w:hAnsi="Arial" w:cs="Arial"/>
          <w:bCs/>
          <w:sz w:val="24"/>
        </w:rPr>
      </w:pPr>
    </w:p>
    <w:p w14:paraId="6ED75238" w14:textId="77777777" w:rsidR="000402C9" w:rsidRPr="00911A20" w:rsidRDefault="000402C9" w:rsidP="000402C9">
      <w:pPr>
        <w:pBdr>
          <w:top w:val="single" w:sz="4" w:space="1" w:color="auto"/>
          <w:left w:val="single" w:sz="4" w:space="4" w:color="auto"/>
          <w:bottom w:val="single" w:sz="4" w:space="1" w:color="auto"/>
          <w:right w:val="single" w:sz="4" w:space="4" w:color="auto"/>
        </w:pBdr>
        <w:jc w:val="center"/>
        <w:rPr>
          <w:rFonts w:ascii="Arial" w:hAnsi="Arial" w:cs="Arial"/>
          <w:b/>
          <w:bCs/>
          <w:sz w:val="24"/>
          <w:szCs w:val="24"/>
          <w:u w:val="single"/>
        </w:rPr>
      </w:pPr>
      <w:r w:rsidRPr="00911A20">
        <w:rPr>
          <w:rFonts w:ascii="Arial" w:hAnsi="Arial" w:cs="Arial"/>
          <w:b/>
          <w:bCs/>
          <w:sz w:val="24"/>
          <w:szCs w:val="24"/>
          <w:u w:val="single"/>
        </w:rPr>
        <w:t xml:space="preserve">DECLARAÇÃO DE EMPRESAS OPTANTES DO SIMPLES NACIONAL </w:t>
      </w:r>
    </w:p>
    <w:p w14:paraId="557A27BA" w14:textId="77777777" w:rsidR="000402C9" w:rsidRPr="00911A20" w:rsidRDefault="000402C9" w:rsidP="000402C9">
      <w:pPr>
        <w:pBdr>
          <w:top w:val="single" w:sz="4" w:space="1" w:color="auto"/>
          <w:left w:val="single" w:sz="4" w:space="4" w:color="auto"/>
          <w:bottom w:val="single" w:sz="4" w:space="1" w:color="auto"/>
          <w:right w:val="single" w:sz="4" w:space="4" w:color="auto"/>
        </w:pBdr>
        <w:jc w:val="center"/>
        <w:rPr>
          <w:rFonts w:ascii="Arial" w:hAnsi="Arial" w:cs="Arial"/>
          <w:b/>
          <w:bCs/>
          <w:sz w:val="24"/>
          <w:szCs w:val="24"/>
          <w:u w:val="single"/>
        </w:rPr>
      </w:pPr>
      <w:r w:rsidRPr="00911A20">
        <w:rPr>
          <w:rFonts w:ascii="Arial" w:hAnsi="Arial" w:cs="Arial"/>
          <w:b/>
          <w:bCs/>
          <w:sz w:val="24"/>
          <w:szCs w:val="24"/>
          <w:u w:val="single"/>
        </w:rPr>
        <w:t>ANEXO IV DA IN RBF 1.244/2012</w:t>
      </w:r>
    </w:p>
    <w:p w14:paraId="4A52EE4D" w14:textId="77777777" w:rsidR="000402C9" w:rsidRPr="00FB65BF" w:rsidRDefault="000402C9" w:rsidP="000402C9">
      <w:pPr>
        <w:pBdr>
          <w:top w:val="single" w:sz="4" w:space="1" w:color="auto"/>
          <w:left w:val="single" w:sz="4" w:space="4" w:color="auto"/>
          <w:bottom w:val="single" w:sz="4" w:space="1" w:color="auto"/>
          <w:right w:val="single" w:sz="4" w:space="4" w:color="auto"/>
        </w:pBdr>
        <w:jc w:val="center"/>
        <w:rPr>
          <w:rFonts w:ascii="Arial" w:hAnsi="Arial" w:cs="Arial"/>
          <w:snapToGrid w:val="0"/>
          <w:sz w:val="24"/>
          <w:szCs w:val="24"/>
        </w:rPr>
      </w:pPr>
    </w:p>
    <w:p w14:paraId="6A8CD0BE"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napToGrid w:val="0"/>
          <w:sz w:val="24"/>
          <w:szCs w:val="24"/>
        </w:rPr>
      </w:pPr>
      <w:r w:rsidRPr="00FB65BF">
        <w:rPr>
          <w:rFonts w:ascii="Arial" w:hAnsi="Arial" w:cs="Arial"/>
          <w:snapToGrid w:val="0"/>
          <w:sz w:val="24"/>
          <w:szCs w:val="24"/>
        </w:rPr>
        <w:t>Ilmo. Sr.</w:t>
      </w:r>
    </w:p>
    <w:p w14:paraId="373101E2"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napToGrid w:val="0"/>
          <w:sz w:val="24"/>
          <w:szCs w:val="24"/>
        </w:rPr>
      </w:pPr>
      <w:r w:rsidRPr="00FB65BF">
        <w:rPr>
          <w:rFonts w:ascii="Arial" w:hAnsi="Arial" w:cs="Arial"/>
          <w:snapToGrid w:val="0"/>
          <w:sz w:val="24"/>
          <w:szCs w:val="24"/>
        </w:rPr>
        <w:t>Gerente da Caixa Econômica Federal</w:t>
      </w:r>
    </w:p>
    <w:p w14:paraId="6E22146A"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napToGrid w:val="0"/>
          <w:sz w:val="24"/>
          <w:szCs w:val="24"/>
          <w:u w:val="single"/>
        </w:rPr>
      </w:pPr>
    </w:p>
    <w:p w14:paraId="2C761421"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FB65BF">
        <w:rPr>
          <w:rFonts w:ascii="Arial" w:hAnsi="Arial" w:cs="Arial"/>
          <w:snapToGrid w:val="0"/>
          <w:sz w:val="24"/>
          <w:szCs w:val="24"/>
          <w:u w:val="single"/>
        </w:rPr>
        <w:fldChar w:fldCharType="begin">
          <w:ffData>
            <w:name w:val="Texto1"/>
            <w:enabled/>
            <w:calcOnExit w:val="0"/>
            <w:textInput>
              <w:default w:val="(nome da pessoa jurídica)"/>
            </w:textInput>
          </w:ffData>
        </w:fldChar>
      </w:r>
      <w:r w:rsidRPr="00FB65BF">
        <w:rPr>
          <w:rFonts w:ascii="Arial" w:hAnsi="Arial" w:cs="Arial"/>
          <w:snapToGrid w:val="0"/>
          <w:sz w:val="24"/>
          <w:szCs w:val="24"/>
          <w:u w:val="single"/>
        </w:rPr>
        <w:instrText xml:space="preserve"> FORMTEXT </w:instrText>
      </w:r>
      <w:r w:rsidRPr="00FB65BF">
        <w:rPr>
          <w:rFonts w:ascii="Arial" w:hAnsi="Arial" w:cs="Arial"/>
          <w:snapToGrid w:val="0"/>
          <w:sz w:val="24"/>
          <w:szCs w:val="24"/>
          <w:u w:val="single"/>
        </w:rPr>
      </w:r>
      <w:r w:rsidRPr="00FB65BF">
        <w:rPr>
          <w:rFonts w:ascii="Arial" w:hAnsi="Arial" w:cs="Arial"/>
          <w:snapToGrid w:val="0"/>
          <w:sz w:val="24"/>
          <w:szCs w:val="24"/>
          <w:u w:val="single"/>
        </w:rPr>
        <w:fldChar w:fldCharType="separate"/>
      </w:r>
      <w:r w:rsidRPr="00FB65BF">
        <w:rPr>
          <w:rFonts w:ascii="Arial" w:hAnsi="Arial" w:cs="Arial"/>
          <w:noProof/>
          <w:snapToGrid w:val="0"/>
          <w:sz w:val="24"/>
          <w:szCs w:val="24"/>
          <w:u w:val="single"/>
        </w:rPr>
        <w:t>(nome da pessoa jurídica)</w:t>
      </w:r>
      <w:r w:rsidRPr="00FB65BF">
        <w:rPr>
          <w:rFonts w:ascii="Arial" w:hAnsi="Arial" w:cs="Arial"/>
          <w:sz w:val="24"/>
          <w:szCs w:val="24"/>
        </w:rPr>
        <w:fldChar w:fldCharType="end"/>
      </w:r>
      <w:r w:rsidRPr="00FB65BF">
        <w:rPr>
          <w:rFonts w:ascii="Arial" w:hAnsi="Arial" w:cs="Arial"/>
          <w:snapToGrid w:val="0"/>
          <w:sz w:val="24"/>
          <w:szCs w:val="24"/>
        </w:rPr>
        <w:t xml:space="preserve">, com sede na </w:t>
      </w:r>
      <w:r w:rsidRPr="00FB65BF">
        <w:rPr>
          <w:rFonts w:ascii="Arial" w:hAnsi="Arial" w:cs="Arial"/>
          <w:snapToGrid w:val="0"/>
          <w:sz w:val="24"/>
          <w:szCs w:val="24"/>
          <w:u w:val="single"/>
        </w:rPr>
        <w:fldChar w:fldCharType="begin">
          <w:ffData>
            <w:name w:val="Texto3"/>
            <w:enabled/>
            <w:calcOnExit w:val="0"/>
            <w:textInput>
              <w:default w:val="(sede e endereço completo)"/>
            </w:textInput>
          </w:ffData>
        </w:fldChar>
      </w:r>
      <w:r w:rsidRPr="00FB65BF">
        <w:rPr>
          <w:rFonts w:ascii="Arial" w:hAnsi="Arial" w:cs="Arial"/>
          <w:snapToGrid w:val="0"/>
          <w:sz w:val="24"/>
          <w:szCs w:val="24"/>
          <w:u w:val="single"/>
        </w:rPr>
        <w:instrText xml:space="preserve"> FORMTEXT </w:instrText>
      </w:r>
      <w:r w:rsidRPr="00FB65BF">
        <w:rPr>
          <w:rFonts w:ascii="Arial" w:hAnsi="Arial" w:cs="Arial"/>
          <w:snapToGrid w:val="0"/>
          <w:sz w:val="24"/>
          <w:szCs w:val="24"/>
          <w:u w:val="single"/>
        </w:rPr>
      </w:r>
      <w:r w:rsidRPr="00FB65BF">
        <w:rPr>
          <w:rFonts w:ascii="Arial" w:hAnsi="Arial" w:cs="Arial"/>
          <w:snapToGrid w:val="0"/>
          <w:sz w:val="24"/>
          <w:szCs w:val="24"/>
          <w:u w:val="single"/>
        </w:rPr>
        <w:fldChar w:fldCharType="separate"/>
      </w:r>
      <w:r w:rsidRPr="00FB65BF">
        <w:rPr>
          <w:rFonts w:ascii="Arial" w:hAnsi="Arial" w:cs="Arial"/>
          <w:noProof/>
          <w:snapToGrid w:val="0"/>
          <w:sz w:val="24"/>
          <w:szCs w:val="24"/>
          <w:u w:val="single"/>
        </w:rPr>
        <w:t>(sede e endereço completo)</w:t>
      </w:r>
      <w:r w:rsidRPr="00FB65BF">
        <w:rPr>
          <w:rFonts w:ascii="Arial" w:hAnsi="Arial" w:cs="Arial"/>
          <w:sz w:val="24"/>
          <w:szCs w:val="24"/>
        </w:rPr>
        <w:fldChar w:fldCharType="end"/>
      </w:r>
      <w:r w:rsidRPr="00FB65BF">
        <w:rPr>
          <w:rFonts w:ascii="Arial" w:hAnsi="Arial" w:cs="Arial"/>
          <w:snapToGrid w:val="0"/>
          <w:sz w:val="24"/>
          <w:szCs w:val="24"/>
        </w:rPr>
        <w:t xml:space="preserve">, inscrita no CNPJ sob o nº </w:t>
      </w:r>
      <w:r w:rsidRPr="00FB65BF">
        <w:rPr>
          <w:rFonts w:ascii="Arial" w:hAnsi="Arial" w:cs="Arial"/>
          <w:snapToGrid w:val="0"/>
          <w:sz w:val="24"/>
          <w:szCs w:val="24"/>
          <w:u w:val="single"/>
        </w:rPr>
        <w:fldChar w:fldCharType="begin">
          <w:ffData>
            <w:name w:val="Texto2"/>
            <w:enabled/>
            <w:calcOnExit w:val="0"/>
            <w:textInput/>
          </w:ffData>
        </w:fldChar>
      </w:r>
      <w:r w:rsidRPr="00FB65BF">
        <w:rPr>
          <w:rFonts w:ascii="Arial" w:hAnsi="Arial" w:cs="Arial"/>
          <w:snapToGrid w:val="0"/>
          <w:sz w:val="24"/>
          <w:szCs w:val="24"/>
          <w:u w:val="single"/>
        </w:rPr>
        <w:instrText xml:space="preserve"> FORMTEXT </w:instrText>
      </w:r>
      <w:r w:rsidRPr="00FB65BF">
        <w:rPr>
          <w:rFonts w:ascii="Arial" w:hAnsi="Arial" w:cs="Arial"/>
          <w:snapToGrid w:val="0"/>
          <w:sz w:val="24"/>
          <w:szCs w:val="24"/>
          <w:u w:val="single"/>
        </w:rPr>
      </w:r>
      <w:r w:rsidRPr="00FB65BF">
        <w:rPr>
          <w:rFonts w:ascii="Arial" w:hAnsi="Arial" w:cs="Arial"/>
          <w:snapToGrid w:val="0"/>
          <w:sz w:val="24"/>
          <w:szCs w:val="24"/>
          <w:u w:val="single"/>
        </w:rPr>
        <w:fldChar w:fldCharType="separate"/>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z w:val="24"/>
          <w:szCs w:val="24"/>
        </w:rPr>
        <w:fldChar w:fldCharType="end"/>
      </w:r>
      <w:r w:rsidRPr="00FB65BF">
        <w:rPr>
          <w:rFonts w:ascii="Arial" w:hAnsi="Arial" w:cs="Arial"/>
          <w:snapToGrid w:val="0"/>
          <w:sz w:val="24"/>
          <w:szCs w:val="24"/>
        </w:rPr>
        <w:t xml:space="preserve">, </w:t>
      </w:r>
      <w:r w:rsidRPr="00FB65BF">
        <w:rPr>
          <w:rFonts w:ascii="Arial" w:hAnsi="Arial"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48EF05F0"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14C39AC3"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FB65BF">
        <w:rPr>
          <w:rFonts w:ascii="Arial" w:hAnsi="Arial" w:cs="Arial"/>
          <w:sz w:val="24"/>
          <w:szCs w:val="24"/>
        </w:rPr>
        <w:t>Para esse efeito, a declarante informa que:</w:t>
      </w:r>
    </w:p>
    <w:p w14:paraId="2F14E4C3"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4F98CFFA"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FB65BF">
        <w:rPr>
          <w:rFonts w:ascii="Arial" w:hAnsi="Arial" w:cs="Arial"/>
          <w:sz w:val="24"/>
          <w:szCs w:val="24"/>
        </w:rPr>
        <w:t>I - Preenche os seguintes requisitos:</w:t>
      </w:r>
    </w:p>
    <w:p w14:paraId="346F7A12" w14:textId="77777777" w:rsidR="000402C9" w:rsidRPr="00FB65BF" w:rsidRDefault="000402C9" w:rsidP="000402C9">
      <w:pPr>
        <w:pBdr>
          <w:top w:val="single" w:sz="4" w:space="1" w:color="auto"/>
          <w:left w:val="single" w:sz="4" w:space="4" w:color="auto"/>
          <w:bottom w:val="single" w:sz="4" w:space="1" w:color="auto"/>
          <w:right w:val="single" w:sz="4" w:space="4" w:color="auto"/>
        </w:pBdr>
        <w:ind w:left="284" w:hanging="284"/>
        <w:jc w:val="both"/>
        <w:rPr>
          <w:rFonts w:ascii="Arial" w:hAnsi="Arial" w:cs="Arial"/>
          <w:sz w:val="24"/>
          <w:szCs w:val="24"/>
        </w:rPr>
      </w:pPr>
      <w:r w:rsidRPr="00FB65BF">
        <w:rPr>
          <w:rFonts w:ascii="Arial" w:hAnsi="Arial" w:cs="Arial"/>
          <w:sz w:val="24"/>
          <w:szCs w:val="24"/>
        </w:rPr>
        <w:t>a)</w:t>
      </w:r>
      <w:r w:rsidRPr="00FB65BF">
        <w:rPr>
          <w:rFonts w:ascii="Arial" w:hAnsi="Arial" w:cs="Arial"/>
          <w:sz w:val="24"/>
          <w:szCs w:val="24"/>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33AACC9F" w14:textId="77777777" w:rsidR="000402C9" w:rsidRPr="00FB65BF" w:rsidRDefault="000402C9" w:rsidP="000402C9">
      <w:pPr>
        <w:pStyle w:val="Recuodecorpodetexto3"/>
        <w:pBdr>
          <w:top w:val="single" w:sz="4" w:space="1" w:color="auto"/>
          <w:left w:val="single" w:sz="4" w:space="4" w:color="auto"/>
          <w:bottom w:val="single" w:sz="4" w:space="1" w:color="auto"/>
          <w:right w:val="single" w:sz="4" w:space="4" w:color="auto"/>
        </w:pBdr>
        <w:ind w:left="284" w:hanging="284"/>
        <w:rPr>
          <w:rFonts w:cs="Arial"/>
          <w:sz w:val="24"/>
          <w:szCs w:val="24"/>
        </w:rPr>
      </w:pPr>
      <w:r w:rsidRPr="00FB65BF">
        <w:rPr>
          <w:rFonts w:cs="Arial"/>
          <w:sz w:val="24"/>
          <w:szCs w:val="24"/>
        </w:rPr>
        <w:t>b)</w:t>
      </w:r>
      <w:r w:rsidRPr="00FB65BF">
        <w:rPr>
          <w:rFonts w:cs="Arial"/>
          <w:sz w:val="24"/>
          <w:szCs w:val="24"/>
        </w:rPr>
        <w:tab/>
        <w:t>cumpre as obrigações acessórias a que está sujeita, em conformidade com a legislação pertinente;</w:t>
      </w:r>
    </w:p>
    <w:p w14:paraId="3A78BF90"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4559BBF2"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FB65BF">
        <w:rPr>
          <w:rFonts w:ascii="Arial" w:hAnsi="Arial" w:cs="Arial"/>
          <w:sz w:val="24"/>
          <w:szCs w:val="24"/>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1E8C1B71"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00058071"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6E1D1FFA"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6E60AB1C"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FB65BF">
        <w:rPr>
          <w:rFonts w:ascii="Arial" w:hAnsi="Arial" w:cs="Arial"/>
          <w:sz w:val="24"/>
          <w:szCs w:val="24"/>
        </w:rPr>
        <w:fldChar w:fldCharType="begin">
          <w:ffData>
            <w:name w:val="Texto17"/>
            <w:enabled/>
            <w:calcOnExit w:val="0"/>
            <w:textInput>
              <w:maxLength w:val="40"/>
              <w:format w:val="Maiúsculas"/>
            </w:textInput>
          </w:ffData>
        </w:fldChar>
      </w:r>
      <w:r w:rsidRPr="00FB65BF">
        <w:rPr>
          <w:rFonts w:ascii="Arial" w:hAnsi="Arial" w:cs="Arial"/>
          <w:sz w:val="24"/>
          <w:szCs w:val="24"/>
        </w:rPr>
        <w:instrText xml:space="preserve"> FORMTEXT </w:instrText>
      </w:r>
      <w:r w:rsidRPr="00FB65BF">
        <w:rPr>
          <w:rFonts w:ascii="Arial" w:hAnsi="Arial" w:cs="Arial"/>
          <w:sz w:val="24"/>
          <w:szCs w:val="24"/>
        </w:rPr>
      </w:r>
      <w:r w:rsidRPr="00FB65BF">
        <w:rPr>
          <w:rFonts w:ascii="Arial" w:hAnsi="Arial" w:cs="Arial"/>
          <w:sz w:val="24"/>
          <w:szCs w:val="24"/>
        </w:rPr>
        <w:fldChar w:fldCharType="separate"/>
      </w:r>
      <w:r w:rsidRPr="00FB65BF">
        <w:rPr>
          <w:rFonts w:ascii="Arial" w:hAnsi="Arial" w:cs="Arial"/>
          <w:noProof/>
          <w:sz w:val="24"/>
          <w:szCs w:val="24"/>
        </w:rPr>
        <w:t>______________________________</w:t>
      </w:r>
      <w:r w:rsidRPr="00FB65BF">
        <w:rPr>
          <w:rFonts w:ascii="Arial" w:hAnsi="Arial" w:cs="Arial"/>
          <w:sz w:val="24"/>
          <w:szCs w:val="24"/>
        </w:rPr>
        <w:fldChar w:fldCharType="end"/>
      </w:r>
      <w:r w:rsidRPr="00FB65BF">
        <w:rPr>
          <w:rFonts w:ascii="Arial" w:hAnsi="Arial" w:cs="Arial"/>
          <w:sz w:val="24"/>
          <w:szCs w:val="24"/>
        </w:rPr>
        <w:t xml:space="preserve">, de </w:t>
      </w:r>
      <w:r w:rsidRPr="00FB65BF">
        <w:rPr>
          <w:rFonts w:ascii="Arial" w:hAnsi="Arial" w:cs="Arial"/>
          <w:snapToGrid w:val="0"/>
          <w:sz w:val="24"/>
          <w:szCs w:val="24"/>
          <w:u w:val="single"/>
        </w:rPr>
        <w:fldChar w:fldCharType="begin">
          <w:ffData>
            <w:name w:val="Texto2"/>
            <w:enabled/>
            <w:calcOnExit w:val="0"/>
            <w:textInput/>
          </w:ffData>
        </w:fldChar>
      </w:r>
      <w:r w:rsidRPr="00FB65BF">
        <w:rPr>
          <w:rFonts w:ascii="Arial" w:hAnsi="Arial" w:cs="Arial"/>
          <w:snapToGrid w:val="0"/>
          <w:sz w:val="24"/>
          <w:szCs w:val="24"/>
          <w:u w:val="single"/>
        </w:rPr>
        <w:instrText xml:space="preserve"> FORMTEXT </w:instrText>
      </w:r>
      <w:r w:rsidRPr="00FB65BF">
        <w:rPr>
          <w:rFonts w:ascii="Arial" w:hAnsi="Arial" w:cs="Arial"/>
          <w:snapToGrid w:val="0"/>
          <w:sz w:val="24"/>
          <w:szCs w:val="24"/>
          <w:u w:val="single"/>
        </w:rPr>
      </w:r>
      <w:r w:rsidRPr="00FB65BF">
        <w:rPr>
          <w:rFonts w:ascii="Arial" w:hAnsi="Arial" w:cs="Arial"/>
          <w:snapToGrid w:val="0"/>
          <w:sz w:val="24"/>
          <w:szCs w:val="24"/>
          <w:u w:val="single"/>
        </w:rPr>
        <w:fldChar w:fldCharType="separate"/>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fldChar w:fldCharType="end"/>
      </w:r>
      <w:r w:rsidRPr="00FB65BF">
        <w:rPr>
          <w:rFonts w:ascii="Arial" w:hAnsi="Arial" w:cs="Arial"/>
          <w:sz w:val="24"/>
          <w:szCs w:val="24"/>
        </w:rPr>
        <w:t xml:space="preserve"> </w:t>
      </w:r>
      <w:proofErr w:type="spellStart"/>
      <w:r w:rsidRPr="00FB65BF">
        <w:rPr>
          <w:rFonts w:ascii="Arial" w:hAnsi="Arial" w:cs="Arial"/>
          <w:sz w:val="24"/>
          <w:szCs w:val="24"/>
        </w:rPr>
        <w:t>de</w:t>
      </w:r>
      <w:proofErr w:type="spellEnd"/>
      <w:r w:rsidRPr="00FB65BF">
        <w:rPr>
          <w:rFonts w:ascii="Arial" w:hAnsi="Arial" w:cs="Arial"/>
          <w:sz w:val="24"/>
          <w:szCs w:val="24"/>
        </w:rPr>
        <w:t xml:space="preserve"> </w:t>
      </w:r>
      <w:r w:rsidRPr="00FB65BF">
        <w:rPr>
          <w:rFonts w:ascii="Arial" w:hAnsi="Arial" w:cs="Arial"/>
          <w:snapToGrid w:val="0"/>
          <w:sz w:val="24"/>
          <w:szCs w:val="24"/>
          <w:u w:val="single"/>
        </w:rPr>
        <w:fldChar w:fldCharType="begin">
          <w:ffData>
            <w:name w:val="Texto2"/>
            <w:enabled/>
            <w:calcOnExit w:val="0"/>
            <w:textInput/>
          </w:ffData>
        </w:fldChar>
      </w:r>
      <w:r w:rsidRPr="00FB65BF">
        <w:rPr>
          <w:rFonts w:ascii="Arial" w:hAnsi="Arial" w:cs="Arial"/>
          <w:snapToGrid w:val="0"/>
          <w:sz w:val="24"/>
          <w:szCs w:val="24"/>
          <w:u w:val="single"/>
        </w:rPr>
        <w:instrText xml:space="preserve"> FORMTEXT </w:instrText>
      </w:r>
      <w:r w:rsidRPr="00FB65BF">
        <w:rPr>
          <w:rFonts w:ascii="Arial" w:hAnsi="Arial" w:cs="Arial"/>
          <w:snapToGrid w:val="0"/>
          <w:sz w:val="24"/>
          <w:szCs w:val="24"/>
          <w:u w:val="single"/>
        </w:rPr>
      </w:r>
      <w:r w:rsidRPr="00FB65BF">
        <w:rPr>
          <w:rFonts w:ascii="Arial" w:hAnsi="Arial" w:cs="Arial"/>
          <w:snapToGrid w:val="0"/>
          <w:sz w:val="24"/>
          <w:szCs w:val="24"/>
          <w:u w:val="single"/>
        </w:rPr>
        <w:fldChar w:fldCharType="separate"/>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t> </w:t>
      </w:r>
      <w:r w:rsidRPr="00FB65BF">
        <w:rPr>
          <w:rFonts w:ascii="Arial" w:hAnsi="Arial" w:cs="Arial"/>
          <w:snapToGrid w:val="0"/>
          <w:sz w:val="24"/>
          <w:szCs w:val="24"/>
          <w:u w:val="single"/>
        </w:rPr>
        <w:fldChar w:fldCharType="end"/>
      </w:r>
    </w:p>
    <w:p w14:paraId="0D915187"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FB65BF">
        <w:rPr>
          <w:rFonts w:ascii="Arial" w:hAnsi="Arial" w:cs="Arial"/>
          <w:sz w:val="24"/>
          <w:szCs w:val="24"/>
        </w:rPr>
        <w:t>Local/Data</w:t>
      </w:r>
    </w:p>
    <w:p w14:paraId="1AF1615E"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393104E7"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p>
    <w:p w14:paraId="2895DCC6" w14:textId="77777777" w:rsidR="000402C9" w:rsidRPr="00FB65BF"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FB65BF">
        <w:rPr>
          <w:rFonts w:ascii="Arial" w:hAnsi="Arial" w:cs="Arial"/>
          <w:sz w:val="24"/>
          <w:szCs w:val="24"/>
        </w:rPr>
        <w:t>____________________________________</w:t>
      </w:r>
    </w:p>
    <w:p w14:paraId="18435D04" w14:textId="77777777" w:rsidR="000402C9" w:rsidRPr="00F8169A" w:rsidRDefault="000402C9" w:rsidP="000402C9">
      <w:pPr>
        <w:pBdr>
          <w:top w:val="single" w:sz="4" w:space="1" w:color="auto"/>
          <w:left w:val="single" w:sz="4" w:space="4" w:color="auto"/>
          <w:bottom w:val="single" w:sz="4" w:space="1" w:color="auto"/>
          <w:right w:val="single" w:sz="4" w:space="4" w:color="auto"/>
        </w:pBdr>
        <w:jc w:val="both"/>
        <w:rPr>
          <w:rFonts w:ascii="Arial" w:hAnsi="Arial" w:cs="Arial"/>
          <w:sz w:val="24"/>
          <w:szCs w:val="24"/>
        </w:rPr>
      </w:pPr>
      <w:r w:rsidRPr="00FB65BF">
        <w:rPr>
          <w:rFonts w:ascii="Arial" w:hAnsi="Arial" w:cs="Arial"/>
          <w:sz w:val="24"/>
          <w:szCs w:val="24"/>
        </w:rPr>
        <w:t>Assinatura do Responsável</w:t>
      </w:r>
    </w:p>
    <w:p w14:paraId="6B54280F" w14:textId="77777777" w:rsidR="000402C9" w:rsidRPr="00AF459E" w:rsidRDefault="000402C9" w:rsidP="000402C9">
      <w:pPr>
        <w:rPr>
          <w:rFonts w:ascii="Arial" w:hAnsi="Arial" w:cs="Arial"/>
          <w:bCs/>
          <w:sz w:val="24"/>
        </w:rPr>
      </w:pPr>
    </w:p>
    <w:p w14:paraId="1691BDD7" w14:textId="77777777" w:rsidR="000402C9" w:rsidRPr="00DF0C21" w:rsidRDefault="000402C9" w:rsidP="000402C9">
      <w:pPr>
        <w:ind w:right="-57"/>
        <w:jc w:val="center"/>
        <w:rPr>
          <w:rFonts w:ascii="Arial" w:hAnsi="Arial" w:cs="Arial"/>
          <w:b/>
          <w:sz w:val="24"/>
          <w:szCs w:val="24"/>
        </w:rPr>
      </w:pPr>
      <w:r>
        <w:br w:type="page"/>
      </w:r>
      <w:r w:rsidRPr="00A00E40">
        <w:rPr>
          <w:rFonts w:ascii="Arial" w:hAnsi="Arial" w:cs="Arial"/>
          <w:b/>
          <w:sz w:val="24"/>
          <w:szCs w:val="24"/>
        </w:rPr>
        <w:lastRenderedPageBreak/>
        <w:t xml:space="preserve">ANEXO </w:t>
      </w:r>
      <w:r w:rsidRPr="0099534F">
        <w:rPr>
          <w:rFonts w:ascii="Arial" w:hAnsi="Arial" w:cs="Arial"/>
          <w:b/>
          <w:sz w:val="24"/>
          <w:szCs w:val="24"/>
          <w:highlight w:val="lightGray"/>
        </w:rPr>
        <w:t>XX</w:t>
      </w:r>
      <w:r w:rsidRPr="00DF0C21">
        <w:rPr>
          <w:rFonts w:ascii="Arial" w:hAnsi="Arial" w:cs="Arial"/>
          <w:b/>
          <w:sz w:val="24"/>
          <w:szCs w:val="24"/>
        </w:rPr>
        <w:t xml:space="preserve"> DO CONTRATO Nº ...........</w:t>
      </w:r>
    </w:p>
    <w:p w14:paraId="702C9447" w14:textId="77777777" w:rsidR="000402C9" w:rsidRPr="00DF0C21" w:rsidRDefault="000402C9" w:rsidP="000402C9">
      <w:pPr>
        <w:ind w:right="-57"/>
        <w:jc w:val="center"/>
        <w:rPr>
          <w:rFonts w:ascii="Arial" w:hAnsi="Arial" w:cs="Arial"/>
          <w:b/>
          <w:sz w:val="24"/>
          <w:szCs w:val="24"/>
        </w:rPr>
      </w:pPr>
    </w:p>
    <w:p w14:paraId="79416A51" w14:textId="77777777" w:rsidR="000402C9" w:rsidRPr="00CA2BA1" w:rsidRDefault="000402C9" w:rsidP="000402C9">
      <w:pPr>
        <w:autoSpaceDE w:val="0"/>
        <w:autoSpaceDN w:val="0"/>
        <w:adjustRightInd w:val="0"/>
        <w:jc w:val="center"/>
        <w:rPr>
          <w:rFonts w:ascii="Arial" w:hAnsi="Arial" w:cs="Arial"/>
          <w:b/>
          <w:bCs/>
          <w:sz w:val="24"/>
          <w:szCs w:val="24"/>
          <w:u w:val="single"/>
        </w:rPr>
      </w:pPr>
      <w:bookmarkStart w:id="105" w:name="_Hlk139472298"/>
      <w:bookmarkStart w:id="106" w:name="_Hlk122567109"/>
      <w:r w:rsidRPr="00CA2BA1">
        <w:rPr>
          <w:rFonts w:ascii="Arial" w:hAnsi="Arial" w:cs="Arial"/>
          <w:b/>
          <w:bCs/>
          <w:sz w:val="24"/>
          <w:szCs w:val="24"/>
          <w:u w:val="single"/>
        </w:rPr>
        <w:t>CÓDIGO DE CONDUTA DO FORNECEDOR CAIXA</w:t>
      </w:r>
    </w:p>
    <w:bookmarkEnd w:id="105"/>
    <w:p w14:paraId="5D988F73" w14:textId="77777777" w:rsidR="000402C9" w:rsidRPr="0060369C" w:rsidRDefault="000402C9" w:rsidP="000402C9">
      <w:pPr>
        <w:autoSpaceDE w:val="0"/>
        <w:autoSpaceDN w:val="0"/>
        <w:adjustRightInd w:val="0"/>
        <w:jc w:val="both"/>
        <w:rPr>
          <w:rFonts w:ascii="Arial" w:hAnsi="Arial" w:cs="Arial"/>
          <w:b/>
          <w:bCs/>
          <w:sz w:val="24"/>
          <w:szCs w:val="24"/>
        </w:rPr>
      </w:pPr>
    </w:p>
    <w:p w14:paraId="40C40984" w14:textId="77777777" w:rsidR="000402C9" w:rsidRPr="0060369C" w:rsidRDefault="000402C9" w:rsidP="000402C9">
      <w:pPr>
        <w:autoSpaceDE w:val="0"/>
        <w:autoSpaceDN w:val="0"/>
        <w:adjustRightInd w:val="0"/>
        <w:jc w:val="both"/>
        <w:rPr>
          <w:rFonts w:ascii="Arial" w:hAnsi="Arial" w:cs="Arial"/>
          <w:b/>
          <w:bCs/>
          <w:sz w:val="24"/>
          <w:szCs w:val="24"/>
        </w:rPr>
      </w:pPr>
    </w:p>
    <w:p w14:paraId="3BADE585" w14:textId="77777777" w:rsidR="000402C9" w:rsidRPr="0060369C" w:rsidRDefault="000402C9" w:rsidP="000402C9">
      <w:pPr>
        <w:autoSpaceDE w:val="0"/>
        <w:autoSpaceDN w:val="0"/>
        <w:adjustRightInd w:val="0"/>
        <w:jc w:val="both"/>
        <w:rPr>
          <w:rFonts w:ascii="Arial" w:hAnsi="Arial" w:cs="Arial"/>
          <w:b/>
          <w:bCs/>
          <w:sz w:val="24"/>
          <w:szCs w:val="24"/>
        </w:rPr>
      </w:pPr>
      <w:r w:rsidRPr="0060369C">
        <w:rPr>
          <w:rFonts w:ascii="Arial" w:hAnsi="Arial" w:cs="Arial"/>
          <w:b/>
          <w:bCs/>
          <w:sz w:val="24"/>
          <w:szCs w:val="24"/>
        </w:rPr>
        <w:t>1 OBJETIVO</w:t>
      </w:r>
    </w:p>
    <w:p w14:paraId="194AED9F" w14:textId="77777777" w:rsidR="000402C9" w:rsidRPr="0060369C" w:rsidRDefault="000402C9" w:rsidP="000402C9">
      <w:pPr>
        <w:autoSpaceDE w:val="0"/>
        <w:autoSpaceDN w:val="0"/>
        <w:adjustRightInd w:val="0"/>
        <w:jc w:val="both"/>
        <w:rPr>
          <w:rFonts w:ascii="Arial" w:hAnsi="Arial" w:cs="Arial"/>
          <w:b/>
          <w:bCs/>
          <w:sz w:val="24"/>
          <w:szCs w:val="24"/>
        </w:rPr>
      </w:pPr>
    </w:p>
    <w:p w14:paraId="6A8A991E" w14:textId="77777777" w:rsidR="000402C9" w:rsidRPr="00CA2BA1" w:rsidRDefault="000402C9" w:rsidP="000402C9">
      <w:pPr>
        <w:tabs>
          <w:tab w:val="right" w:pos="8930"/>
        </w:tabs>
        <w:autoSpaceDE w:val="0"/>
        <w:autoSpaceDN w:val="0"/>
        <w:adjustRightInd w:val="0"/>
        <w:jc w:val="both"/>
        <w:rPr>
          <w:rFonts w:ascii="Arial" w:hAnsi="Arial" w:cs="Arial"/>
          <w:sz w:val="24"/>
          <w:szCs w:val="24"/>
        </w:rPr>
      </w:pPr>
      <w:r w:rsidRPr="0060369C">
        <w:rPr>
          <w:rFonts w:ascii="Arial" w:hAnsi="Arial" w:cs="Arial"/>
          <w:b/>
          <w:bCs/>
          <w:sz w:val="24"/>
          <w:szCs w:val="24"/>
        </w:rPr>
        <w:t xml:space="preserve">1.1 </w:t>
      </w:r>
      <w:r w:rsidRPr="0060369C">
        <w:rPr>
          <w:rFonts w:ascii="Arial" w:hAnsi="Arial" w:cs="Arial"/>
          <w:sz w:val="24"/>
          <w:szCs w:val="24"/>
        </w:rPr>
        <w:t xml:space="preserve">Este Código estabelece premissas norteadoras de comportamento que devem </w:t>
      </w:r>
      <w:r w:rsidRPr="00CA2BA1">
        <w:rPr>
          <w:rFonts w:ascii="Arial" w:hAnsi="Arial" w:cs="Arial"/>
          <w:sz w:val="24"/>
          <w:szCs w:val="24"/>
        </w:rPr>
        <w:t>ser observadas pelo fornecedor, com o objetivo de orientá-lo para uma conduta pautada por elevados padrões de ética e integridade, capaz de assegurar relações sustentáveis, compatíveis com a legislação, o interesse público e as aspirações da sociedade.</w:t>
      </w:r>
    </w:p>
    <w:p w14:paraId="6221021E" w14:textId="77777777" w:rsidR="000402C9" w:rsidRPr="00CA2BA1" w:rsidRDefault="000402C9" w:rsidP="000402C9">
      <w:pPr>
        <w:autoSpaceDE w:val="0"/>
        <w:autoSpaceDN w:val="0"/>
        <w:adjustRightInd w:val="0"/>
        <w:jc w:val="both"/>
        <w:rPr>
          <w:rFonts w:ascii="Arial" w:hAnsi="Arial" w:cs="Arial"/>
          <w:b/>
          <w:bCs/>
          <w:sz w:val="24"/>
          <w:szCs w:val="24"/>
        </w:rPr>
      </w:pPr>
    </w:p>
    <w:p w14:paraId="275B1A28" w14:textId="77777777" w:rsidR="000402C9" w:rsidRPr="00CA2BA1" w:rsidRDefault="000402C9" w:rsidP="000402C9">
      <w:pPr>
        <w:autoSpaceDE w:val="0"/>
        <w:autoSpaceDN w:val="0"/>
        <w:adjustRightInd w:val="0"/>
        <w:jc w:val="both"/>
        <w:rPr>
          <w:rFonts w:ascii="Arial" w:hAnsi="Arial" w:cs="Arial"/>
          <w:sz w:val="24"/>
          <w:szCs w:val="24"/>
        </w:rPr>
      </w:pPr>
      <w:r w:rsidRPr="00CA2BA1">
        <w:rPr>
          <w:rFonts w:ascii="Arial" w:hAnsi="Arial" w:cs="Arial"/>
          <w:b/>
          <w:bCs/>
          <w:sz w:val="24"/>
          <w:szCs w:val="24"/>
        </w:rPr>
        <w:t xml:space="preserve">1.2 </w:t>
      </w:r>
      <w:r w:rsidRPr="00CA2BA1">
        <w:rPr>
          <w:rFonts w:ascii="Arial" w:hAnsi="Arial" w:cs="Arial"/>
          <w:sz w:val="24"/>
          <w:szCs w:val="24"/>
        </w:rPr>
        <w:t>Deverá o fornecedor influenciar positiva e proativamente os demais envolvidos na cadeia produtiva, estendendo essa mesma conduta para as partes com quem se relaciona comercial e contratualmente, em especial, fornecedores e prestadores de serviços.</w:t>
      </w:r>
    </w:p>
    <w:p w14:paraId="6D074187" w14:textId="77777777" w:rsidR="000402C9" w:rsidRPr="00CA2BA1" w:rsidRDefault="000402C9" w:rsidP="000402C9">
      <w:pPr>
        <w:autoSpaceDE w:val="0"/>
        <w:autoSpaceDN w:val="0"/>
        <w:adjustRightInd w:val="0"/>
        <w:jc w:val="both"/>
        <w:rPr>
          <w:rFonts w:ascii="Arial" w:hAnsi="Arial" w:cs="Arial"/>
          <w:b/>
          <w:bCs/>
          <w:sz w:val="24"/>
          <w:szCs w:val="24"/>
        </w:rPr>
      </w:pPr>
    </w:p>
    <w:p w14:paraId="4A69BF72" w14:textId="77777777" w:rsidR="000402C9" w:rsidRPr="00CA2BA1" w:rsidRDefault="000402C9" w:rsidP="000402C9">
      <w:pPr>
        <w:autoSpaceDE w:val="0"/>
        <w:autoSpaceDN w:val="0"/>
        <w:adjustRightInd w:val="0"/>
        <w:jc w:val="both"/>
        <w:rPr>
          <w:rFonts w:ascii="Arial" w:hAnsi="Arial" w:cs="Arial"/>
          <w:sz w:val="24"/>
          <w:szCs w:val="24"/>
        </w:rPr>
      </w:pPr>
      <w:r w:rsidRPr="00CA2BA1">
        <w:rPr>
          <w:rFonts w:ascii="Arial" w:hAnsi="Arial" w:cs="Arial"/>
          <w:b/>
          <w:bCs/>
          <w:sz w:val="24"/>
          <w:szCs w:val="24"/>
        </w:rPr>
        <w:t xml:space="preserve">1.3 </w:t>
      </w:r>
      <w:r w:rsidRPr="00CA2BA1">
        <w:rPr>
          <w:rFonts w:ascii="Arial" w:hAnsi="Arial" w:cs="Arial"/>
          <w:sz w:val="24"/>
          <w:szCs w:val="24"/>
        </w:rPr>
        <w:t>As condutas levam em consideração não somente o legal e o ilegal, o justo e o injusto, o conveniente e o inconveniente, o oportuno e o inoportuno, mas principalmente o honesto e o desonesto, bem como o sustentável, tendo como fim o bem comum.</w:t>
      </w:r>
    </w:p>
    <w:p w14:paraId="55E2455D" w14:textId="77777777" w:rsidR="000402C9" w:rsidRPr="00CA2BA1" w:rsidRDefault="000402C9" w:rsidP="000402C9">
      <w:pPr>
        <w:autoSpaceDE w:val="0"/>
        <w:autoSpaceDN w:val="0"/>
        <w:adjustRightInd w:val="0"/>
        <w:jc w:val="both"/>
        <w:rPr>
          <w:rFonts w:ascii="Arial" w:hAnsi="Arial" w:cs="Arial"/>
          <w:b/>
          <w:bCs/>
          <w:sz w:val="24"/>
          <w:szCs w:val="24"/>
        </w:rPr>
      </w:pPr>
    </w:p>
    <w:p w14:paraId="648BEF87" w14:textId="77777777" w:rsidR="000402C9" w:rsidRPr="00CA2BA1" w:rsidRDefault="000402C9" w:rsidP="000402C9">
      <w:pPr>
        <w:autoSpaceDE w:val="0"/>
        <w:autoSpaceDN w:val="0"/>
        <w:adjustRightInd w:val="0"/>
        <w:jc w:val="both"/>
        <w:rPr>
          <w:rFonts w:ascii="Arial" w:hAnsi="Arial" w:cs="Arial"/>
          <w:sz w:val="24"/>
          <w:szCs w:val="24"/>
        </w:rPr>
      </w:pPr>
      <w:r w:rsidRPr="00CA2BA1">
        <w:rPr>
          <w:rFonts w:ascii="Arial" w:hAnsi="Arial" w:cs="Arial"/>
          <w:b/>
          <w:bCs/>
          <w:sz w:val="24"/>
          <w:szCs w:val="24"/>
        </w:rPr>
        <w:t xml:space="preserve">1.4 </w:t>
      </w:r>
      <w:r w:rsidRPr="00CA2BA1">
        <w:rPr>
          <w:rFonts w:ascii="Arial" w:hAnsi="Arial" w:cs="Arial"/>
          <w:sz w:val="24"/>
          <w:szCs w:val="24"/>
        </w:rPr>
        <w:t>Este Código de Conduta poderá ser alterado pela CAIXA dentro dos parâmetros legais e, consequentemente, as alterações terão de ser acompanhadas e seguidas pelo Fornecedor.</w:t>
      </w:r>
    </w:p>
    <w:p w14:paraId="6770F9B6" w14:textId="77777777" w:rsidR="000402C9" w:rsidRPr="00CA2BA1" w:rsidRDefault="000402C9" w:rsidP="000402C9">
      <w:pPr>
        <w:autoSpaceDE w:val="0"/>
        <w:autoSpaceDN w:val="0"/>
        <w:adjustRightInd w:val="0"/>
        <w:jc w:val="both"/>
        <w:rPr>
          <w:rFonts w:ascii="Arial" w:hAnsi="Arial" w:cs="Arial"/>
          <w:b/>
          <w:bCs/>
          <w:sz w:val="24"/>
          <w:szCs w:val="24"/>
        </w:rPr>
      </w:pPr>
    </w:p>
    <w:p w14:paraId="7428BBFE" w14:textId="77777777" w:rsidR="000402C9" w:rsidRPr="00CA2BA1" w:rsidRDefault="000402C9" w:rsidP="000402C9">
      <w:pPr>
        <w:autoSpaceDE w:val="0"/>
        <w:autoSpaceDN w:val="0"/>
        <w:adjustRightInd w:val="0"/>
        <w:jc w:val="both"/>
        <w:rPr>
          <w:rFonts w:ascii="Arial" w:hAnsi="Arial" w:cs="Arial"/>
          <w:b/>
          <w:bCs/>
          <w:sz w:val="24"/>
          <w:szCs w:val="24"/>
        </w:rPr>
      </w:pPr>
      <w:r w:rsidRPr="00CA2BA1">
        <w:rPr>
          <w:rFonts w:ascii="Arial" w:hAnsi="Arial" w:cs="Arial"/>
          <w:b/>
          <w:bCs/>
          <w:sz w:val="24"/>
          <w:szCs w:val="24"/>
        </w:rPr>
        <w:t>2 PADRÕES GERAIS DE CONDUTA</w:t>
      </w:r>
    </w:p>
    <w:p w14:paraId="59C0E94C" w14:textId="77777777" w:rsidR="000402C9" w:rsidRPr="00CA2BA1" w:rsidRDefault="000402C9" w:rsidP="000402C9">
      <w:pPr>
        <w:autoSpaceDE w:val="0"/>
        <w:autoSpaceDN w:val="0"/>
        <w:adjustRightInd w:val="0"/>
        <w:jc w:val="both"/>
        <w:rPr>
          <w:rFonts w:ascii="Arial" w:hAnsi="Arial" w:cs="Arial"/>
          <w:b/>
          <w:bCs/>
          <w:sz w:val="24"/>
          <w:szCs w:val="24"/>
        </w:rPr>
      </w:pPr>
    </w:p>
    <w:p w14:paraId="58C2E359" w14:textId="77777777" w:rsidR="000402C9" w:rsidRPr="00CA2BA1" w:rsidRDefault="000402C9" w:rsidP="000402C9">
      <w:pPr>
        <w:autoSpaceDE w:val="0"/>
        <w:autoSpaceDN w:val="0"/>
        <w:adjustRightInd w:val="0"/>
        <w:jc w:val="both"/>
        <w:rPr>
          <w:rFonts w:ascii="Arial" w:hAnsi="Arial" w:cs="Arial"/>
          <w:b/>
          <w:bCs/>
          <w:sz w:val="24"/>
          <w:szCs w:val="24"/>
        </w:rPr>
      </w:pPr>
      <w:r w:rsidRPr="00CA2BA1">
        <w:rPr>
          <w:rFonts w:ascii="Arial" w:hAnsi="Arial" w:cs="Arial"/>
          <w:b/>
          <w:bCs/>
          <w:sz w:val="24"/>
          <w:szCs w:val="24"/>
        </w:rPr>
        <w:t>2.1 Este Código de Conduta vincula o Fornecedor da CAIXA a assumir os seguintes compromissos:</w:t>
      </w:r>
    </w:p>
    <w:p w14:paraId="4798A5E6" w14:textId="77777777" w:rsidR="000402C9" w:rsidRPr="00CA2BA1" w:rsidRDefault="000402C9" w:rsidP="000402C9">
      <w:pPr>
        <w:autoSpaceDE w:val="0"/>
        <w:autoSpaceDN w:val="0"/>
        <w:adjustRightInd w:val="0"/>
        <w:jc w:val="both"/>
        <w:rPr>
          <w:rFonts w:ascii="Arial" w:hAnsi="Arial" w:cs="Arial"/>
          <w:b/>
          <w:bCs/>
          <w:sz w:val="24"/>
          <w:szCs w:val="24"/>
        </w:rPr>
      </w:pPr>
    </w:p>
    <w:p w14:paraId="462136DB" w14:textId="77777777" w:rsidR="000402C9" w:rsidRPr="00CA2BA1" w:rsidRDefault="000402C9" w:rsidP="000402C9">
      <w:pPr>
        <w:autoSpaceDE w:val="0"/>
        <w:autoSpaceDN w:val="0"/>
        <w:adjustRightInd w:val="0"/>
        <w:jc w:val="both"/>
        <w:rPr>
          <w:rFonts w:ascii="Arial" w:hAnsi="Arial" w:cs="Arial"/>
          <w:sz w:val="24"/>
          <w:szCs w:val="24"/>
        </w:rPr>
      </w:pPr>
      <w:r w:rsidRPr="00CA2BA1">
        <w:rPr>
          <w:rFonts w:ascii="Arial" w:hAnsi="Arial" w:cs="Arial"/>
          <w:b/>
          <w:bCs/>
          <w:sz w:val="24"/>
          <w:szCs w:val="24"/>
        </w:rPr>
        <w:t xml:space="preserve">2.1.1 </w:t>
      </w:r>
      <w:r w:rsidRPr="00CA2BA1">
        <w:rPr>
          <w:rFonts w:ascii="Arial" w:hAnsi="Arial" w:cs="Arial"/>
          <w:sz w:val="24"/>
          <w:szCs w:val="24"/>
        </w:rPr>
        <w:t>Adotar medidas necessárias e efetivas para combater a corrupção e a fraude em todas as instâncias, prevenindo a ocorrência de qualquer tipo de comportamento ilegal.</w:t>
      </w:r>
    </w:p>
    <w:p w14:paraId="03424249" w14:textId="77777777" w:rsidR="000402C9" w:rsidRPr="00CA2BA1" w:rsidRDefault="000402C9" w:rsidP="000402C9">
      <w:pPr>
        <w:autoSpaceDE w:val="0"/>
        <w:autoSpaceDN w:val="0"/>
        <w:adjustRightInd w:val="0"/>
        <w:jc w:val="both"/>
        <w:rPr>
          <w:rFonts w:ascii="Arial" w:hAnsi="Arial" w:cs="Arial"/>
          <w:b/>
          <w:bCs/>
          <w:sz w:val="24"/>
          <w:szCs w:val="24"/>
        </w:rPr>
      </w:pPr>
    </w:p>
    <w:p w14:paraId="1FF58C04" w14:textId="77777777" w:rsidR="000402C9" w:rsidRPr="00CA2BA1" w:rsidRDefault="000402C9" w:rsidP="000402C9">
      <w:pPr>
        <w:autoSpaceDE w:val="0"/>
        <w:autoSpaceDN w:val="0"/>
        <w:adjustRightInd w:val="0"/>
        <w:jc w:val="both"/>
        <w:rPr>
          <w:rFonts w:ascii="Arial" w:hAnsi="Arial" w:cs="Arial"/>
          <w:sz w:val="24"/>
          <w:szCs w:val="24"/>
        </w:rPr>
      </w:pPr>
      <w:r w:rsidRPr="00CA2BA1">
        <w:rPr>
          <w:rFonts w:ascii="Arial" w:hAnsi="Arial" w:cs="Arial"/>
          <w:b/>
          <w:bCs/>
          <w:sz w:val="24"/>
          <w:szCs w:val="24"/>
        </w:rPr>
        <w:t xml:space="preserve">2.1.2 </w:t>
      </w:r>
      <w:r w:rsidRPr="00CA2BA1">
        <w:rPr>
          <w:rFonts w:ascii="Arial" w:hAnsi="Arial" w:cs="Arial"/>
          <w:sz w:val="24"/>
          <w:szCs w:val="24"/>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2A09305A" w14:textId="77777777" w:rsidR="000402C9" w:rsidRPr="00CA2BA1" w:rsidRDefault="000402C9" w:rsidP="000402C9">
      <w:pPr>
        <w:autoSpaceDE w:val="0"/>
        <w:autoSpaceDN w:val="0"/>
        <w:adjustRightInd w:val="0"/>
        <w:jc w:val="both"/>
        <w:rPr>
          <w:rFonts w:ascii="Arial" w:hAnsi="Arial" w:cs="Arial"/>
          <w:b/>
          <w:bCs/>
          <w:sz w:val="24"/>
          <w:szCs w:val="24"/>
        </w:rPr>
      </w:pPr>
    </w:p>
    <w:p w14:paraId="3D90AE55" w14:textId="77777777" w:rsidR="000402C9" w:rsidRPr="00CA2BA1" w:rsidRDefault="000402C9" w:rsidP="000402C9">
      <w:pPr>
        <w:autoSpaceDE w:val="0"/>
        <w:autoSpaceDN w:val="0"/>
        <w:adjustRightInd w:val="0"/>
        <w:jc w:val="both"/>
        <w:rPr>
          <w:rFonts w:ascii="Arial" w:hAnsi="Arial" w:cs="Arial"/>
          <w:sz w:val="24"/>
          <w:szCs w:val="24"/>
        </w:rPr>
      </w:pPr>
      <w:r w:rsidRPr="00CA2BA1">
        <w:rPr>
          <w:rFonts w:ascii="Arial" w:hAnsi="Arial" w:cs="Arial"/>
          <w:b/>
          <w:bCs/>
          <w:sz w:val="24"/>
          <w:szCs w:val="24"/>
        </w:rPr>
        <w:t xml:space="preserve">2.1.3 </w:t>
      </w:r>
      <w:r w:rsidRPr="00CA2BA1">
        <w:rPr>
          <w:rFonts w:ascii="Arial" w:hAnsi="Arial" w:cs="Arial"/>
          <w:sz w:val="24"/>
          <w:szCs w:val="24"/>
        </w:rPr>
        <w:t>Tomar conhecimento dos termos da Lei nº 12.846/2013 e de suas regulamentações, reconhecendo sua responsabilidade objetiva pelos atos praticados em seu interesse ou benefício, por qualquer pessoa que o represente.</w:t>
      </w:r>
    </w:p>
    <w:p w14:paraId="727CD136" w14:textId="77777777" w:rsidR="000402C9" w:rsidRPr="00CA2BA1" w:rsidRDefault="000402C9" w:rsidP="000402C9">
      <w:pPr>
        <w:autoSpaceDE w:val="0"/>
        <w:autoSpaceDN w:val="0"/>
        <w:adjustRightInd w:val="0"/>
        <w:jc w:val="both"/>
        <w:rPr>
          <w:rFonts w:ascii="Arial" w:hAnsi="Arial" w:cs="Arial"/>
          <w:b/>
          <w:bCs/>
          <w:sz w:val="24"/>
          <w:szCs w:val="24"/>
        </w:rPr>
      </w:pPr>
    </w:p>
    <w:p w14:paraId="3972F8C2" w14:textId="77777777" w:rsidR="000402C9" w:rsidRPr="00CA2BA1" w:rsidRDefault="000402C9" w:rsidP="000402C9">
      <w:pPr>
        <w:autoSpaceDE w:val="0"/>
        <w:autoSpaceDN w:val="0"/>
        <w:adjustRightInd w:val="0"/>
        <w:jc w:val="both"/>
        <w:rPr>
          <w:rFonts w:ascii="Arial" w:hAnsi="Arial" w:cs="Arial"/>
          <w:sz w:val="24"/>
          <w:szCs w:val="24"/>
        </w:rPr>
      </w:pPr>
      <w:r w:rsidRPr="00CA2BA1">
        <w:rPr>
          <w:rFonts w:ascii="Arial" w:hAnsi="Arial" w:cs="Arial"/>
          <w:b/>
          <w:bCs/>
          <w:sz w:val="24"/>
          <w:szCs w:val="24"/>
        </w:rPr>
        <w:t xml:space="preserve">2.1.4 </w:t>
      </w:r>
      <w:r w:rsidRPr="00CA2BA1">
        <w:rPr>
          <w:rFonts w:ascii="Arial" w:hAnsi="Arial" w:cs="Arial"/>
          <w:sz w:val="24"/>
          <w:szCs w:val="24"/>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0ABDF2F0" w14:textId="77777777" w:rsidR="000402C9" w:rsidRPr="00CA2BA1" w:rsidRDefault="000402C9" w:rsidP="000402C9">
      <w:pPr>
        <w:autoSpaceDE w:val="0"/>
        <w:autoSpaceDN w:val="0"/>
        <w:adjustRightInd w:val="0"/>
        <w:jc w:val="both"/>
        <w:rPr>
          <w:rFonts w:ascii="Arial" w:hAnsi="Arial" w:cs="Arial"/>
          <w:sz w:val="24"/>
          <w:szCs w:val="24"/>
        </w:rPr>
      </w:pPr>
    </w:p>
    <w:p w14:paraId="341D871A"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sz w:val="24"/>
          <w:szCs w:val="24"/>
        </w:rPr>
      </w:pPr>
      <w:r w:rsidRPr="00CA2BA1">
        <w:rPr>
          <w:rFonts w:ascii="Arial" w:hAnsi="Arial" w:cs="Arial"/>
          <w:sz w:val="24"/>
          <w:szCs w:val="24"/>
        </w:rPr>
        <w:lastRenderedPageBreak/>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6BD4C6D6" w14:textId="77777777" w:rsidR="000402C9" w:rsidRPr="00CA2BA1" w:rsidRDefault="000402C9" w:rsidP="000402C9">
      <w:pPr>
        <w:tabs>
          <w:tab w:val="left" w:pos="851"/>
          <w:tab w:val="left" w:pos="1134"/>
        </w:tabs>
        <w:jc w:val="both"/>
        <w:rPr>
          <w:rFonts w:ascii="Arial" w:hAnsi="Arial" w:cs="Arial"/>
          <w:sz w:val="24"/>
          <w:szCs w:val="24"/>
        </w:rPr>
      </w:pPr>
    </w:p>
    <w:p w14:paraId="5CDCEA24"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sz w:val="24"/>
          <w:szCs w:val="24"/>
        </w:rPr>
      </w:pPr>
      <w:r w:rsidRPr="00CA2BA1">
        <w:rPr>
          <w:rFonts w:ascii="Arial" w:hAnsi="Arial" w:cs="Arial"/>
          <w:sz w:val="24"/>
          <w:szCs w:val="24"/>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20F3E39" w14:textId="77777777" w:rsidR="000402C9" w:rsidRPr="00CA2BA1" w:rsidRDefault="000402C9" w:rsidP="000402C9">
      <w:pPr>
        <w:tabs>
          <w:tab w:val="left" w:pos="851"/>
          <w:tab w:val="left" w:pos="1134"/>
        </w:tabs>
        <w:jc w:val="both"/>
        <w:rPr>
          <w:rFonts w:ascii="Arial" w:hAnsi="Arial" w:cs="Arial"/>
          <w:sz w:val="24"/>
          <w:szCs w:val="24"/>
        </w:rPr>
      </w:pPr>
    </w:p>
    <w:p w14:paraId="3DD2CDB3"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color w:val="242424"/>
          <w:sz w:val="24"/>
          <w:szCs w:val="24"/>
        </w:rPr>
      </w:pPr>
      <w:r w:rsidRPr="00CA2BA1">
        <w:rPr>
          <w:rFonts w:ascii="Arial" w:hAnsi="Arial" w:cs="Arial"/>
          <w:sz w:val="24"/>
          <w:szCs w:val="24"/>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5B2A2052" w14:textId="77777777" w:rsidR="000402C9" w:rsidRPr="00CA2BA1" w:rsidRDefault="000402C9" w:rsidP="000402C9">
      <w:pPr>
        <w:tabs>
          <w:tab w:val="left" w:pos="851"/>
          <w:tab w:val="left" w:pos="1134"/>
        </w:tabs>
        <w:jc w:val="both"/>
        <w:rPr>
          <w:rFonts w:ascii="Arial" w:hAnsi="Arial" w:cs="Arial"/>
          <w:sz w:val="24"/>
          <w:szCs w:val="24"/>
        </w:rPr>
      </w:pPr>
    </w:p>
    <w:p w14:paraId="7A26D0E3"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sz w:val="24"/>
          <w:szCs w:val="24"/>
        </w:rPr>
      </w:pPr>
      <w:r w:rsidRPr="00CA2BA1">
        <w:rPr>
          <w:rFonts w:ascii="Arial" w:hAnsi="Arial" w:cs="Arial"/>
          <w:sz w:val="24"/>
          <w:szCs w:val="24"/>
        </w:rPr>
        <w:t>Participar de iniciativas de engajamento em mudanças climáticas e/ou segurança hídrica, quando convidado pela CAIXA.</w:t>
      </w:r>
    </w:p>
    <w:p w14:paraId="3E289245" w14:textId="77777777" w:rsidR="000402C9" w:rsidRPr="00CA2BA1" w:rsidRDefault="000402C9" w:rsidP="000402C9">
      <w:pPr>
        <w:tabs>
          <w:tab w:val="left" w:pos="851"/>
          <w:tab w:val="left" w:pos="1134"/>
        </w:tabs>
        <w:jc w:val="both"/>
        <w:rPr>
          <w:rFonts w:ascii="Arial" w:hAnsi="Arial" w:cs="Arial"/>
          <w:sz w:val="24"/>
          <w:szCs w:val="24"/>
        </w:rPr>
      </w:pPr>
    </w:p>
    <w:p w14:paraId="35803A02"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sz w:val="24"/>
          <w:szCs w:val="24"/>
        </w:rPr>
      </w:pPr>
      <w:r w:rsidRPr="00CA2BA1">
        <w:rPr>
          <w:rFonts w:ascii="Arial" w:hAnsi="Arial" w:cs="Arial"/>
          <w:sz w:val="24"/>
          <w:szCs w:val="24"/>
        </w:rPr>
        <w:t>Adotar a legislação trabalhista vigente, bem como medidas que visem à observância de direitos humanos, tais como a equidade de gênero, o combate ao racismo e a acessibilidade, conforme legislações pertinentes.</w:t>
      </w:r>
    </w:p>
    <w:p w14:paraId="133E2982" w14:textId="77777777" w:rsidR="000402C9" w:rsidRPr="00CA2BA1" w:rsidRDefault="000402C9" w:rsidP="000402C9">
      <w:pPr>
        <w:pStyle w:val="PargrafodaLista"/>
        <w:rPr>
          <w:rFonts w:ascii="Arial" w:hAnsi="Arial" w:cs="Arial"/>
        </w:rPr>
      </w:pPr>
    </w:p>
    <w:p w14:paraId="52CB1E57"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sz w:val="24"/>
          <w:szCs w:val="24"/>
        </w:rPr>
      </w:pPr>
      <w:r w:rsidRPr="00CA2BA1">
        <w:rPr>
          <w:rFonts w:ascii="Arial" w:hAnsi="Arial" w:cs="Arial"/>
          <w:sz w:val="24"/>
          <w:szCs w:val="24"/>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5557DFB2" w14:textId="77777777" w:rsidR="000402C9" w:rsidRPr="00CA2BA1" w:rsidRDefault="000402C9" w:rsidP="000402C9">
      <w:pPr>
        <w:tabs>
          <w:tab w:val="left" w:pos="851"/>
          <w:tab w:val="left" w:pos="1134"/>
        </w:tabs>
        <w:suppressAutoHyphens/>
        <w:jc w:val="both"/>
        <w:rPr>
          <w:rFonts w:ascii="Arial" w:hAnsi="Arial" w:cs="Arial"/>
          <w:sz w:val="24"/>
          <w:szCs w:val="24"/>
        </w:rPr>
      </w:pPr>
    </w:p>
    <w:p w14:paraId="272DA5AE"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sz w:val="24"/>
          <w:szCs w:val="24"/>
        </w:rPr>
      </w:pPr>
      <w:r w:rsidRPr="00CA2BA1">
        <w:rPr>
          <w:rFonts w:ascii="Arial" w:hAnsi="Arial" w:cs="Arial"/>
          <w:sz w:val="24"/>
          <w:szCs w:val="24"/>
        </w:rPr>
        <w:t>Adotar medidas e ações para mitigar, corrigir, prevenir ou compensar danos/impactos relacionados à saúde e segurança de seus funcionários em decorrência das atividades da empresa.</w:t>
      </w:r>
    </w:p>
    <w:p w14:paraId="1D39BAE9" w14:textId="77777777" w:rsidR="000402C9" w:rsidRPr="00CA2BA1" w:rsidRDefault="000402C9" w:rsidP="000402C9">
      <w:pPr>
        <w:pStyle w:val="PargrafodaLista"/>
        <w:rPr>
          <w:rFonts w:ascii="Arial" w:hAnsi="Arial" w:cs="Arial"/>
        </w:rPr>
      </w:pPr>
    </w:p>
    <w:p w14:paraId="4AC4470C"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sz w:val="24"/>
          <w:szCs w:val="24"/>
        </w:rPr>
      </w:pPr>
      <w:r w:rsidRPr="00CA2BA1">
        <w:rPr>
          <w:rFonts w:ascii="Arial" w:hAnsi="Arial" w:cs="Arial"/>
          <w:sz w:val="24"/>
          <w:szCs w:val="24"/>
        </w:rPr>
        <w:t xml:space="preserve">Não utilizar ou contratar fornecedor que utilize mão-de-obra infantil ou trabalho degradante ou análogo ao escravo, conforme previsão em legislação. </w:t>
      </w:r>
    </w:p>
    <w:p w14:paraId="66E67F5C" w14:textId="77777777" w:rsidR="000402C9" w:rsidRPr="00CA2BA1" w:rsidRDefault="000402C9" w:rsidP="000402C9">
      <w:pPr>
        <w:tabs>
          <w:tab w:val="left" w:pos="851"/>
          <w:tab w:val="left" w:pos="1134"/>
        </w:tabs>
        <w:jc w:val="both"/>
        <w:rPr>
          <w:rFonts w:ascii="Arial" w:hAnsi="Arial" w:cs="Arial"/>
          <w:sz w:val="24"/>
          <w:szCs w:val="24"/>
        </w:rPr>
      </w:pPr>
    </w:p>
    <w:p w14:paraId="33B0CAC2"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sz w:val="24"/>
          <w:szCs w:val="24"/>
        </w:rPr>
      </w:pPr>
      <w:r w:rsidRPr="00CA2BA1">
        <w:rPr>
          <w:rFonts w:ascii="Arial" w:hAnsi="Arial" w:cs="Arial"/>
          <w:sz w:val="24"/>
          <w:szCs w:val="24"/>
        </w:rPr>
        <w:t>Realizar o engajamento e o incentivo a boas práticas socioambientais de seus funcionários, clientes, fornecedores e demais stakeholders.</w:t>
      </w:r>
    </w:p>
    <w:p w14:paraId="205F4241" w14:textId="77777777" w:rsidR="000402C9" w:rsidRPr="00CA2BA1" w:rsidRDefault="000402C9" w:rsidP="000402C9">
      <w:pPr>
        <w:pStyle w:val="PargrafodaLista"/>
        <w:rPr>
          <w:rFonts w:ascii="Arial" w:hAnsi="Arial" w:cs="Arial"/>
          <w:color w:val="242424"/>
        </w:rPr>
      </w:pPr>
    </w:p>
    <w:p w14:paraId="017D7FEC"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sz w:val="24"/>
          <w:szCs w:val="24"/>
        </w:rPr>
      </w:pPr>
      <w:r w:rsidRPr="00CA2BA1">
        <w:rPr>
          <w:rFonts w:ascii="Arial" w:hAnsi="Arial" w:cs="Arial"/>
          <w:sz w:val="24"/>
          <w:szCs w:val="24"/>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46A13F13" w14:textId="77777777" w:rsidR="000402C9" w:rsidRPr="00CA2BA1" w:rsidRDefault="000402C9" w:rsidP="000402C9">
      <w:pPr>
        <w:pStyle w:val="PargrafodaLista"/>
        <w:rPr>
          <w:rFonts w:ascii="Arial" w:hAnsi="Arial" w:cs="Arial"/>
        </w:rPr>
      </w:pPr>
    </w:p>
    <w:p w14:paraId="32FD9A8A" w14:textId="77777777" w:rsidR="000402C9" w:rsidRPr="00CA2BA1" w:rsidRDefault="000402C9" w:rsidP="00C5586B">
      <w:pPr>
        <w:numPr>
          <w:ilvl w:val="2"/>
          <w:numId w:val="29"/>
        </w:numPr>
        <w:tabs>
          <w:tab w:val="left" w:pos="851"/>
          <w:tab w:val="left" w:pos="1134"/>
        </w:tabs>
        <w:suppressAutoHyphens/>
        <w:ind w:left="0" w:firstLine="0"/>
        <w:jc w:val="both"/>
        <w:rPr>
          <w:rFonts w:ascii="Arial" w:hAnsi="Arial" w:cs="Arial"/>
          <w:sz w:val="24"/>
          <w:szCs w:val="24"/>
        </w:rPr>
      </w:pPr>
      <w:r w:rsidRPr="00CA2BA1">
        <w:rPr>
          <w:rFonts w:ascii="Arial" w:hAnsi="Arial" w:cs="Arial"/>
          <w:sz w:val="24"/>
          <w:szCs w:val="24"/>
        </w:rPr>
        <w:lastRenderedPageBreak/>
        <w:t>Quando solicitado pela CAIXA, responder a pesquisa implementada pelo CDP – </w:t>
      </w:r>
      <w:r w:rsidRPr="00CA2BA1">
        <w:rPr>
          <w:rFonts w:ascii="Arial" w:hAnsi="Arial" w:cs="Arial"/>
          <w:i/>
          <w:iCs/>
          <w:sz w:val="24"/>
          <w:szCs w:val="24"/>
        </w:rPr>
        <w:t>CARBON DISCLOSURE PROJECT</w:t>
      </w:r>
      <w:r w:rsidRPr="00CA2BA1">
        <w:rPr>
          <w:rFonts w:ascii="Arial" w:hAnsi="Arial" w:cs="Arial"/>
          <w:sz w:val="24"/>
          <w:szCs w:val="24"/>
        </w:rPr>
        <w:t>, que trata sobre mudanças climáticas e segurança hídrica ou outra que vier a substitui-la futuramente.</w:t>
      </w:r>
    </w:p>
    <w:p w14:paraId="461E6EE2" w14:textId="77777777" w:rsidR="000402C9" w:rsidRPr="00CA2BA1" w:rsidRDefault="000402C9" w:rsidP="000402C9">
      <w:pPr>
        <w:tabs>
          <w:tab w:val="left" w:pos="851"/>
          <w:tab w:val="left" w:pos="1134"/>
        </w:tabs>
        <w:suppressAutoHyphens/>
        <w:jc w:val="both"/>
        <w:rPr>
          <w:rFonts w:ascii="Arial" w:hAnsi="Arial" w:cs="Arial"/>
          <w:sz w:val="24"/>
          <w:szCs w:val="24"/>
        </w:rPr>
      </w:pPr>
    </w:p>
    <w:p w14:paraId="1890AA46" w14:textId="77777777" w:rsidR="000402C9" w:rsidRPr="00CA2BA1" w:rsidRDefault="000402C9" w:rsidP="000402C9">
      <w:pPr>
        <w:jc w:val="both"/>
        <w:rPr>
          <w:rFonts w:ascii="Arial" w:hAnsi="Arial" w:cs="Arial"/>
          <w:sz w:val="24"/>
          <w:szCs w:val="24"/>
        </w:rPr>
      </w:pPr>
      <w:bookmarkStart w:id="107" w:name="_Hlk130452801"/>
      <w:r w:rsidRPr="00CA2BA1">
        <w:rPr>
          <w:rFonts w:ascii="Arial" w:hAnsi="Arial" w:cs="Arial"/>
          <w:b/>
          <w:bCs/>
          <w:sz w:val="24"/>
          <w:szCs w:val="24"/>
        </w:rPr>
        <w:t>2.1.16</w:t>
      </w:r>
      <w:r w:rsidRPr="00CA2BA1">
        <w:rPr>
          <w:rFonts w:ascii="Arial" w:hAnsi="Arial" w:cs="Arial"/>
          <w:sz w:val="24"/>
          <w:szCs w:val="24"/>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00E0EE90" w14:textId="77777777" w:rsidR="000402C9" w:rsidRPr="00CA2BA1" w:rsidRDefault="000402C9" w:rsidP="000402C9">
      <w:pPr>
        <w:pStyle w:val="PargrafodaLista"/>
        <w:jc w:val="both"/>
        <w:rPr>
          <w:rFonts w:ascii="Arial" w:hAnsi="Arial" w:cs="Arial"/>
        </w:rPr>
      </w:pPr>
    </w:p>
    <w:p w14:paraId="502CC774" w14:textId="77777777" w:rsidR="000402C9" w:rsidRPr="00CA2BA1" w:rsidRDefault="000402C9" w:rsidP="000402C9">
      <w:pPr>
        <w:autoSpaceDE w:val="0"/>
        <w:autoSpaceDN w:val="0"/>
        <w:adjustRightInd w:val="0"/>
        <w:jc w:val="both"/>
        <w:rPr>
          <w:rFonts w:ascii="Arial" w:hAnsi="Arial" w:cs="Arial"/>
          <w:b/>
          <w:bCs/>
          <w:sz w:val="24"/>
          <w:szCs w:val="24"/>
        </w:rPr>
      </w:pPr>
      <w:r w:rsidRPr="00CA2BA1">
        <w:rPr>
          <w:rFonts w:ascii="Arial" w:hAnsi="Arial" w:cs="Arial"/>
          <w:b/>
          <w:bCs/>
          <w:sz w:val="24"/>
          <w:szCs w:val="24"/>
        </w:rPr>
        <w:t>2.1.17</w:t>
      </w:r>
      <w:r w:rsidRPr="00CA2BA1">
        <w:rPr>
          <w:rFonts w:ascii="Arial" w:hAnsi="Arial" w:cs="Arial"/>
          <w:sz w:val="24"/>
          <w:szCs w:val="24"/>
        </w:rPr>
        <w:tab/>
        <w:t xml:space="preserve">De maneira a disseminar o conhecimento sobre o tema Jogo Responsável, divulgar o site </w:t>
      </w:r>
      <w:hyperlink r:id="rId44" w:history="1">
        <w:r w:rsidRPr="00CA2BA1">
          <w:rPr>
            <w:rStyle w:val="Hyperlink"/>
            <w:rFonts w:ascii="Arial" w:hAnsi="Arial" w:cs="Arial"/>
            <w:sz w:val="24"/>
            <w:szCs w:val="24"/>
          </w:rPr>
          <w:t>www.jogoresponsavel.com.br</w:t>
        </w:r>
      </w:hyperlink>
      <w:r w:rsidRPr="00CA2BA1">
        <w:rPr>
          <w:rFonts w:ascii="Arial" w:hAnsi="Arial" w:cs="Arial"/>
          <w:sz w:val="24"/>
          <w:szCs w:val="24"/>
        </w:rPr>
        <w:t xml:space="preserve"> e incentivar o acesso por seus colaboradores, clientes, fornecedores e demais partes interessadas — </w:t>
      </w:r>
      <w:r w:rsidRPr="00CA2BA1">
        <w:rPr>
          <w:rFonts w:ascii="Arial" w:hAnsi="Arial" w:cs="Arial"/>
          <w:i/>
          <w:iCs/>
          <w:sz w:val="24"/>
          <w:szCs w:val="24"/>
        </w:rPr>
        <w:t>stakeholders</w:t>
      </w:r>
      <w:r w:rsidRPr="00CA2BA1">
        <w:rPr>
          <w:rFonts w:ascii="Arial" w:hAnsi="Arial" w:cs="Arial"/>
          <w:sz w:val="24"/>
          <w:szCs w:val="24"/>
        </w:rPr>
        <w:t xml:space="preserve"> —, contribuindo para a expansão da educação dos apostadores das Loterias Federais considerando as melhores práticas mundiais do Jogo Responsável.</w:t>
      </w:r>
    </w:p>
    <w:bookmarkEnd w:id="107"/>
    <w:p w14:paraId="60EC8F5F" w14:textId="77777777" w:rsidR="000402C9" w:rsidRPr="00CA2BA1" w:rsidRDefault="000402C9" w:rsidP="000402C9">
      <w:pPr>
        <w:autoSpaceDE w:val="0"/>
        <w:autoSpaceDN w:val="0"/>
        <w:adjustRightInd w:val="0"/>
        <w:jc w:val="both"/>
        <w:rPr>
          <w:rFonts w:ascii="Arial" w:hAnsi="Arial" w:cs="Arial"/>
          <w:b/>
          <w:bCs/>
          <w:sz w:val="24"/>
          <w:szCs w:val="24"/>
        </w:rPr>
      </w:pPr>
    </w:p>
    <w:p w14:paraId="6E4519D5" w14:textId="77777777" w:rsidR="000402C9" w:rsidRPr="00DF0C21" w:rsidRDefault="000402C9" w:rsidP="000402C9">
      <w:pPr>
        <w:autoSpaceDE w:val="0"/>
        <w:autoSpaceDN w:val="0"/>
        <w:adjustRightInd w:val="0"/>
        <w:jc w:val="both"/>
        <w:rPr>
          <w:rFonts w:ascii="Arial" w:hAnsi="Arial" w:cs="Arial"/>
          <w:b/>
          <w:bCs/>
          <w:sz w:val="24"/>
          <w:szCs w:val="24"/>
        </w:rPr>
      </w:pPr>
      <w:r w:rsidRPr="00CA2BA1">
        <w:rPr>
          <w:rFonts w:ascii="Arial" w:hAnsi="Arial" w:cs="Arial"/>
          <w:b/>
          <w:bCs/>
          <w:sz w:val="24"/>
          <w:szCs w:val="24"/>
        </w:rPr>
        <w:t>2.2 As violações a este Código de Conduta serão submetidas à avaliação da área responsável na CAIXA, que</w:t>
      </w:r>
      <w:r w:rsidRPr="00DF0C21">
        <w:rPr>
          <w:rFonts w:ascii="Arial" w:hAnsi="Arial" w:cs="Arial"/>
          <w:b/>
          <w:bCs/>
          <w:sz w:val="24"/>
          <w:szCs w:val="24"/>
        </w:rPr>
        <w:t xml:space="preserve"> deliberará sobre o encaminhamento da ocorrência para abertura de Processo Administrativo de Responsabilização - PAR.</w:t>
      </w:r>
    </w:p>
    <w:p w14:paraId="6BFCF6EA" w14:textId="77777777" w:rsidR="000402C9" w:rsidRPr="00DF0C21" w:rsidRDefault="000402C9" w:rsidP="000402C9">
      <w:pPr>
        <w:autoSpaceDE w:val="0"/>
        <w:autoSpaceDN w:val="0"/>
        <w:adjustRightInd w:val="0"/>
        <w:jc w:val="both"/>
        <w:rPr>
          <w:rFonts w:ascii="Arial" w:hAnsi="Arial" w:cs="Arial"/>
          <w:b/>
          <w:bCs/>
          <w:sz w:val="24"/>
          <w:szCs w:val="24"/>
        </w:rPr>
      </w:pPr>
    </w:p>
    <w:p w14:paraId="629956A2" w14:textId="77777777" w:rsidR="000402C9" w:rsidRPr="00DF0C21" w:rsidRDefault="000402C9" w:rsidP="000402C9">
      <w:pPr>
        <w:autoSpaceDE w:val="0"/>
        <w:autoSpaceDN w:val="0"/>
        <w:adjustRightInd w:val="0"/>
        <w:jc w:val="both"/>
        <w:rPr>
          <w:rFonts w:ascii="Arial" w:hAnsi="Arial" w:cs="Arial"/>
          <w:b/>
          <w:bCs/>
          <w:sz w:val="24"/>
          <w:szCs w:val="24"/>
        </w:rPr>
      </w:pPr>
      <w:r w:rsidRPr="00DF0C21">
        <w:rPr>
          <w:rFonts w:ascii="Arial" w:hAnsi="Arial" w:cs="Arial"/>
          <w:b/>
          <w:bCs/>
          <w:sz w:val="24"/>
          <w:szCs w:val="24"/>
        </w:rPr>
        <w:t>3 PADRÕES ESPECÍFICOS DE CONDUTA</w:t>
      </w:r>
    </w:p>
    <w:p w14:paraId="2F9D66C9" w14:textId="77777777" w:rsidR="000402C9" w:rsidRPr="00DF0C21" w:rsidRDefault="000402C9" w:rsidP="000402C9">
      <w:pPr>
        <w:autoSpaceDE w:val="0"/>
        <w:autoSpaceDN w:val="0"/>
        <w:adjustRightInd w:val="0"/>
        <w:jc w:val="both"/>
        <w:rPr>
          <w:rFonts w:ascii="Arial" w:hAnsi="Arial" w:cs="Arial"/>
          <w:b/>
          <w:bCs/>
          <w:sz w:val="24"/>
          <w:szCs w:val="24"/>
        </w:rPr>
      </w:pPr>
    </w:p>
    <w:p w14:paraId="447CF001" w14:textId="77777777" w:rsidR="000402C9" w:rsidRPr="00DF0C21" w:rsidRDefault="000402C9" w:rsidP="000402C9">
      <w:pPr>
        <w:autoSpaceDE w:val="0"/>
        <w:autoSpaceDN w:val="0"/>
        <w:adjustRightInd w:val="0"/>
        <w:jc w:val="both"/>
        <w:rPr>
          <w:rFonts w:ascii="Arial" w:hAnsi="Arial" w:cs="Arial"/>
          <w:b/>
          <w:bCs/>
          <w:sz w:val="24"/>
          <w:szCs w:val="24"/>
        </w:rPr>
      </w:pPr>
      <w:r w:rsidRPr="00DF0C21">
        <w:rPr>
          <w:rFonts w:ascii="Arial" w:hAnsi="Arial" w:cs="Arial"/>
          <w:b/>
          <w:bCs/>
          <w:sz w:val="24"/>
          <w:szCs w:val="24"/>
        </w:rPr>
        <w:t>3.1 A Pessoa Jurídica, na pessoa dos seus representantes, e todo o seu corpo funcional se comprometem a combater quaisquer práticas lesivas à Administração Pública, tais como:</w:t>
      </w:r>
    </w:p>
    <w:p w14:paraId="08103F0B" w14:textId="77777777" w:rsidR="000402C9" w:rsidRPr="00DF0C21" w:rsidRDefault="000402C9" w:rsidP="000402C9">
      <w:pPr>
        <w:autoSpaceDE w:val="0"/>
        <w:autoSpaceDN w:val="0"/>
        <w:adjustRightInd w:val="0"/>
        <w:jc w:val="both"/>
        <w:rPr>
          <w:rFonts w:ascii="Arial" w:hAnsi="Arial" w:cs="Arial"/>
          <w:b/>
          <w:bCs/>
          <w:sz w:val="24"/>
          <w:szCs w:val="24"/>
        </w:rPr>
      </w:pPr>
    </w:p>
    <w:p w14:paraId="724F32F4" w14:textId="77777777" w:rsidR="000402C9" w:rsidRPr="00DF0C21" w:rsidRDefault="000402C9" w:rsidP="000402C9">
      <w:pPr>
        <w:autoSpaceDE w:val="0"/>
        <w:autoSpaceDN w:val="0"/>
        <w:adjustRightInd w:val="0"/>
        <w:jc w:val="both"/>
        <w:rPr>
          <w:rFonts w:ascii="Arial" w:hAnsi="Arial" w:cs="Arial"/>
          <w:sz w:val="24"/>
          <w:szCs w:val="24"/>
        </w:rPr>
      </w:pPr>
      <w:r w:rsidRPr="00DF0C21">
        <w:rPr>
          <w:rFonts w:ascii="Arial" w:hAnsi="Arial" w:cs="Arial"/>
          <w:b/>
          <w:bCs/>
          <w:sz w:val="24"/>
          <w:szCs w:val="24"/>
        </w:rPr>
        <w:t xml:space="preserve">3.1.1 </w:t>
      </w:r>
      <w:r w:rsidRPr="00DF0C21">
        <w:rPr>
          <w:rFonts w:ascii="Arial" w:hAnsi="Arial" w:cs="Arial"/>
          <w:sz w:val="24"/>
          <w:szCs w:val="24"/>
        </w:rPr>
        <w:t>Prometer, oferecer ou dar, direta ou indiretamente, vantagem indevida a agente público, ou a terceira pessoa a ele relacionada.</w:t>
      </w:r>
    </w:p>
    <w:p w14:paraId="6362B00D" w14:textId="77777777" w:rsidR="000402C9" w:rsidRPr="00DF0C21" w:rsidRDefault="000402C9" w:rsidP="000402C9">
      <w:pPr>
        <w:autoSpaceDE w:val="0"/>
        <w:autoSpaceDN w:val="0"/>
        <w:adjustRightInd w:val="0"/>
        <w:jc w:val="both"/>
        <w:rPr>
          <w:rFonts w:ascii="Arial" w:hAnsi="Arial" w:cs="Arial"/>
          <w:b/>
          <w:bCs/>
          <w:sz w:val="24"/>
          <w:szCs w:val="24"/>
        </w:rPr>
      </w:pPr>
    </w:p>
    <w:p w14:paraId="5C08D4D6" w14:textId="77777777" w:rsidR="000402C9" w:rsidRPr="00DF0C21" w:rsidRDefault="000402C9" w:rsidP="000402C9">
      <w:pPr>
        <w:autoSpaceDE w:val="0"/>
        <w:autoSpaceDN w:val="0"/>
        <w:adjustRightInd w:val="0"/>
        <w:jc w:val="both"/>
        <w:rPr>
          <w:rFonts w:ascii="Arial" w:hAnsi="Arial" w:cs="Arial"/>
          <w:sz w:val="24"/>
          <w:szCs w:val="24"/>
        </w:rPr>
      </w:pPr>
      <w:r w:rsidRPr="00DF0C21">
        <w:rPr>
          <w:rFonts w:ascii="Arial" w:hAnsi="Arial" w:cs="Arial"/>
          <w:b/>
          <w:bCs/>
          <w:sz w:val="24"/>
          <w:szCs w:val="24"/>
        </w:rPr>
        <w:t xml:space="preserve">3.1.2 </w:t>
      </w:r>
      <w:r w:rsidRPr="00DF0C21">
        <w:rPr>
          <w:rFonts w:ascii="Arial" w:hAnsi="Arial" w:cs="Arial"/>
          <w:sz w:val="24"/>
          <w:szCs w:val="24"/>
        </w:rPr>
        <w:t>Financiar, custear, patrocinar ou de qualquer modo subvencionar a prática de atos de corrupção e+ fraudes.</w:t>
      </w:r>
    </w:p>
    <w:p w14:paraId="59DA0815" w14:textId="77777777" w:rsidR="000402C9" w:rsidRPr="00DF0C21" w:rsidRDefault="000402C9" w:rsidP="000402C9">
      <w:pPr>
        <w:autoSpaceDE w:val="0"/>
        <w:autoSpaceDN w:val="0"/>
        <w:adjustRightInd w:val="0"/>
        <w:jc w:val="both"/>
        <w:rPr>
          <w:rFonts w:ascii="Arial" w:hAnsi="Arial" w:cs="Arial"/>
          <w:b/>
          <w:bCs/>
          <w:sz w:val="24"/>
          <w:szCs w:val="24"/>
        </w:rPr>
      </w:pPr>
    </w:p>
    <w:p w14:paraId="1C74EE84" w14:textId="77777777" w:rsidR="000402C9" w:rsidRPr="00DF0C21" w:rsidRDefault="000402C9" w:rsidP="000402C9">
      <w:pPr>
        <w:autoSpaceDE w:val="0"/>
        <w:autoSpaceDN w:val="0"/>
        <w:adjustRightInd w:val="0"/>
        <w:jc w:val="both"/>
        <w:rPr>
          <w:rFonts w:ascii="Arial" w:hAnsi="Arial" w:cs="Arial"/>
          <w:sz w:val="24"/>
          <w:szCs w:val="24"/>
        </w:rPr>
      </w:pPr>
      <w:r w:rsidRPr="00DF0C21">
        <w:rPr>
          <w:rFonts w:ascii="Arial" w:hAnsi="Arial" w:cs="Arial"/>
          <w:b/>
          <w:bCs/>
          <w:sz w:val="24"/>
          <w:szCs w:val="24"/>
        </w:rPr>
        <w:t xml:space="preserve">3.1.3 </w:t>
      </w:r>
      <w:r w:rsidRPr="00DF0C21">
        <w:rPr>
          <w:rFonts w:ascii="Arial" w:hAnsi="Arial" w:cs="Arial"/>
          <w:sz w:val="24"/>
          <w:szCs w:val="24"/>
        </w:rPr>
        <w:t>Utilizar-se de interposta pessoa física ou jurídica para ocultar ou dissimular seus reais interesses ou a identidade dos beneficiários dos atos praticados.</w:t>
      </w:r>
    </w:p>
    <w:p w14:paraId="4CEEEC1C" w14:textId="77777777" w:rsidR="000402C9" w:rsidRPr="00DF0C21" w:rsidRDefault="000402C9" w:rsidP="000402C9">
      <w:pPr>
        <w:autoSpaceDE w:val="0"/>
        <w:autoSpaceDN w:val="0"/>
        <w:adjustRightInd w:val="0"/>
        <w:jc w:val="both"/>
        <w:rPr>
          <w:rFonts w:ascii="Arial" w:hAnsi="Arial" w:cs="Arial"/>
          <w:b/>
          <w:bCs/>
          <w:sz w:val="24"/>
          <w:szCs w:val="24"/>
        </w:rPr>
      </w:pPr>
    </w:p>
    <w:p w14:paraId="04E4C3D2" w14:textId="77777777" w:rsidR="000402C9" w:rsidRPr="0060369C" w:rsidRDefault="000402C9" w:rsidP="000402C9">
      <w:pPr>
        <w:autoSpaceDE w:val="0"/>
        <w:autoSpaceDN w:val="0"/>
        <w:adjustRightInd w:val="0"/>
        <w:jc w:val="both"/>
        <w:rPr>
          <w:rFonts w:ascii="Arial" w:hAnsi="Arial" w:cs="Arial"/>
          <w:sz w:val="24"/>
          <w:szCs w:val="24"/>
        </w:rPr>
      </w:pPr>
      <w:r w:rsidRPr="00DF0C21">
        <w:rPr>
          <w:rFonts w:ascii="Arial" w:hAnsi="Arial" w:cs="Arial"/>
          <w:b/>
          <w:bCs/>
          <w:sz w:val="24"/>
          <w:szCs w:val="24"/>
        </w:rPr>
        <w:t xml:space="preserve">3.1.4 </w:t>
      </w:r>
      <w:r w:rsidRPr="00DF0C21">
        <w:rPr>
          <w:rFonts w:ascii="Arial" w:hAnsi="Arial" w:cs="Arial"/>
          <w:sz w:val="24"/>
          <w:szCs w:val="24"/>
        </w:rPr>
        <w:t>Frustrar ou fraudar, mediante</w:t>
      </w:r>
      <w:r w:rsidRPr="0060369C">
        <w:rPr>
          <w:rFonts w:ascii="Arial" w:hAnsi="Arial" w:cs="Arial"/>
          <w:sz w:val="24"/>
          <w:szCs w:val="24"/>
        </w:rPr>
        <w:t xml:space="preserve"> ajuste, combinação ou qualquer outro expediente, o caráter competitivo de procedimento licitatório público.</w:t>
      </w:r>
    </w:p>
    <w:p w14:paraId="5738F401" w14:textId="77777777" w:rsidR="000402C9" w:rsidRDefault="000402C9" w:rsidP="000402C9">
      <w:pPr>
        <w:autoSpaceDE w:val="0"/>
        <w:autoSpaceDN w:val="0"/>
        <w:adjustRightInd w:val="0"/>
        <w:jc w:val="both"/>
        <w:rPr>
          <w:rFonts w:ascii="Arial" w:hAnsi="Arial" w:cs="Arial"/>
          <w:b/>
          <w:bCs/>
          <w:sz w:val="24"/>
          <w:szCs w:val="24"/>
        </w:rPr>
      </w:pPr>
    </w:p>
    <w:p w14:paraId="3EF5A45A"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3.1.5 </w:t>
      </w:r>
      <w:r w:rsidRPr="0060369C">
        <w:rPr>
          <w:rFonts w:ascii="Arial" w:hAnsi="Arial" w:cs="Arial"/>
          <w:sz w:val="24"/>
          <w:szCs w:val="24"/>
        </w:rPr>
        <w:t>Impedir, perturbar ou fraudar a realização de qualquer ato de procedimento licitatório público.</w:t>
      </w:r>
    </w:p>
    <w:p w14:paraId="70AEF04D" w14:textId="77777777" w:rsidR="000402C9" w:rsidRDefault="000402C9" w:rsidP="000402C9">
      <w:pPr>
        <w:autoSpaceDE w:val="0"/>
        <w:autoSpaceDN w:val="0"/>
        <w:adjustRightInd w:val="0"/>
        <w:jc w:val="both"/>
        <w:rPr>
          <w:rFonts w:ascii="Arial" w:hAnsi="Arial" w:cs="Arial"/>
          <w:b/>
          <w:bCs/>
          <w:sz w:val="24"/>
          <w:szCs w:val="24"/>
        </w:rPr>
      </w:pPr>
    </w:p>
    <w:p w14:paraId="0245B17D"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3.1.6 </w:t>
      </w:r>
      <w:r w:rsidRPr="0060369C">
        <w:rPr>
          <w:rFonts w:ascii="Arial" w:hAnsi="Arial" w:cs="Arial"/>
          <w:sz w:val="24"/>
          <w:szCs w:val="24"/>
        </w:rPr>
        <w:t>Afastar ou procurar afastar licitante, por meio de fraude ou oferecimento de vantagem de qualquer tipo.</w:t>
      </w:r>
    </w:p>
    <w:p w14:paraId="46B6B119" w14:textId="77777777" w:rsidR="000402C9" w:rsidRDefault="000402C9" w:rsidP="000402C9">
      <w:pPr>
        <w:autoSpaceDE w:val="0"/>
        <w:autoSpaceDN w:val="0"/>
        <w:adjustRightInd w:val="0"/>
        <w:jc w:val="both"/>
        <w:rPr>
          <w:rFonts w:ascii="Arial" w:hAnsi="Arial" w:cs="Arial"/>
          <w:b/>
          <w:bCs/>
          <w:sz w:val="24"/>
          <w:szCs w:val="24"/>
        </w:rPr>
      </w:pPr>
    </w:p>
    <w:p w14:paraId="69B4D7C2"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3.1.7 </w:t>
      </w:r>
      <w:r w:rsidRPr="0060369C">
        <w:rPr>
          <w:rFonts w:ascii="Arial" w:hAnsi="Arial" w:cs="Arial"/>
          <w:sz w:val="24"/>
          <w:szCs w:val="24"/>
        </w:rPr>
        <w:t>Fraudar licitação pública ou contrato dela decorrente.</w:t>
      </w:r>
    </w:p>
    <w:p w14:paraId="59C62FDA" w14:textId="77777777" w:rsidR="000402C9" w:rsidRDefault="000402C9" w:rsidP="000402C9">
      <w:pPr>
        <w:autoSpaceDE w:val="0"/>
        <w:autoSpaceDN w:val="0"/>
        <w:adjustRightInd w:val="0"/>
        <w:jc w:val="both"/>
        <w:rPr>
          <w:rFonts w:ascii="Arial" w:hAnsi="Arial" w:cs="Arial"/>
          <w:b/>
          <w:bCs/>
          <w:sz w:val="24"/>
          <w:szCs w:val="24"/>
        </w:rPr>
      </w:pPr>
    </w:p>
    <w:p w14:paraId="23269A22"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3.1.8 </w:t>
      </w:r>
      <w:r w:rsidRPr="0060369C">
        <w:rPr>
          <w:rFonts w:ascii="Arial" w:hAnsi="Arial" w:cs="Arial"/>
          <w:sz w:val="24"/>
          <w:szCs w:val="24"/>
        </w:rPr>
        <w:t>Criar, de modo fraudulento ou irregular, pessoa jurídica para participar de licitação pública ou celebrar contrato administrativo.</w:t>
      </w:r>
    </w:p>
    <w:p w14:paraId="1AF3DF53" w14:textId="77777777" w:rsidR="000402C9" w:rsidRDefault="000402C9" w:rsidP="000402C9">
      <w:pPr>
        <w:autoSpaceDE w:val="0"/>
        <w:autoSpaceDN w:val="0"/>
        <w:adjustRightInd w:val="0"/>
        <w:jc w:val="both"/>
        <w:rPr>
          <w:rFonts w:ascii="Arial" w:hAnsi="Arial" w:cs="Arial"/>
          <w:b/>
          <w:bCs/>
          <w:sz w:val="24"/>
          <w:szCs w:val="24"/>
        </w:rPr>
      </w:pPr>
    </w:p>
    <w:p w14:paraId="18CB25E2"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lastRenderedPageBreak/>
        <w:t xml:space="preserve">3.1.9 </w:t>
      </w:r>
      <w:r w:rsidRPr="0060369C">
        <w:rPr>
          <w:rFonts w:ascii="Arial" w:hAnsi="Arial" w:cs="Arial"/>
          <w:sz w:val="24"/>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4790174" w14:textId="77777777" w:rsidR="000402C9" w:rsidRDefault="000402C9" w:rsidP="000402C9">
      <w:pPr>
        <w:autoSpaceDE w:val="0"/>
        <w:autoSpaceDN w:val="0"/>
        <w:adjustRightInd w:val="0"/>
        <w:jc w:val="both"/>
        <w:rPr>
          <w:rFonts w:ascii="Arial" w:hAnsi="Arial" w:cs="Arial"/>
          <w:b/>
          <w:bCs/>
          <w:sz w:val="24"/>
          <w:szCs w:val="24"/>
        </w:rPr>
      </w:pPr>
    </w:p>
    <w:p w14:paraId="71399B60"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3.1.10 </w:t>
      </w:r>
      <w:r w:rsidRPr="0060369C">
        <w:rPr>
          <w:rFonts w:ascii="Arial" w:hAnsi="Arial" w:cs="Arial"/>
          <w:sz w:val="24"/>
          <w:szCs w:val="24"/>
        </w:rPr>
        <w:t>Manipular ou fraudar o equilíbrio econômico-financeiro dos contratos celebrados com a administração pública;</w:t>
      </w:r>
    </w:p>
    <w:p w14:paraId="4A0AA2B7" w14:textId="77777777" w:rsidR="000402C9" w:rsidRDefault="000402C9" w:rsidP="000402C9">
      <w:pPr>
        <w:autoSpaceDE w:val="0"/>
        <w:autoSpaceDN w:val="0"/>
        <w:adjustRightInd w:val="0"/>
        <w:jc w:val="both"/>
        <w:rPr>
          <w:rFonts w:ascii="Arial" w:hAnsi="Arial" w:cs="Arial"/>
          <w:b/>
          <w:bCs/>
          <w:sz w:val="24"/>
          <w:szCs w:val="24"/>
        </w:rPr>
      </w:pPr>
    </w:p>
    <w:p w14:paraId="1511359A"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3.1.11 </w:t>
      </w:r>
      <w:r w:rsidRPr="0060369C">
        <w:rPr>
          <w:rFonts w:ascii="Arial" w:hAnsi="Arial" w:cs="Arial"/>
          <w:sz w:val="24"/>
          <w:szCs w:val="24"/>
        </w:rPr>
        <w:t>Dificultar atividade de investigação ou fiscalização de órgãos, entidades ou agentes públicos, ou intervir em sua atuação.</w:t>
      </w:r>
    </w:p>
    <w:p w14:paraId="504216BB" w14:textId="77777777" w:rsidR="000402C9" w:rsidRDefault="000402C9" w:rsidP="000402C9">
      <w:pPr>
        <w:autoSpaceDE w:val="0"/>
        <w:autoSpaceDN w:val="0"/>
        <w:adjustRightInd w:val="0"/>
        <w:jc w:val="both"/>
        <w:rPr>
          <w:rFonts w:ascii="Arial" w:hAnsi="Arial" w:cs="Arial"/>
          <w:b/>
          <w:bCs/>
          <w:sz w:val="24"/>
          <w:szCs w:val="24"/>
        </w:rPr>
      </w:pPr>
    </w:p>
    <w:p w14:paraId="126EF035" w14:textId="77777777" w:rsidR="000402C9" w:rsidRPr="0060369C" w:rsidRDefault="000402C9" w:rsidP="000402C9">
      <w:pPr>
        <w:autoSpaceDE w:val="0"/>
        <w:autoSpaceDN w:val="0"/>
        <w:adjustRightInd w:val="0"/>
        <w:jc w:val="both"/>
        <w:rPr>
          <w:rFonts w:ascii="Arial" w:hAnsi="Arial" w:cs="Arial"/>
          <w:b/>
          <w:bCs/>
          <w:sz w:val="24"/>
          <w:szCs w:val="24"/>
        </w:rPr>
      </w:pPr>
      <w:r w:rsidRPr="0060369C">
        <w:rPr>
          <w:rFonts w:ascii="Arial" w:hAnsi="Arial" w:cs="Arial"/>
          <w:b/>
          <w:bCs/>
          <w:sz w:val="24"/>
          <w:szCs w:val="24"/>
        </w:rPr>
        <w:t>3.2 Se comprometem, ainda, em observância à Lei nº 12.846/13 e regulamentações a adotar as seguintes ações:</w:t>
      </w:r>
    </w:p>
    <w:p w14:paraId="4501E6CA" w14:textId="77777777" w:rsidR="000402C9" w:rsidRDefault="000402C9" w:rsidP="000402C9">
      <w:pPr>
        <w:autoSpaceDE w:val="0"/>
        <w:autoSpaceDN w:val="0"/>
        <w:adjustRightInd w:val="0"/>
        <w:jc w:val="both"/>
        <w:rPr>
          <w:rFonts w:ascii="Arial" w:hAnsi="Arial" w:cs="Arial"/>
          <w:b/>
          <w:bCs/>
          <w:sz w:val="24"/>
          <w:szCs w:val="24"/>
        </w:rPr>
      </w:pPr>
    </w:p>
    <w:p w14:paraId="74FF9C6F"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3.2.1 </w:t>
      </w:r>
      <w:r w:rsidRPr="0060369C">
        <w:rPr>
          <w:rFonts w:ascii="Arial" w:hAnsi="Arial" w:cs="Arial"/>
          <w:sz w:val="24"/>
          <w:szCs w:val="24"/>
        </w:rPr>
        <w:t>Diligenciar para que todos os seus colaboradores e representantes conheçam e cumpram este Código.</w:t>
      </w:r>
    </w:p>
    <w:p w14:paraId="0D21525A" w14:textId="77777777" w:rsidR="000402C9" w:rsidRDefault="000402C9" w:rsidP="000402C9">
      <w:pPr>
        <w:autoSpaceDE w:val="0"/>
        <w:autoSpaceDN w:val="0"/>
        <w:adjustRightInd w:val="0"/>
        <w:jc w:val="both"/>
        <w:rPr>
          <w:rFonts w:ascii="Arial" w:hAnsi="Arial" w:cs="Arial"/>
          <w:b/>
          <w:bCs/>
          <w:sz w:val="24"/>
          <w:szCs w:val="24"/>
        </w:rPr>
      </w:pPr>
    </w:p>
    <w:p w14:paraId="5260FC45"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3.2.2 </w:t>
      </w:r>
      <w:r w:rsidRPr="0060369C">
        <w:rPr>
          <w:rFonts w:ascii="Arial" w:hAnsi="Arial" w:cs="Arial"/>
          <w:sz w:val="24"/>
          <w:szCs w:val="24"/>
        </w:rPr>
        <w:t>Informar imediatamente à CAIXA, caso venha a tomar conhecimento de qualquer indício de violação a este Código ou às leis pertinentes.</w:t>
      </w:r>
    </w:p>
    <w:p w14:paraId="6DBAB808" w14:textId="77777777" w:rsidR="000402C9" w:rsidRDefault="000402C9" w:rsidP="000402C9">
      <w:pPr>
        <w:autoSpaceDE w:val="0"/>
        <w:autoSpaceDN w:val="0"/>
        <w:adjustRightInd w:val="0"/>
        <w:jc w:val="both"/>
        <w:rPr>
          <w:rFonts w:ascii="Arial" w:hAnsi="Arial" w:cs="Arial"/>
          <w:b/>
          <w:bCs/>
          <w:sz w:val="24"/>
          <w:szCs w:val="24"/>
        </w:rPr>
      </w:pPr>
    </w:p>
    <w:p w14:paraId="2F330A5C"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3.2.3 </w:t>
      </w:r>
      <w:r w:rsidRPr="0060369C">
        <w:rPr>
          <w:rFonts w:ascii="Arial" w:hAnsi="Arial" w:cs="Arial"/>
          <w:sz w:val="24"/>
          <w:szCs w:val="24"/>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4214436" w14:textId="77777777" w:rsidR="000402C9" w:rsidRDefault="000402C9" w:rsidP="000402C9">
      <w:pPr>
        <w:autoSpaceDE w:val="0"/>
        <w:autoSpaceDN w:val="0"/>
        <w:adjustRightInd w:val="0"/>
        <w:jc w:val="both"/>
        <w:rPr>
          <w:rFonts w:ascii="Arial" w:hAnsi="Arial" w:cs="Arial"/>
          <w:b/>
          <w:bCs/>
          <w:sz w:val="24"/>
          <w:szCs w:val="24"/>
        </w:rPr>
      </w:pPr>
    </w:p>
    <w:p w14:paraId="1B42AED3"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3.2.4 </w:t>
      </w:r>
      <w:r w:rsidRPr="0060369C">
        <w:rPr>
          <w:rFonts w:ascii="Arial" w:hAnsi="Arial" w:cs="Arial"/>
          <w:sz w:val="24"/>
          <w:szCs w:val="24"/>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68399B02" w14:textId="77777777" w:rsidR="000402C9" w:rsidRDefault="000402C9" w:rsidP="000402C9">
      <w:pPr>
        <w:autoSpaceDE w:val="0"/>
        <w:autoSpaceDN w:val="0"/>
        <w:adjustRightInd w:val="0"/>
        <w:jc w:val="both"/>
        <w:rPr>
          <w:rFonts w:ascii="Arial" w:hAnsi="Arial" w:cs="Arial"/>
          <w:b/>
          <w:bCs/>
          <w:sz w:val="24"/>
          <w:szCs w:val="24"/>
        </w:rPr>
      </w:pPr>
    </w:p>
    <w:p w14:paraId="04FC8B13"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3.2.5 </w:t>
      </w:r>
      <w:r w:rsidRPr="0060369C">
        <w:rPr>
          <w:rFonts w:ascii="Arial" w:hAnsi="Arial" w:cs="Arial"/>
          <w:sz w:val="24"/>
          <w:szCs w:val="24"/>
        </w:rPr>
        <w:t>Combater qualquer iniciativa que vá de encontro à livre concorrência, inclusive as indutoras à formação de cartel.</w:t>
      </w:r>
    </w:p>
    <w:p w14:paraId="6770083B" w14:textId="77777777" w:rsidR="000402C9" w:rsidRDefault="000402C9" w:rsidP="000402C9">
      <w:pPr>
        <w:autoSpaceDE w:val="0"/>
        <w:autoSpaceDN w:val="0"/>
        <w:adjustRightInd w:val="0"/>
        <w:jc w:val="both"/>
        <w:rPr>
          <w:rFonts w:ascii="Arial" w:hAnsi="Arial" w:cs="Arial"/>
          <w:b/>
          <w:bCs/>
          <w:sz w:val="24"/>
          <w:szCs w:val="24"/>
        </w:rPr>
      </w:pPr>
    </w:p>
    <w:p w14:paraId="4FF89F57"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3.2.6 </w:t>
      </w:r>
      <w:r w:rsidRPr="0060369C">
        <w:rPr>
          <w:rFonts w:ascii="Arial" w:hAnsi="Arial" w:cs="Arial"/>
          <w:sz w:val="24"/>
          <w:szCs w:val="24"/>
        </w:rPr>
        <w:t>Proteger a reputação da CAIXA, resguardando-a de ações e atitudes inadequadas que comprometam a sua imagem, praticadas direta ou indiretamente por pessoas que estejam agindo em nome da Pessoa Jurídica ou por sua conta.</w:t>
      </w:r>
    </w:p>
    <w:p w14:paraId="1005B9A1" w14:textId="77777777" w:rsidR="000402C9" w:rsidRDefault="000402C9" w:rsidP="000402C9">
      <w:pPr>
        <w:autoSpaceDE w:val="0"/>
        <w:autoSpaceDN w:val="0"/>
        <w:adjustRightInd w:val="0"/>
        <w:jc w:val="both"/>
        <w:rPr>
          <w:rFonts w:ascii="Arial" w:hAnsi="Arial" w:cs="Arial"/>
          <w:b/>
          <w:bCs/>
          <w:sz w:val="24"/>
          <w:szCs w:val="24"/>
        </w:rPr>
      </w:pPr>
    </w:p>
    <w:p w14:paraId="46AF13FA" w14:textId="77777777" w:rsidR="000402C9" w:rsidRPr="0060369C" w:rsidRDefault="000402C9" w:rsidP="000402C9">
      <w:pPr>
        <w:autoSpaceDE w:val="0"/>
        <w:autoSpaceDN w:val="0"/>
        <w:adjustRightInd w:val="0"/>
        <w:jc w:val="both"/>
        <w:rPr>
          <w:rFonts w:ascii="Arial" w:hAnsi="Arial" w:cs="Arial"/>
          <w:b/>
          <w:bCs/>
          <w:sz w:val="24"/>
          <w:szCs w:val="24"/>
        </w:rPr>
      </w:pPr>
      <w:r w:rsidRPr="0060369C">
        <w:rPr>
          <w:rFonts w:ascii="Arial" w:hAnsi="Arial" w:cs="Arial"/>
          <w:b/>
          <w:bCs/>
          <w:sz w:val="24"/>
          <w:szCs w:val="24"/>
        </w:rPr>
        <w:t>3.3 A Pessoa Jurídica buscará adotar Código de Ética próprio, a fim de priorizar e sistematizar os seguintes Valores em sua governança corporativa:</w:t>
      </w:r>
    </w:p>
    <w:p w14:paraId="459E4A64" w14:textId="77777777" w:rsidR="000402C9" w:rsidRDefault="000402C9" w:rsidP="000402C9">
      <w:pPr>
        <w:autoSpaceDE w:val="0"/>
        <w:autoSpaceDN w:val="0"/>
        <w:adjustRightInd w:val="0"/>
        <w:jc w:val="both"/>
        <w:rPr>
          <w:rFonts w:ascii="Arial" w:hAnsi="Arial" w:cs="Arial"/>
          <w:b/>
          <w:bCs/>
          <w:sz w:val="24"/>
          <w:szCs w:val="24"/>
        </w:rPr>
      </w:pPr>
    </w:p>
    <w:p w14:paraId="6498BFBC"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3.3.1 </w:t>
      </w:r>
      <w:r w:rsidRPr="0060369C">
        <w:rPr>
          <w:rFonts w:ascii="Arial" w:hAnsi="Arial" w:cs="Arial"/>
          <w:sz w:val="24"/>
          <w:szCs w:val="24"/>
        </w:rPr>
        <w:t>Respeito - As pessoas são tratadas com ética, justiça, respeito, cortesia, igualdade e dignidade, sendo exigido de dirigentes, empregados e parceiros absoluto respeito pelo ser humano, pelo bem público, pela sociedade e pelo meio ambiente.</w:t>
      </w:r>
    </w:p>
    <w:p w14:paraId="53006E3B" w14:textId="77777777" w:rsidR="000402C9" w:rsidRDefault="000402C9" w:rsidP="000402C9">
      <w:pPr>
        <w:autoSpaceDE w:val="0"/>
        <w:autoSpaceDN w:val="0"/>
        <w:adjustRightInd w:val="0"/>
        <w:jc w:val="both"/>
        <w:rPr>
          <w:rFonts w:ascii="Arial" w:hAnsi="Arial" w:cs="Arial"/>
          <w:b/>
          <w:bCs/>
          <w:sz w:val="24"/>
          <w:szCs w:val="24"/>
        </w:rPr>
      </w:pPr>
    </w:p>
    <w:p w14:paraId="5291AC97"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3.3.2 </w:t>
      </w:r>
      <w:r w:rsidRPr="0060369C">
        <w:rPr>
          <w:rFonts w:ascii="Arial" w:hAnsi="Arial" w:cs="Arial"/>
          <w:sz w:val="24"/>
          <w:szCs w:val="24"/>
        </w:rPr>
        <w:t>Honestidade – Os negócios são geridos com honestidade, estando o interesse público em 1º lugar, em detrimento de interesses pessoais, de grupos ou de terceiros.</w:t>
      </w:r>
    </w:p>
    <w:p w14:paraId="399710EC" w14:textId="77777777" w:rsidR="000402C9" w:rsidRDefault="000402C9" w:rsidP="000402C9">
      <w:pPr>
        <w:autoSpaceDE w:val="0"/>
        <w:autoSpaceDN w:val="0"/>
        <w:adjustRightInd w:val="0"/>
        <w:jc w:val="both"/>
        <w:rPr>
          <w:rFonts w:ascii="Arial" w:hAnsi="Arial" w:cs="Arial"/>
          <w:b/>
          <w:bCs/>
          <w:sz w:val="24"/>
          <w:szCs w:val="24"/>
        </w:rPr>
      </w:pPr>
    </w:p>
    <w:p w14:paraId="7370EF12"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lastRenderedPageBreak/>
        <w:t xml:space="preserve">3.3.3 </w:t>
      </w:r>
      <w:r w:rsidRPr="0060369C">
        <w:rPr>
          <w:rFonts w:ascii="Arial" w:hAnsi="Arial" w:cs="Arial"/>
          <w:sz w:val="24"/>
          <w:szCs w:val="24"/>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4E906E5D" w14:textId="77777777" w:rsidR="000402C9" w:rsidRDefault="000402C9" w:rsidP="000402C9">
      <w:pPr>
        <w:autoSpaceDE w:val="0"/>
        <w:autoSpaceDN w:val="0"/>
        <w:adjustRightInd w:val="0"/>
        <w:jc w:val="both"/>
        <w:rPr>
          <w:rFonts w:ascii="Arial" w:hAnsi="Arial" w:cs="Arial"/>
          <w:b/>
          <w:bCs/>
          <w:sz w:val="24"/>
          <w:szCs w:val="24"/>
        </w:rPr>
      </w:pPr>
    </w:p>
    <w:p w14:paraId="15E6C41F" w14:textId="77777777" w:rsidR="000402C9" w:rsidRPr="0060369C"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3.3.4 </w:t>
      </w:r>
      <w:r w:rsidRPr="0060369C">
        <w:rPr>
          <w:rFonts w:ascii="Arial" w:hAnsi="Arial" w:cs="Arial"/>
          <w:sz w:val="24"/>
          <w:szCs w:val="24"/>
        </w:rPr>
        <w:t>Transparência - Aos clientes, parceiros comerciais, fornecedores e à mídia é dispensado tratamento equânime na disponibilidade de informações claras e tempestivas, por meio de fontes autorizadas e no estrito cumprimento da legislação aplicável.</w:t>
      </w:r>
    </w:p>
    <w:p w14:paraId="50FEA709" w14:textId="77777777" w:rsidR="000402C9" w:rsidRDefault="000402C9" w:rsidP="000402C9">
      <w:pPr>
        <w:autoSpaceDE w:val="0"/>
        <w:autoSpaceDN w:val="0"/>
        <w:adjustRightInd w:val="0"/>
        <w:jc w:val="both"/>
        <w:rPr>
          <w:rFonts w:ascii="Arial" w:hAnsi="Arial" w:cs="Arial"/>
          <w:b/>
          <w:bCs/>
          <w:sz w:val="24"/>
          <w:szCs w:val="24"/>
        </w:rPr>
      </w:pPr>
    </w:p>
    <w:p w14:paraId="545AF2F0" w14:textId="77777777" w:rsidR="000402C9" w:rsidRPr="00DF0C21" w:rsidRDefault="000402C9" w:rsidP="000402C9">
      <w:pPr>
        <w:autoSpaceDE w:val="0"/>
        <w:autoSpaceDN w:val="0"/>
        <w:adjustRightInd w:val="0"/>
        <w:jc w:val="both"/>
        <w:rPr>
          <w:rFonts w:ascii="Arial" w:hAnsi="Arial" w:cs="Arial"/>
          <w:sz w:val="24"/>
          <w:szCs w:val="24"/>
        </w:rPr>
      </w:pPr>
      <w:r w:rsidRPr="0060369C">
        <w:rPr>
          <w:rFonts w:ascii="Arial" w:hAnsi="Arial" w:cs="Arial"/>
          <w:b/>
          <w:bCs/>
          <w:sz w:val="24"/>
          <w:szCs w:val="24"/>
        </w:rPr>
        <w:t xml:space="preserve">3.3.5 </w:t>
      </w:r>
      <w:r w:rsidRPr="0060369C">
        <w:rPr>
          <w:rFonts w:ascii="Arial" w:hAnsi="Arial" w:cs="Arial"/>
          <w:sz w:val="24"/>
          <w:szCs w:val="24"/>
        </w:rPr>
        <w:t xml:space="preserve">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w:t>
      </w:r>
      <w:r w:rsidRPr="00DF0C21">
        <w:rPr>
          <w:rFonts w:ascii="Arial" w:hAnsi="Arial" w:cs="Arial"/>
          <w:sz w:val="24"/>
          <w:szCs w:val="24"/>
        </w:rPr>
        <w:t>denunciar as violações a este Código.</w:t>
      </w:r>
    </w:p>
    <w:p w14:paraId="4026C5E4" w14:textId="77777777" w:rsidR="000402C9" w:rsidRPr="00DF0C21" w:rsidRDefault="000402C9" w:rsidP="000402C9">
      <w:pPr>
        <w:tabs>
          <w:tab w:val="left" w:pos="851"/>
          <w:tab w:val="left" w:pos="1134"/>
        </w:tabs>
        <w:jc w:val="both"/>
        <w:rPr>
          <w:rFonts w:ascii="Arial" w:hAnsi="Arial" w:cs="Arial"/>
          <w:b/>
          <w:bCs/>
          <w:sz w:val="24"/>
          <w:szCs w:val="24"/>
        </w:rPr>
      </w:pPr>
    </w:p>
    <w:p w14:paraId="2A829A77" w14:textId="77777777" w:rsidR="000402C9" w:rsidRPr="00C36DFE" w:rsidRDefault="000402C9" w:rsidP="000402C9">
      <w:pPr>
        <w:tabs>
          <w:tab w:val="left" w:pos="851"/>
          <w:tab w:val="left" w:pos="1134"/>
        </w:tabs>
        <w:jc w:val="both"/>
        <w:rPr>
          <w:rFonts w:ascii="Arial" w:hAnsi="Arial" w:cs="Arial"/>
          <w:strike/>
          <w:sz w:val="24"/>
          <w:szCs w:val="24"/>
        </w:rPr>
      </w:pPr>
      <w:r w:rsidRPr="00CA2BA1">
        <w:rPr>
          <w:rFonts w:ascii="Arial" w:hAnsi="Arial" w:cs="Arial"/>
          <w:b/>
          <w:bCs/>
          <w:sz w:val="24"/>
          <w:szCs w:val="24"/>
        </w:rPr>
        <w:t>3.3.6</w:t>
      </w:r>
      <w:r w:rsidRPr="00CA2BA1">
        <w:rPr>
          <w:rFonts w:ascii="Arial" w:hAnsi="Arial" w:cs="Arial"/>
          <w:sz w:val="24"/>
          <w:szCs w:val="24"/>
        </w:rPr>
        <w:t xml:space="preserve"> </w:t>
      </w:r>
      <w:r w:rsidRPr="00CA2BA1">
        <w:rPr>
          <w:rFonts w:ascii="Arial" w:hAnsi="Arial" w:cs="Arial"/>
          <w:sz w:val="24"/>
          <w:szCs w:val="24"/>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106"/>
    <w:p w14:paraId="6F6C8A83" w14:textId="77777777" w:rsidR="000402C9" w:rsidRPr="00751981" w:rsidRDefault="000402C9" w:rsidP="000402C9">
      <w:pPr>
        <w:ind w:right="-57"/>
        <w:jc w:val="both"/>
      </w:pPr>
    </w:p>
    <w:p w14:paraId="320AC824" w14:textId="77777777" w:rsidR="000402C9" w:rsidRDefault="000402C9" w:rsidP="000402C9">
      <w:pPr>
        <w:autoSpaceDE w:val="0"/>
        <w:autoSpaceDN w:val="0"/>
        <w:adjustRightInd w:val="0"/>
        <w:jc w:val="center"/>
        <w:rPr>
          <w:rFonts w:ascii="Arial" w:hAnsi="Arial" w:cs="Arial"/>
          <w:b/>
          <w:bCs/>
          <w:sz w:val="24"/>
          <w:szCs w:val="24"/>
          <w:u w:val="single"/>
        </w:rPr>
      </w:pPr>
    </w:p>
    <w:p w14:paraId="62ACCCFD" w14:textId="77777777" w:rsidR="000402C9" w:rsidRDefault="000402C9" w:rsidP="000402C9">
      <w:pPr>
        <w:autoSpaceDE w:val="0"/>
        <w:autoSpaceDN w:val="0"/>
        <w:adjustRightInd w:val="0"/>
        <w:jc w:val="center"/>
        <w:rPr>
          <w:rFonts w:ascii="Arial" w:hAnsi="Arial" w:cs="Arial"/>
          <w:b/>
          <w:sz w:val="24"/>
          <w:szCs w:val="24"/>
        </w:rPr>
      </w:pPr>
      <w:r>
        <w:rPr>
          <w:rFonts w:ascii="Arial" w:hAnsi="Arial" w:cs="Arial"/>
          <w:b/>
          <w:bCs/>
          <w:sz w:val="24"/>
          <w:szCs w:val="24"/>
          <w:u w:val="single"/>
        </w:rPr>
        <w:br w:type="page"/>
      </w:r>
      <w:bookmarkStart w:id="108" w:name="_Hlk148113902"/>
      <w:bookmarkStart w:id="109" w:name="_Hlk139472506"/>
      <w:r w:rsidRPr="000F7DDB">
        <w:rPr>
          <w:rFonts w:ascii="Arial" w:hAnsi="Arial" w:cs="Arial"/>
          <w:b/>
          <w:sz w:val="24"/>
          <w:szCs w:val="24"/>
        </w:rPr>
        <w:lastRenderedPageBreak/>
        <w:t xml:space="preserve">ANEXO </w:t>
      </w:r>
      <w:bookmarkStart w:id="110" w:name="_Hlk139472264"/>
      <w:r w:rsidRPr="0099534F">
        <w:rPr>
          <w:rFonts w:ascii="Arial" w:hAnsi="Arial" w:cs="Arial"/>
          <w:b/>
          <w:sz w:val="24"/>
          <w:szCs w:val="24"/>
          <w:highlight w:val="lightGray"/>
        </w:rPr>
        <w:t>XX</w:t>
      </w:r>
      <w:bookmarkEnd w:id="110"/>
      <w:r>
        <w:rPr>
          <w:rFonts w:ascii="Arial" w:hAnsi="Arial" w:cs="Arial"/>
          <w:b/>
          <w:sz w:val="24"/>
          <w:szCs w:val="24"/>
        </w:rPr>
        <w:t xml:space="preserve"> </w:t>
      </w:r>
      <w:r w:rsidRPr="000F7DDB">
        <w:rPr>
          <w:rFonts w:ascii="Arial" w:hAnsi="Arial" w:cs="Arial"/>
          <w:b/>
          <w:sz w:val="24"/>
          <w:szCs w:val="24"/>
        </w:rPr>
        <w:t xml:space="preserve">DO </w:t>
      </w:r>
      <w:r w:rsidRPr="007D6E10">
        <w:rPr>
          <w:rFonts w:ascii="Arial" w:hAnsi="Arial" w:cs="Arial"/>
          <w:b/>
          <w:sz w:val="24"/>
          <w:szCs w:val="24"/>
        </w:rPr>
        <w:t>CONTRATO Nº ...........</w:t>
      </w:r>
    </w:p>
    <w:bookmarkEnd w:id="108"/>
    <w:p w14:paraId="1A4103CB" w14:textId="77777777" w:rsidR="000402C9" w:rsidRDefault="000402C9" w:rsidP="000402C9">
      <w:pPr>
        <w:autoSpaceDE w:val="0"/>
        <w:autoSpaceDN w:val="0"/>
        <w:adjustRightInd w:val="0"/>
        <w:jc w:val="center"/>
        <w:rPr>
          <w:rFonts w:ascii="Arial" w:hAnsi="Arial" w:cs="Arial"/>
          <w:b/>
          <w:sz w:val="24"/>
          <w:szCs w:val="24"/>
        </w:rPr>
      </w:pPr>
    </w:p>
    <w:p w14:paraId="4B3B3C37" w14:textId="77777777" w:rsidR="000402C9" w:rsidRPr="00911A20" w:rsidRDefault="000402C9" w:rsidP="000402C9">
      <w:pPr>
        <w:autoSpaceDE w:val="0"/>
        <w:autoSpaceDN w:val="0"/>
        <w:adjustRightInd w:val="0"/>
        <w:jc w:val="center"/>
        <w:rPr>
          <w:rFonts w:ascii="Arial" w:hAnsi="Arial" w:cs="Arial"/>
          <w:b/>
          <w:bCs/>
          <w:sz w:val="24"/>
          <w:szCs w:val="24"/>
          <w:u w:val="single"/>
        </w:rPr>
      </w:pPr>
      <w:r w:rsidRPr="00911A20">
        <w:rPr>
          <w:rFonts w:ascii="Arial" w:hAnsi="Arial" w:cs="Arial"/>
          <w:b/>
          <w:bCs/>
          <w:sz w:val="24"/>
          <w:szCs w:val="24"/>
          <w:u w:val="single"/>
        </w:rPr>
        <w:t>TERMO DE RECEBIMENTO, CIÊNCIA E ADESÃO</w:t>
      </w:r>
    </w:p>
    <w:p w14:paraId="3A81F009" w14:textId="77777777" w:rsidR="000402C9" w:rsidRPr="00911A20" w:rsidRDefault="000402C9" w:rsidP="000402C9">
      <w:pPr>
        <w:autoSpaceDE w:val="0"/>
        <w:autoSpaceDN w:val="0"/>
        <w:adjustRightInd w:val="0"/>
        <w:jc w:val="center"/>
        <w:rPr>
          <w:rFonts w:ascii="Arial" w:hAnsi="Arial" w:cs="Arial"/>
          <w:b/>
          <w:bCs/>
          <w:sz w:val="24"/>
          <w:szCs w:val="24"/>
          <w:u w:val="single"/>
        </w:rPr>
      </w:pPr>
      <w:r w:rsidRPr="00911A20">
        <w:rPr>
          <w:rFonts w:ascii="Arial" w:hAnsi="Arial" w:cs="Arial"/>
          <w:b/>
          <w:bCs/>
          <w:sz w:val="24"/>
          <w:szCs w:val="24"/>
          <w:u w:val="single"/>
        </w:rPr>
        <w:t>AO CÓDIGO DE CONDUTA DO FORNECEDOR CAIXA</w:t>
      </w:r>
    </w:p>
    <w:bookmarkEnd w:id="109"/>
    <w:p w14:paraId="25E24BE2" w14:textId="77777777" w:rsidR="000402C9" w:rsidRPr="00A00E40" w:rsidRDefault="000402C9" w:rsidP="000402C9">
      <w:pPr>
        <w:autoSpaceDE w:val="0"/>
        <w:autoSpaceDN w:val="0"/>
        <w:adjustRightInd w:val="0"/>
        <w:jc w:val="center"/>
        <w:rPr>
          <w:rFonts w:ascii="Arial" w:hAnsi="Arial" w:cs="Arial"/>
          <w:b/>
          <w:bCs/>
          <w:sz w:val="24"/>
          <w:szCs w:val="24"/>
        </w:rPr>
      </w:pPr>
    </w:p>
    <w:p w14:paraId="7585E2EF"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b/>
          <w:bCs/>
          <w:sz w:val="24"/>
          <w:szCs w:val="24"/>
        </w:rPr>
        <w:t>[NOME DA EMPRESA OU FORNECEDOR]</w:t>
      </w:r>
      <w:r w:rsidRPr="00A00E40">
        <w:rPr>
          <w:rFonts w:ascii="Arial" w:hAnsi="Arial" w:cs="Arial"/>
          <w:sz w:val="24"/>
          <w:szCs w:val="24"/>
        </w:rPr>
        <w:t>, inscrita(o) no [CNPJ OU CPF] ..........................., por meio do seu representante devidamente constituído, [IDENTIFICAÇÃO COMPLETA DO REPRESENTANTE DO FORNECEDOR], DECLARA, sob as penas da lei, para fins de formalização de contratação com a CAIXA, que:</w:t>
      </w:r>
    </w:p>
    <w:p w14:paraId="2C5FCFC1" w14:textId="77777777" w:rsidR="000402C9" w:rsidRPr="00A00E40" w:rsidRDefault="000402C9" w:rsidP="000402C9">
      <w:pPr>
        <w:autoSpaceDE w:val="0"/>
        <w:autoSpaceDN w:val="0"/>
        <w:adjustRightInd w:val="0"/>
        <w:jc w:val="both"/>
        <w:rPr>
          <w:rFonts w:ascii="Arial" w:hAnsi="Arial" w:cs="Arial"/>
          <w:sz w:val="24"/>
          <w:szCs w:val="24"/>
        </w:rPr>
      </w:pPr>
    </w:p>
    <w:p w14:paraId="72B1EC5D"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sz w:val="24"/>
          <w:szCs w:val="24"/>
        </w:rPr>
        <w:t>1. Recebeu uma cópia integral do Código de Conduta do Fornecedor CAIXA;</w:t>
      </w:r>
    </w:p>
    <w:p w14:paraId="2EC5900A" w14:textId="77777777" w:rsidR="000402C9" w:rsidRPr="00A00E40" w:rsidRDefault="000402C9" w:rsidP="000402C9">
      <w:pPr>
        <w:autoSpaceDE w:val="0"/>
        <w:autoSpaceDN w:val="0"/>
        <w:adjustRightInd w:val="0"/>
        <w:jc w:val="both"/>
        <w:rPr>
          <w:rFonts w:ascii="Arial" w:hAnsi="Arial" w:cs="Arial"/>
          <w:sz w:val="24"/>
          <w:szCs w:val="24"/>
        </w:rPr>
      </w:pPr>
    </w:p>
    <w:p w14:paraId="6C33AAF8"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sz w:val="24"/>
          <w:szCs w:val="24"/>
        </w:rPr>
        <w:t>2. Tomou conhecimento de todos os seus termos e se compromete a cumpri-los integralmente;</w:t>
      </w:r>
    </w:p>
    <w:p w14:paraId="1532D60C" w14:textId="77777777" w:rsidR="000402C9" w:rsidRPr="00A00E40" w:rsidRDefault="000402C9" w:rsidP="000402C9">
      <w:pPr>
        <w:autoSpaceDE w:val="0"/>
        <w:autoSpaceDN w:val="0"/>
        <w:adjustRightInd w:val="0"/>
        <w:jc w:val="both"/>
        <w:rPr>
          <w:rFonts w:ascii="Arial" w:hAnsi="Arial" w:cs="Arial"/>
          <w:sz w:val="24"/>
          <w:szCs w:val="24"/>
        </w:rPr>
      </w:pPr>
    </w:p>
    <w:p w14:paraId="5A4A37D7"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sz w:val="24"/>
          <w:szCs w:val="24"/>
        </w:rPr>
        <w:t>3. Compartilhará as condutas contidas neste Código com seus empregados, sua respectiva cadeia produtiva e seus subcontratados, quando for o caso;</w:t>
      </w:r>
    </w:p>
    <w:p w14:paraId="6C4D16C2" w14:textId="77777777" w:rsidR="000402C9" w:rsidRPr="00A00E40" w:rsidRDefault="000402C9" w:rsidP="000402C9">
      <w:pPr>
        <w:autoSpaceDE w:val="0"/>
        <w:autoSpaceDN w:val="0"/>
        <w:adjustRightInd w:val="0"/>
        <w:jc w:val="both"/>
        <w:rPr>
          <w:rFonts w:ascii="Arial" w:hAnsi="Arial" w:cs="Arial"/>
          <w:sz w:val="24"/>
          <w:szCs w:val="24"/>
        </w:rPr>
      </w:pPr>
    </w:p>
    <w:p w14:paraId="646F00A4"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sz w:val="24"/>
          <w:szCs w:val="24"/>
        </w:rPr>
        <w:t>4. Não tem conhecimento de qualquer violação ou indício de violação a este Código ou à legislação anticorrupção;</w:t>
      </w:r>
    </w:p>
    <w:p w14:paraId="117890A3" w14:textId="77777777" w:rsidR="000402C9" w:rsidRPr="00A00E40" w:rsidRDefault="000402C9" w:rsidP="000402C9">
      <w:pPr>
        <w:autoSpaceDE w:val="0"/>
        <w:autoSpaceDN w:val="0"/>
        <w:adjustRightInd w:val="0"/>
        <w:jc w:val="both"/>
        <w:rPr>
          <w:rFonts w:ascii="Arial" w:hAnsi="Arial" w:cs="Arial"/>
          <w:sz w:val="24"/>
          <w:szCs w:val="24"/>
        </w:rPr>
      </w:pPr>
    </w:p>
    <w:p w14:paraId="595176C2" w14:textId="77777777" w:rsidR="000402C9" w:rsidRPr="00A00E40" w:rsidRDefault="000402C9" w:rsidP="000402C9">
      <w:pPr>
        <w:autoSpaceDE w:val="0"/>
        <w:autoSpaceDN w:val="0"/>
        <w:adjustRightInd w:val="0"/>
        <w:jc w:val="both"/>
        <w:rPr>
          <w:rFonts w:ascii="Arial" w:hAnsi="Arial" w:cs="Arial"/>
          <w:sz w:val="24"/>
          <w:szCs w:val="24"/>
        </w:rPr>
      </w:pPr>
      <w:r>
        <w:rPr>
          <w:rFonts w:ascii="Arial" w:hAnsi="Arial" w:cs="Arial"/>
          <w:sz w:val="24"/>
          <w:szCs w:val="24"/>
        </w:rPr>
        <w:t>5. C</w:t>
      </w:r>
      <w:r w:rsidRPr="00A00E40">
        <w:rPr>
          <w:rFonts w:ascii="Arial" w:hAnsi="Arial" w:cs="Arial"/>
          <w:sz w:val="24"/>
          <w:szCs w:val="24"/>
        </w:rPr>
        <w:t>ompromete</w:t>
      </w:r>
      <w:r>
        <w:rPr>
          <w:rFonts w:ascii="Arial" w:hAnsi="Arial" w:cs="Arial"/>
          <w:sz w:val="24"/>
          <w:szCs w:val="24"/>
        </w:rPr>
        <w:t>-se</w:t>
      </w:r>
      <w:r w:rsidRPr="00A00E40">
        <w:rPr>
          <w:rFonts w:ascii="Arial" w:hAnsi="Arial" w:cs="Arial"/>
          <w:sz w:val="24"/>
          <w:szCs w:val="24"/>
        </w:rPr>
        <w:t xml:space="preserve"> a informar à CAIXA caso </w:t>
      </w:r>
      <w:r>
        <w:rPr>
          <w:rFonts w:ascii="Arial" w:hAnsi="Arial" w:cs="Arial"/>
          <w:sz w:val="24"/>
          <w:szCs w:val="24"/>
        </w:rPr>
        <w:t>tome</w:t>
      </w:r>
      <w:r w:rsidRPr="00A00E40">
        <w:rPr>
          <w:rFonts w:ascii="Arial" w:hAnsi="Arial" w:cs="Arial"/>
          <w:sz w:val="24"/>
          <w:szCs w:val="24"/>
        </w:rPr>
        <w:t xml:space="preserve"> conhecimento de qualquer violação ou indíci</w:t>
      </w:r>
      <w:r>
        <w:rPr>
          <w:rFonts w:ascii="Arial" w:hAnsi="Arial" w:cs="Arial"/>
          <w:sz w:val="24"/>
          <w:szCs w:val="24"/>
        </w:rPr>
        <w:t>o de violação a este Código ou da</w:t>
      </w:r>
      <w:r w:rsidRPr="00A00E40">
        <w:rPr>
          <w:rFonts w:ascii="Arial" w:hAnsi="Arial" w:cs="Arial"/>
          <w:sz w:val="24"/>
          <w:szCs w:val="24"/>
        </w:rPr>
        <w:t xml:space="preserve"> legislação</w:t>
      </w:r>
      <w:r>
        <w:rPr>
          <w:rFonts w:ascii="Arial" w:hAnsi="Arial" w:cs="Arial"/>
          <w:sz w:val="24"/>
          <w:szCs w:val="24"/>
        </w:rPr>
        <w:t xml:space="preserve"> </w:t>
      </w:r>
      <w:r w:rsidRPr="00A00E40">
        <w:rPr>
          <w:rFonts w:ascii="Arial" w:hAnsi="Arial" w:cs="Arial"/>
          <w:sz w:val="24"/>
          <w:szCs w:val="24"/>
        </w:rPr>
        <w:t>anticorrupção;</w:t>
      </w:r>
    </w:p>
    <w:p w14:paraId="2545DD80" w14:textId="77777777" w:rsidR="000402C9" w:rsidRPr="00A00E40" w:rsidRDefault="000402C9" w:rsidP="000402C9">
      <w:pPr>
        <w:autoSpaceDE w:val="0"/>
        <w:autoSpaceDN w:val="0"/>
        <w:adjustRightInd w:val="0"/>
        <w:jc w:val="both"/>
        <w:rPr>
          <w:rFonts w:ascii="Arial" w:hAnsi="Arial" w:cs="Arial"/>
          <w:sz w:val="24"/>
          <w:szCs w:val="24"/>
        </w:rPr>
      </w:pPr>
    </w:p>
    <w:p w14:paraId="044F35FF"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sz w:val="24"/>
          <w:szCs w:val="24"/>
        </w:rPr>
        <w:t>6. Tem conhecimento de que a manutenção da relação contratual com a CAIXA implica na concordância em seguir este Código e suas eventuais alterações,</w:t>
      </w:r>
      <w:r>
        <w:rPr>
          <w:rFonts w:ascii="Arial" w:hAnsi="Arial" w:cs="Arial"/>
          <w:sz w:val="24"/>
          <w:szCs w:val="24"/>
        </w:rPr>
        <w:t xml:space="preserve"> </w:t>
      </w:r>
      <w:r w:rsidRPr="00A00E40">
        <w:rPr>
          <w:rFonts w:ascii="Arial" w:hAnsi="Arial" w:cs="Arial"/>
          <w:sz w:val="24"/>
          <w:szCs w:val="24"/>
        </w:rPr>
        <w:t>aditamentos ou revisões futuras;</w:t>
      </w:r>
    </w:p>
    <w:p w14:paraId="6DD7177B" w14:textId="77777777" w:rsidR="000402C9" w:rsidRPr="00A00E40" w:rsidRDefault="000402C9" w:rsidP="000402C9">
      <w:pPr>
        <w:autoSpaceDE w:val="0"/>
        <w:autoSpaceDN w:val="0"/>
        <w:adjustRightInd w:val="0"/>
        <w:jc w:val="both"/>
        <w:rPr>
          <w:rFonts w:ascii="Arial" w:hAnsi="Arial" w:cs="Arial"/>
          <w:sz w:val="24"/>
          <w:szCs w:val="24"/>
        </w:rPr>
      </w:pPr>
    </w:p>
    <w:p w14:paraId="6FACAB16" w14:textId="77777777" w:rsidR="000402C9" w:rsidRPr="00A00E40" w:rsidRDefault="000402C9" w:rsidP="000402C9">
      <w:pPr>
        <w:autoSpaceDE w:val="0"/>
        <w:autoSpaceDN w:val="0"/>
        <w:adjustRightInd w:val="0"/>
        <w:jc w:val="both"/>
        <w:rPr>
          <w:rFonts w:ascii="Arial" w:hAnsi="Arial" w:cs="Arial"/>
          <w:sz w:val="24"/>
          <w:szCs w:val="24"/>
        </w:rPr>
      </w:pPr>
      <w:r>
        <w:rPr>
          <w:rFonts w:ascii="Arial" w:hAnsi="Arial" w:cs="Arial"/>
          <w:sz w:val="24"/>
          <w:szCs w:val="24"/>
        </w:rPr>
        <w:t>7. C</w:t>
      </w:r>
      <w:r w:rsidRPr="00A00E40">
        <w:rPr>
          <w:rFonts w:ascii="Arial" w:hAnsi="Arial" w:cs="Arial"/>
          <w:sz w:val="24"/>
          <w:szCs w:val="24"/>
        </w:rPr>
        <w:t>ompromete</w:t>
      </w:r>
      <w:r>
        <w:rPr>
          <w:rFonts w:ascii="Arial" w:hAnsi="Arial" w:cs="Arial"/>
          <w:sz w:val="24"/>
          <w:szCs w:val="24"/>
        </w:rPr>
        <w:t>-se a</w:t>
      </w:r>
      <w:r w:rsidRPr="00A00E40">
        <w:rPr>
          <w:rFonts w:ascii="Arial" w:hAnsi="Arial" w:cs="Arial"/>
          <w:sz w:val="24"/>
          <w:szCs w:val="24"/>
        </w:rPr>
        <w:t xml:space="preserve"> acessar o endereço eletrônico </w:t>
      </w:r>
      <w:hyperlink r:id="rId45" w:history="1">
        <w:r w:rsidRPr="00A00E40">
          <w:rPr>
            <w:rStyle w:val="Hyperlink"/>
            <w:rFonts w:ascii="Arial" w:hAnsi="Arial" w:cs="Arial"/>
            <w:sz w:val="24"/>
            <w:szCs w:val="24"/>
          </w:rPr>
          <w:t>www.licitacoes.caixa.gov.br</w:t>
        </w:r>
      </w:hyperlink>
      <w:r w:rsidRPr="00A00E40">
        <w:rPr>
          <w:rFonts w:ascii="Arial" w:hAnsi="Arial" w:cs="Arial"/>
          <w:sz w:val="24"/>
          <w:szCs w:val="24"/>
        </w:rPr>
        <w:t>, para manter-se atualizado em razão de possíveis alterações neste Código de</w:t>
      </w:r>
      <w:r>
        <w:rPr>
          <w:rFonts w:ascii="Arial" w:hAnsi="Arial" w:cs="Arial"/>
          <w:sz w:val="24"/>
          <w:szCs w:val="24"/>
        </w:rPr>
        <w:t xml:space="preserve"> </w:t>
      </w:r>
      <w:r w:rsidRPr="00A00E40">
        <w:rPr>
          <w:rFonts w:ascii="Arial" w:hAnsi="Arial" w:cs="Arial"/>
          <w:sz w:val="24"/>
          <w:szCs w:val="24"/>
        </w:rPr>
        <w:t>Conduta.</w:t>
      </w:r>
    </w:p>
    <w:p w14:paraId="4E2C704A" w14:textId="77777777" w:rsidR="000402C9" w:rsidRPr="00A00E40" w:rsidRDefault="000402C9" w:rsidP="000402C9">
      <w:pPr>
        <w:autoSpaceDE w:val="0"/>
        <w:autoSpaceDN w:val="0"/>
        <w:adjustRightInd w:val="0"/>
        <w:jc w:val="both"/>
        <w:rPr>
          <w:rFonts w:ascii="Arial" w:hAnsi="Arial" w:cs="Arial"/>
          <w:sz w:val="24"/>
          <w:szCs w:val="24"/>
        </w:rPr>
      </w:pPr>
    </w:p>
    <w:p w14:paraId="19DCA61F"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sz w:val="24"/>
          <w:szCs w:val="24"/>
        </w:rPr>
        <w:t>___________________________________________</w:t>
      </w:r>
    </w:p>
    <w:p w14:paraId="40DDA191"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sz w:val="24"/>
          <w:szCs w:val="24"/>
        </w:rPr>
        <w:t>Local, data.</w:t>
      </w:r>
    </w:p>
    <w:p w14:paraId="118C1B42" w14:textId="77777777" w:rsidR="000402C9" w:rsidRPr="00A00E40" w:rsidRDefault="000402C9" w:rsidP="000402C9">
      <w:pPr>
        <w:autoSpaceDE w:val="0"/>
        <w:autoSpaceDN w:val="0"/>
        <w:adjustRightInd w:val="0"/>
        <w:jc w:val="both"/>
        <w:rPr>
          <w:rFonts w:ascii="Arial" w:hAnsi="Arial" w:cs="Arial"/>
          <w:sz w:val="24"/>
          <w:szCs w:val="24"/>
        </w:rPr>
      </w:pPr>
    </w:p>
    <w:p w14:paraId="46FE75D0"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sz w:val="24"/>
          <w:szCs w:val="24"/>
        </w:rPr>
        <w:t>___________________________________________</w:t>
      </w:r>
    </w:p>
    <w:p w14:paraId="2AFA874D"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sz w:val="24"/>
          <w:szCs w:val="24"/>
        </w:rPr>
        <w:t>(assinatura)</w:t>
      </w:r>
    </w:p>
    <w:p w14:paraId="68256D89" w14:textId="77777777" w:rsidR="000402C9" w:rsidRPr="00A00E40" w:rsidRDefault="000402C9" w:rsidP="000402C9">
      <w:pPr>
        <w:autoSpaceDE w:val="0"/>
        <w:autoSpaceDN w:val="0"/>
        <w:adjustRightInd w:val="0"/>
        <w:jc w:val="both"/>
        <w:rPr>
          <w:rFonts w:ascii="Arial" w:hAnsi="Arial" w:cs="Arial"/>
          <w:sz w:val="24"/>
          <w:szCs w:val="24"/>
        </w:rPr>
      </w:pPr>
      <w:r w:rsidRPr="00A00E40">
        <w:rPr>
          <w:rFonts w:ascii="Arial" w:hAnsi="Arial" w:cs="Arial"/>
          <w:sz w:val="24"/>
          <w:szCs w:val="24"/>
        </w:rPr>
        <w:t>(nome e cargo)</w:t>
      </w:r>
    </w:p>
    <w:p w14:paraId="7EE8156E" w14:textId="77777777" w:rsidR="000402C9" w:rsidRDefault="000402C9" w:rsidP="000402C9">
      <w:pPr>
        <w:ind w:right="-57"/>
        <w:jc w:val="both"/>
      </w:pPr>
    </w:p>
    <w:p w14:paraId="288B160C" w14:textId="77777777" w:rsidR="000402C9" w:rsidRDefault="000402C9" w:rsidP="000402C9">
      <w:pPr>
        <w:ind w:right="-57"/>
        <w:jc w:val="both"/>
      </w:pPr>
    </w:p>
    <w:p w14:paraId="7AD99236" w14:textId="77777777" w:rsidR="000402C9" w:rsidRDefault="000402C9" w:rsidP="000402C9">
      <w:pPr>
        <w:ind w:right="-57"/>
        <w:jc w:val="both"/>
      </w:pPr>
    </w:p>
    <w:p w14:paraId="07CB293E" w14:textId="77777777" w:rsidR="000402C9" w:rsidRDefault="000402C9" w:rsidP="000402C9">
      <w:pPr>
        <w:ind w:right="-57"/>
        <w:jc w:val="both"/>
      </w:pPr>
    </w:p>
    <w:p w14:paraId="17F9DA4F" w14:textId="77777777" w:rsidR="000402C9" w:rsidRDefault="000402C9" w:rsidP="000402C9">
      <w:pPr>
        <w:ind w:right="-57"/>
        <w:jc w:val="both"/>
      </w:pPr>
    </w:p>
    <w:p w14:paraId="6738D7AC" w14:textId="77777777" w:rsidR="000402C9" w:rsidRDefault="000402C9" w:rsidP="000402C9">
      <w:pPr>
        <w:ind w:right="-57"/>
        <w:jc w:val="both"/>
      </w:pPr>
    </w:p>
    <w:p w14:paraId="0AB6CC8F" w14:textId="77777777" w:rsidR="000402C9" w:rsidRDefault="000402C9" w:rsidP="000402C9">
      <w:pPr>
        <w:ind w:right="-57"/>
        <w:jc w:val="both"/>
      </w:pPr>
    </w:p>
    <w:p w14:paraId="21D25315" w14:textId="77777777" w:rsidR="000402C9" w:rsidRDefault="000402C9" w:rsidP="000402C9">
      <w:pPr>
        <w:ind w:right="-57"/>
        <w:jc w:val="both"/>
      </w:pPr>
    </w:p>
    <w:p w14:paraId="1CCA0AE6" w14:textId="77777777" w:rsidR="000402C9" w:rsidRDefault="000402C9" w:rsidP="000402C9">
      <w:pPr>
        <w:ind w:right="-57"/>
        <w:jc w:val="both"/>
      </w:pPr>
    </w:p>
    <w:p w14:paraId="0E10CADC" w14:textId="77777777" w:rsidR="000402C9" w:rsidRDefault="000402C9" w:rsidP="000402C9">
      <w:pPr>
        <w:ind w:right="-57"/>
        <w:jc w:val="both"/>
      </w:pPr>
    </w:p>
    <w:p w14:paraId="35432154" w14:textId="77777777" w:rsidR="000402C9" w:rsidRDefault="000402C9" w:rsidP="000402C9">
      <w:pPr>
        <w:ind w:right="-57"/>
        <w:jc w:val="both"/>
      </w:pPr>
    </w:p>
    <w:p w14:paraId="6B627153" w14:textId="77777777" w:rsidR="000402C9" w:rsidRDefault="000402C9" w:rsidP="000402C9">
      <w:pPr>
        <w:ind w:right="-57"/>
        <w:jc w:val="both"/>
      </w:pPr>
    </w:p>
    <w:p w14:paraId="3AA266E0" w14:textId="77777777" w:rsidR="000402C9" w:rsidRDefault="000402C9" w:rsidP="000402C9">
      <w:pPr>
        <w:ind w:right="-57"/>
        <w:jc w:val="both"/>
      </w:pPr>
    </w:p>
    <w:p w14:paraId="0351849B" w14:textId="77777777" w:rsidR="000402C9" w:rsidRPr="00501023" w:rsidRDefault="000402C9" w:rsidP="000402C9">
      <w:pPr>
        <w:ind w:right="-57"/>
        <w:jc w:val="center"/>
        <w:rPr>
          <w:rFonts w:ascii="Arial" w:hAnsi="Arial" w:cs="Arial"/>
          <w:b/>
          <w:sz w:val="24"/>
          <w:szCs w:val="24"/>
        </w:rPr>
      </w:pPr>
      <w:r w:rsidRPr="00501023">
        <w:rPr>
          <w:rFonts w:ascii="Arial" w:hAnsi="Arial" w:cs="Arial"/>
          <w:b/>
          <w:sz w:val="24"/>
          <w:szCs w:val="24"/>
        </w:rPr>
        <w:t>ANEXO</w:t>
      </w:r>
      <w:r>
        <w:rPr>
          <w:rFonts w:ascii="Arial" w:hAnsi="Arial" w:cs="Arial"/>
          <w:b/>
          <w:sz w:val="24"/>
          <w:szCs w:val="24"/>
        </w:rPr>
        <w:t xml:space="preserve"> </w:t>
      </w:r>
      <w:bookmarkStart w:id="111" w:name="_Hlk148113915"/>
      <w:r w:rsidRPr="0099534F">
        <w:rPr>
          <w:rFonts w:ascii="Arial" w:hAnsi="Arial" w:cs="Arial"/>
          <w:b/>
          <w:sz w:val="24"/>
          <w:szCs w:val="24"/>
          <w:highlight w:val="lightGray"/>
        </w:rPr>
        <w:t>XX</w:t>
      </w:r>
      <w:bookmarkEnd w:id="111"/>
      <w:r w:rsidRPr="00501023">
        <w:rPr>
          <w:rFonts w:ascii="Arial" w:hAnsi="Arial" w:cs="Arial"/>
          <w:b/>
          <w:sz w:val="24"/>
          <w:szCs w:val="24"/>
        </w:rPr>
        <w:t xml:space="preserve"> DO CONTRATO Nº ...........</w:t>
      </w:r>
    </w:p>
    <w:p w14:paraId="6958F0FE" w14:textId="77777777" w:rsidR="000402C9" w:rsidRPr="00501023" w:rsidRDefault="000402C9" w:rsidP="000402C9">
      <w:pPr>
        <w:autoSpaceDE w:val="0"/>
        <w:autoSpaceDN w:val="0"/>
        <w:adjustRightInd w:val="0"/>
        <w:jc w:val="center"/>
      </w:pPr>
    </w:p>
    <w:p w14:paraId="14223372" w14:textId="77777777" w:rsidR="000402C9" w:rsidRDefault="000402C9" w:rsidP="000402C9">
      <w:pPr>
        <w:autoSpaceDE w:val="0"/>
        <w:autoSpaceDN w:val="0"/>
        <w:adjustRightInd w:val="0"/>
        <w:jc w:val="center"/>
        <w:rPr>
          <w:rFonts w:ascii="Arial" w:hAnsi="Arial" w:cs="Arial"/>
          <w:b/>
          <w:bCs/>
          <w:sz w:val="24"/>
          <w:szCs w:val="24"/>
        </w:rPr>
      </w:pPr>
      <w:r w:rsidRPr="00E40D3D">
        <w:rPr>
          <w:rFonts w:ascii="Arial" w:hAnsi="Arial" w:cs="Arial"/>
          <w:b/>
          <w:bCs/>
          <w:sz w:val="24"/>
          <w:szCs w:val="24"/>
        </w:rPr>
        <w:t>TERMO DE RESPONSABILIDADE DE SEGURANÇA DA INFORMAÇÃO – Exclusivo para Prestador de Serviço</w:t>
      </w:r>
    </w:p>
    <w:p w14:paraId="7F1C477F" w14:textId="77777777" w:rsidR="000402C9" w:rsidRDefault="000402C9" w:rsidP="000402C9">
      <w:pPr>
        <w:autoSpaceDE w:val="0"/>
        <w:autoSpaceDN w:val="0"/>
        <w:adjustRightInd w:val="0"/>
        <w:jc w:val="both"/>
        <w:rPr>
          <w:rFonts w:ascii="Arial" w:hAnsi="Arial" w:cs="Arial"/>
          <w:b/>
          <w:bCs/>
          <w:sz w:val="24"/>
          <w:szCs w:val="24"/>
        </w:rPr>
      </w:pPr>
      <w:r>
        <w:rPr>
          <w:noProof/>
        </w:rPr>
        <w:t> </w:t>
      </w:r>
      <w:r>
        <w:rPr>
          <w:noProof/>
        </w:rPr>
        <w:t> </w:t>
      </w:r>
      <w:r>
        <w:rPr>
          <w:noProof/>
        </w:rPr>
        <w:t> </w:t>
      </w:r>
      <w:r>
        <w:rPr>
          <w:noProof/>
        </w:rPr>
        <w:t> </w:t>
      </w:r>
      <w:r>
        <w:rPr>
          <w:noProof/>
        </w:rPr>
        <w:t> </w:t>
      </w:r>
    </w:p>
    <w:p w14:paraId="7AEFBDFB" w14:textId="77777777" w:rsidR="000402C9" w:rsidRDefault="000402C9" w:rsidP="000402C9">
      <w:pPr>
        <w:autoSpaceDE w:val="0"/>
        <w:autoSpaceDN w:val="0"/>
        <w:adjustRightInd w:val="0"/>
        <w:jc w:val="both"/>
        <w:rPr>
          <w:rFonts w:ascii="Arial" w:hAnsi="Arial" w:cs="Arial"/>
          <w:b/>
          <w:bCs/>
          <w:sz w:val="24"/>
          <w:szCs w:val="24"/>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0402C9" w14:paraId="0F47BE2B" w14:textId="77777777" w:rsidTr="00001480">
        <w:trPr>
          <w:trHeight w:val="716"/>
        </w:trPr>
        <w:tc>
          <w:tcPr>
            <w:tcW w:w="6015" w:type="dxa"/>
          </w:tcPr>
          <w:p w14:paraId="5A584749" w14:textId="77777777" w:rsidR="000402C9" w:rsidRDefault="000402C9" w:rsidP="00001480">
            <w:pPr>
              <w:autoSpaceDE w:val="0"/>
              <w:autoSpaceDN w:val="0"/>
              <w:adjustRightInd w:val="0"/>
              <w:ind w:left="5"/>
              <w:jc w:val="both"/>
              <w:rPr>
                <w:rFonts w:ascii="Arial" w:hAnsi="Arial" w:cs="Arial"/>
                <w:b/>
                <w:bCs/>
                <w:sz w:val="24"/>
                <w:szCs w:val="24"/>
              </w:rPr>
            </w:pPr>
            <w:r>
              <w:rPr>
                <w:rFonts w:ascii="Arial" w:hAnsi="Arial" w:cs="Arial"/>
                <w:b/>
                <w:bCs/>
                <w:sz w:val="24"/>
                <w:szCs w:val="24"/>
              </w:rPr>
              <w:t>Nome do Usuário</w:t>
            </w:r>
          </w:p>
        </w:tc>
        <w:tc>
          <w:tcPr>
            <w:tcW w:w="2895" w:type="dxa"/>
          </w:tcPr>
          <w:p w14:paraId="07B3942A" w14:textId="77777777" w:rsidR="000402C9" w:rsidRDefault="000402C9" w:rsidP="00001480">
            <w:pPr>
              <w:autoSpaceDE w:val="0"/>
              <w:autoSpaceDN w:val="0"/>
              <w:adjustRightInd w:val="0"/>
              <w:ind w:left="5"/>
              <w:jc w:val="both"/>
              <w:rPr>
                <w:rFonts w:ascii="Arial" w:hAnsi="Arial" w:cs="Arial"/>
                <w:b/>
                <w:bCs/>
                <w:sz w:val="24"/>
                <w:szCs w:val="24"/>
              </w:rPr>
            </w:pPr>
            <w:r>
              <w:rPr>
                <w:rFonts w:ascii="Arial" w:hAnsi="Arial" w:cs="Arial"/>
                <w:b/>
                <w:bCs/>
                <w:sz w:val="24"/>
                <w:szCs w:val="24"/>
              </w:rPr>
              <w:t>CPF</w:t>
            </w:r>
          </w:p>
        </w:tc>
      </w:tr>
      <w:tr w:rsidR="000402C9" w14:paraId="3A7BCCE7" w14:textId="77777777" w:rsidTr="00001480">
        <w:trPr>
          <w:trHeight w:val="712"/>
        </w:trPr>
        <w:tc>
          <w:tcPr>
            <w:tcW w:w="6015" w:type="dxa"/>
          </w:tcPr>
          <w:p w14:paraId="4E571FDB" w14:textId="77777777" w:rsidR="000402C9" w:rsidRDefault="000402C9" w:rsidP="00001480">
            <w:pPr>
              <w:autoSpaceDE w:val="0"/>
              <w:autoSpaceDN w:val="0"/>
              <w:adjustRightInd w:val="0"/>
              <w:ind w:left="5"/>
              <w:jc w:val="both"/>
              <w:rPr>
                <w:rFonts w:ascii="Arial" w:hAnsi="Arial" w:cs="Arial"/>
                <w:b/>
                <w:bCs/>
                <w:sz w:val="24"/>
                <w:szCs w:val="24"/>
              </w:rPr>
            </w:pPr>
            <w:r>
              <w:rPr>
                <w:rFonts w:ascii="Arial" w:hAnsi="Arial" w:cs="Arial"/>
                <w:b/>
                <w:bCs/>
                <w:sz w:val="24"/>
                <w:szCs w:val="24"/>
              </w:rPr>
              <w:t>Empresa</w:t>
            </w:r>
          </w:p>
        </w:tc>
        <w:tc>
          <w:tcPr>
            <w:tcW w:w="2895" w:type="dxa"/>
          </w:tcPr>
          <w:p w14:paraId="7F6E0326" w14:textId="77777777" w:rsidR="000402C9" w:rsidRDefault="000402C9" w:rsidP="00001480">
            <w:pPr>
              <w:autoSpaceDE w:val="0"/>
              <w:autoSpaceDN w:val="0"/>
              <w:adjustRightInd w:val="0"/>
              <w:ind w:left="5"/>
              <w:jc w:val="both"/>
              <w:rPr>
                <w:rFonts w:ascii="Arial" w:hAnsi="Arial" w:cs="Arial"/>
                <w:b/>
                <w:bCs/>
                <w:sz w:val="24"/>
                <w:szCs w:val="24"/>
              </w:rPr>
            </w:pPr>
            <w:r>
              <w:rPr>
                <w:rFonts w:ascii="Arial" w:hAnsi="Arial" w:cs="Arial"/>
                <w:b/>
                <w:bCs/>
                <w:sz w:val="24"/>
                <w:szCs w:val="24"/>
              </w:rPr>
              <w:t>Função</w:t>
            </w:r>
          </w:p>
        </w:tc>
      </w:tr>
      <w:tr w:rsidR="000402C9" w14:paraId="0E0E6D14" w14:textId="77777777" w:rsidTr="00001480">
        <w:trPr>
          <w:trHeight w:val="693"/>
        </w:trPr>
        <w:tc>
          <w:tcPr>
            <w:tcW w:w="6015" w:type="dxa"/>
          </w:tcPr>
          <w:p w14:paraId="3A709CC0" w14:textId="77777777" w:rsidR="000402C9" w:rsidRDefault="000402C9" w:rsidP="00001480">
            <w:pPr>
              <w:autoSpaceDE w:val="0"/>
              <w:autoSpaceDN w:val="0"/>
              <w:adjustRightInd w:val="0"/>
              <w:ind w:left="5"/>
              <w:jc w:val="both"/>
              <w:rPr>
                <w:rFonts w:ascii="Arial" w:hAnsi="Arial" w:cs="Arial"/>
                <w:b/>
                <w:bCs/>
                <w:sz w:val="24"/>
                <w:szCs w:val="24"/>
              </w:rPr>
            </w:pPr>
            <w:r>
              <w:rPr>
                <w:rFonts w:ascii="Arial" w:hAnsi="Arial" w:cs="Arial"/>
                <w:b/>
                <w:bCs/>
                <w:sz w:val="24"/>
                <w:szCs w:val="24"/>
              </w:rPr>
              <w:t>Lotação</w:t>
            </w:r>
          </w:p>
        </w:tc>
        <w:tc>
          <w:tcPr>
            <w:tcW w:w="2895" w:type="dxa"/>
          </w:tcPr>
          <w:p w14:paraId="0D3A3BA2" w14:textId="77777777" w:rsidR="000402C9" w:rsidRDefault="000402C9" w:rsidP="00001480">
            <w:pPr>
              <w:autoSpaceDE w:val="0"/>
              <w:autoSpaceDN w:val="0"/>
              <w:adjustRightInd w:val="0"/>
              <w:ind w:left="5"/>
              <w:jc w:val="both"/>
              <w:rPr>
                <w:rFonts w:ascii="Arial" w:hAnsi="Arial" w:cs="Arial"/>
                <w:b/>
                <w:bCs/>
                <w:sz w:val="24"/>
                <w:szCs w:val="24"/>
              </w:rPr>
            </w:pPr>
            <w:r>
              <w:rPr>
                <w:rFonts w:ascii="Arial" w:hAnsi="Arial" w:cs="Arial"/>
                <w:b/>
                <w:bCs/>
                <w:sz w:val="24"/>
                <w:szCs w:val="24"/>
              </w:rPr>
              <w:t>Telefone</w:t>
            </w:r>
          </w:p>
        </w:tc>
      </w:tr>
    </w:tbl>
    <w:p w14:paraId="5A7B46B8" w14:textId="77777777" w:rsidR="000402C9" w:rsidRDefault="000402C9" w:rsidP="000402C9">
      <w:pPr>
        <w:autoSpaceDE w:val="0"/>
        <w:autoSpaceDN w:val="0"/>
        <w:adjustRightInd w:val="0"/>
        <w:jc w:val="both"/>
        <w:rPr>
          <w:rFonts w:ascii="Arial" w:hAnsi="Arial" w:cs="Arial"/>
          <w:bCs/>
          <w:sz w:val="24"/>
          <w:szCs w:val="24"/>
        </w:rPr>
      </w:pPr>
    </w:p>
    <w:p w14:paraId="4654F25C" w14:textId="77777777" w:rsidR="000402C9" w:rsidRPr="00D417C4" w:rsidRDefault="000402C9" w:rsidP="000402C9">
      <w:pPr>
        <w:pStyle w:val="western"/>
        <w:spacing w:before="0" w:beforeAutospacing="0" w:after="0"/>
        <w:ind w:right="17"/>
        <w:jc w:val="both"/>
        <w:rPr>
          <w:rFonts w:ascii="Arial" w:hAnsi="Arial" w:cs="Arial"/>
        </w:rPr>
      </w:pPr>
      <w:r w:rsidRPr="00D417C4">
        <w:rPr>
          <w:rFonts w:ascii="Arial" w:hAnsi="Arial" w:cs="Arial"/>
          <w:color w:val="000000"/>
        </w:rPr>
        <w:t xml:space="preserve">Declaro </w:t>
      </w:r>
      <w:r w:rsidRPr="000D2FA9">
        <w:rPr>
          <w:rFonts w:ascii="Arial" w:hAnsi="Arial" w:cs="Arial"/>
          <w:color w:val="000000"/>
        </w:rPr>
        <w:t xml:space="preserve">ter permissão de acesso às informações da CAIXA, ou sob sua responsabilidade, recebidas do gestor responsável, necessárias ao </w:t>
      </w:r>
      <w:r w:rsidRPr="000D2FA9">
        <w:rPr>
          <w:rFonts w:ascii="Arial" w:hAnsi="Arial" w:cs="Arial"/>
        </w:rPr>
        <w:t>desempenho das atividades executadas para a empresa contratada</w:t>
      </w:r>
      <w:r w:rsidRPr="000D2FA9">
        <w:rPr>
          <w:rFonts w:ascii="Arial" w:hAnsi="Arial" w:cs="Arial"/>
          <w:color w:val="000000"/>
        </w:rPr>
        <w:t xml:space="preserve"> pela CAIXA, à qual sou vinculado, e comprometo-me a cumprir o disposto nos itens a seguir:</w:t>
      </w:r>
    </w:p>
    <w:p w14:paraId="43E29461" w14:textId="77777777" w:rsidR="000402C9" w:rsidRDefault="000402C9" w:rsidP="000402C9">
      <w:pPr>
        <w:pStyle w:val="western"/>
        <w:spacing w:before="0" w:beforeAutospacing="0" w:after="0"/>
        <w:ind w:left="360" w:right="17" w:hanging="360"/>
        <w:jc w:val="both"/>
        <w:rPr>
          <w:rFonts w:ascii="Arial" w:hAnsi="Arial" w:cs="Arial"/>
        </w:rPr>
      </w:pPr>
      <w:r>
        <w:rPr>
          <w:rFonts w:ascii="Arial" w:hAnsi="Arial" w:cs="Arial"/>
        </w:rPr>
        <w:t>1.</w:t>
      </w:r>
      <w:r>
        <w:rPr>
          <w:rFonts w:ascii="Arial" w:hAnsi="Arial" w:cs="Arial"/>
        </w:rPr>
        <w:tab/>
      </w:r>
      <w:r w:rsidRPr="00D417C4">
        <w:rPr>
          <w:rFonts w:ascii="Arial" w:hAnsi="Arial" w:cs="Arial"/>
        </w:rPr>
        <w:t xml:space="preserve">Conhecer e cumprir, rigorosamente, </w:t>
      </w:r>
      <w:r>
        <w:rPr>
          <w:rFonts w:ascii="Arial" w:hAnsi="Arial" w:cs="Arial"/>
        </w:rPr>
        <w:t>a Política de Segurança e Informação – PO007 e demais normas e procedimentos da CAIXA relativos à segurança da informação;</w:t>
      </w:r>
    </w:p>
    <w:p w14:paraId="666328B9" w14:textId="77777777" w:rsidR="000402C9" w:rsidRDefault="000402C9" w:rsidP="000402C9">
      <w:pPr>
        <w:pStyle w:val="western"/>
        <w:spacing w:before="0" w:beforeAutospacing="0" w:after="0"/>
        <w:ind w:left="360" w:right="17" w:hanging="360"/>
        <w:jc w:val="both"/>
        <w:rPr>
          <w:rFonts w:ascii="Arial" w:hAnsi="Arial" w:cs="Arial"/>
        </w:rPr>
      </w:pPr>
      <w:r>
        <w:rPr>
          <w:rFonts w:ascii="Arial" w:hAnsi="Arial" w:cs="Arial"/>
        </w:rPr>
        <w:t>2.</w:t>
      </w:r>
      <w:r>
        <w:rPr>
          <w:rFonts w:ascii="Arial" w:hAnsi="Arial" w:cs="Arial"/>
        </w:rPr>
        <w:tab/>
      </w:r>
      <w:r w:rsidRPr="00D417C4">
        <w:rPr>
          <w:rFonts w:ascii="Arial" w:hAnsi="Arial" w:cs="Arial"/>
        </w:rPr>
        <w:t>Estar ciente de que os acessos aos quais se referem o presente Termo foram concedidos para uso exclusivo nas atividades a que se destinam</w:t>
      </w:r>
      <w:r>
        <w:rPr>
          <w:rFonts w:ascii="Arial" w:hAnsi="Arial" w:cs="Arial"/>
        </w:rPr>
        <w:t xml:space="preserve"> e de que a CAIXA disponibiliza o acesso à Internet, inclusive Redes Sociais, como ferramenta de trabalho;</w:t>
      </w:r>
    </w:p>
    <w:p w14:paraId="051E3919" w14:textId="77777777" w:rsidR="000402C9" w:rsidRDefault="000402C9" w:rsidP="000402C9">
      <w:pPr>
        <w:pStyle w:val="western"/>
        <w:spacing w:before="0" w:beforeAutospacing="0" w:after="0"/>
        <w:ind w:left="360" w:right="17" w:hanging="360"/>
        <w:jc w:val="both"/>
        <w:rPr>
          <w:rFonts w:ascii="Arial" w:hAnsi="Arial" w:cs="Arial"/>
        </w:rPr>
      </w:pPr>
      <w:r>
        <w:rPr>
          <w:rFonts w:ascii="Arial" w:hAnsi="Arial" w:cs="Arial"/>
        </w:rPr>
        <w:t>3.</w:t>
      </w:r>
      <w:r>
        <w:rPr>
          <w:rFonts w:ascii="Arial" w:hAnsi="Arial" w:cs="Arial"/>
        </w:rPr>
        <w:tab/>
      </w:r>
      <w:r w:rsidRPr="00D417C4">
        <w:rPr>
          <w:rFonts w:ascii="Arial" w:hAnsi="Arial" w:cs="Arial"/>
        </w:rPr>
        <w:t>Observar a classificação das informações às quais tiver acesso, de acordo com os critérios estabelecidos pela CAIXA em função das atividades por mim executadas.</w:t>
      </w:r>
    </w:p>
    <w:p w14:paraId="7381192B" w14:textId="77777777" w:rsidR="000402C9" w:rsidRDefault="000402C9" w:rsidP="000402C9">
      <w:pPr>
        <w:pStyle w:val="western"/>
        <w:spacing w:before="0" w:beforeAutospacing="0" w:after="0"/>
        <w:ind w:left="360" w:right="17" w:hanging="360"/>
        <w:jc w:val="both"/>
        <w:rPr>
          <w:rFonts w:ascii="Arial" w:hAnsi="Arial" w:cs="Arial"/>
        </w:rPr>
      </w:pPr>
      <w:r>
        <w:rPr>
          <w:rFonts w:ascii="Arial" w:hAnsi="Arial" w:cs="Arial"/>
        </w:rPr>
        <w:t>4.</w:t>
      </w:r>
      <w:r>
        <w:rPr>
          <w:rFonts w:ascii="Arial" w:hAnsi="Arial" w:cs="Arial"/>
        </w:rPr>
        <w:tab/>
        <w:t>Não utilizar meus acessos para visualizar informações ou dados desnecessários ao exercício de minhas atividades;</w:t>
      </w:r>
    </w:p>
    <w:p w14:paraId="3AAF8374" w14:textId="77777777" w:rsidR="000402C9" w:rsidRDefault="000402C9" w:rsidP="000402C9">
      <w:pPr>
        <w:pStyle w:val="western"/>
        <w:spacing w:before="0" w:beforeAutospacing="0" w:after="0"/>
        <w:ind w:left="360" w:right="17" w:hanging="360"/>
        <w:jc w:val="both"/>
        <w:rPr>
          <w:rFonts w:ascii="Arial" w:hAnsi="Arial" w:cs="Arial"/>
        </w:rPr>
      </w:pPr>
      <w:r>
        <w:rPr>
          <w:rFonts w:ascii="Arial" w:hAnsi="Arial" w:cs="Arial"/>
        </w:rPr>
        <w:t>5.</w:t>
      </w:r>
      <w:r>
        <w:rPr>
          <w:rFonts w:ascii="Arial" w:hAnsi="Arial" w:cs="Arial"/>
        </w:rPr>
        <w:tab/>
        <w:t>Não utilizar meus acessos para copiar ou remover recursos computacionais, informação de propriedade da CAIXA ou por ela administrada, sem autorização para esse fim;</w:t>
      </w:r>
    </w:p>
    <w:p w14:paraId="7A52C44A" w14:textId="77777777" w:rsidR="000402C9" w:rsidRDefault="000402C9" w:rsidP="000402C9">
      <w:pPr>
        <w:pStyle w:val="western"/>
        <w:spacing w:before="0" w:beforeAutospacing="0" w:after="0"/>
        <w:ind w:left="360" w:right="17" w:hanging="360"/>
        <w:jc w:val="both"/>
        <w:rPr>
          <w:rFonts w:ascii="Arial" w:hAnsi="Arial" w:cs="Arial"/>
        </w:rPr>
      </w:pPr>
      <w:r>
        <w:rPr>
          <w:rFonts w:ascii="Arial" w:hAnsi="Arial" w:cs="Arial"/>
        </w:rPr>
        <w:t>6.</w:t>
      </w:r>
      <w:r>
        <w:rPr>
          <w:rFonts w:ascii="Arial" w:hAnsi="Arial" w:cs="Arial"/>
        </w:rPr>
        <w:tab/>
        <w:t>Não utilizar meus acessos para interferir em serviços, provocando, por exemplo, congestionamento, alteração, lentidão ou interrupção do tráfego da rede CAIXA;</w:t>
      </w:r>
    </w:p>
    <w:p w14:paraId="54415234" w14:textId="77777777" w:rsidR="000402C9" w:rsidRDefault="000402C9" w:rsidP="000402C9">
      <w:pPr>
        <w:pStyle w:val="western"/>
        <w:spacing w:before="0" w:beforeAutospacing="0" w:after="0"/>
        <w:ind w:left="360" w:right="17" w:hanging="360"/>
        <w:jc w:val="both"/>
        <w:rPr>
          <w:rFonts w:ascii="Arial" w:hAnsi="Arial" w:cs="Arial"/>
        </w:rPr>
      </w:pPr>
      <w:r>
        <w:rPr>
          <w:rFonts w:ascii="Arial" w:hAnsi="Arial" w:cs="Arial"/>
        </w:rPr>
        <w:t>7.</w:t>
      </w:r>
      <w:r>
        <w:rPr>
          <w:rFonts w:ascii="Arial" w:hAnsi="Arial" w:cs="Arial"/>
        </w:rPr>
        <w:tab/>
        <w:t xml:space="preserve">Não utilizar os recursos e acessos disponibilizados pela CAIXA para tratar de assuntos pessoais, criticar a CAIXA e/ou seus empregados, ou em atividades ilegais como difamação, discriminação, </w:t>
      </w:r>
      <w:r w:rsidRPr="00D417C4">
        <w:rPr>
          <w:rFonts w:ascii="Arial" w:hAnsi="Arial" w:cs="Arial"/>
        </w:rPr>
        <w:t>obscenidade, pornografia, ameaça, roubo, tentativa de acesso desautorizado a dados ou tentativa de burlar medidas de segurança em sistemas, interceptação de mensagens eletrônicas e violação de direitos autorais</w:t>
      </w:r>
      <w:r>
        <w:rPr>
          <w:rFonts w:ascii="Arial" w:hAnsi="Arial" w:cs="Arial"/>
        </w:rPr>
        <w:t>;</w:t>
      </w:r>
    </w:p>
    <w:p w14:paraId="68FB7087" w14:textId="77777777" w:rsidR="000402C9" w:rsidRDefault="000402C9" w:rsidP="000402C9">
      <w:pPr>
        <w:pStyle w:val="western"/>
        <w:spacing w:before="0" w:beforeAutospacing="0" w:after="0"/>
        <w:ind w:left="360" w:right="17" w:hanging="360"/>
        <w:jc w:val="both"/>
        <w:rPr>
          <w:rFonts w:ascii="Arial" w:hAnsi="Arial" w:cs="Arial"/>
        </w:rPr>
      </w:pPr>
      <w:r>
        <w:rPr>
          <w:rFonts w:ascii="Arial" w:hAnsi="Arial" w:cs="Arial"/>
        </w:rPr>
        <w:t>8.</w:t>
      </w:r>
      <w:r>
        <w:rPr>
          <w:rFonts w:ascii="Arial" w:hAnsi="Arial" w:cs="Arial"/>
        </w:rPr>
        <w:tab/>
        <w:t>Respeitar os direitos de propriedade, instalando e/ou utilizando somente recursos tecnológicos autorizados e com as respectivas licenças de uso válidas;</w:t>
      </w:r>
    </w:p>
    <w:p w14:paraId="1118CA81" w14:textId="77777777" w:rsidR="000402C9" w:rsidRDefault="000402C9" w:rsidP="000402C9">
      <w:pPr>
        <w:pStyle w:val="western"/>
        <w:spacing w:before="0" w:beforeAutospacing="0" w:after="0"/>
        <w:ind w:left="360" w:right="17" w:hanging="360"/>
        <w:jc w:val="both"/>
        <w:rPr>
          <w:rFonts w:ascii="Arial" w:hAnsi="Arial" w:cs="Arial"/>
        </w:rPr>
      </w:pPr>
      <w:r>
        <w:rPr>
          <w:rFonts w:ascii="Arial" w:hAnsi="Arial" w:cs="Arial"/>
        </w:rPr>
        <w:t>9.</w:t>
      </w:r>
      <w:r>
        <w:rPr>
          <w:rFonts w:ascii="Arial" w:hAnsi="Arial" w:cs="Arial"/>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7F1D7A12" w14:textId="77777777" w:rsidR="000402C9" w:rsidRDefault="000402C9" w:rsidP="000402C9">
      <w:pPr>
        <w:pStyle w:val="western"/>
        <w:spacing w:before="0" w:beforeAutospacing="0" w:after="0"/>
        <w:ind w:left="360" w:right="17" w:hanging="360"/>
        <w:jc w:val="both"/>
        <w:rPr>
          <w:rFonts w:ascii="Arial" w:hAnsi="Arial" w:cs="Arial"/>
        </w:rPr>
      </w:pPr>
      <w:r>
        <w:rPr>
          <w:rFonts w:ascii="Arial" w:hAnsi="Arial" w:cs="Arial"/>
        </w:rPr>
        <w:lastRenderedPageBreak/>
        <w:t>10. Não revelar, dentro ou fora da CAIXA, fato ou informação interna ou confidencial de que tenha ciência em razão das atividades desempenhadas para a empresa contratada pela CAIXA, à qual sou vinculado;</w:t>
      </w:r>
    </w:p>
    <w:p w14:paraId="28E1021F" w14:textId="77777777" w:rsidR="000402C9" w:rsidRPr="00D417C4" w:rsidRDefault="000402C9" w:rsidP="000402C9">
      <w:pPr>
        <w:pStyle w:val="western"/>
        <w:spacing w:before="0" w:beforeAutospacing="0" w:after="0"/>
        <w:ind w:left="360" w:right="17" w:hanging="360"/>
        <w:jc w:val="both"/>
        <w:rPr>
          <w:rFonts w:ascii="Arial" w:hAnsi="Arial" w:cs="Arial"/>
        </w:rPr>
      </w:pPr>
      <w:r>
        <w:rPr>
          <w:rFonts w:ascii="Arial" w:hAnsi="Arial" w:cs="Arial"/>
        </w:rPr>
        <w:t>11.</w:t>
      </w:r>
      <w:r>
        <w:rPr>
          <w:rFonts w:ascii="Arial" w:hAnsi="Arial" w:cs="Arial"/>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p w14:paraId="5B1B2338" w14:textId="77777777" w:rsidR="000402C9" w:rsidRDefault="000402C9" w:rsidP="000402C9">
      <w:pPr>
        <w:pStyle w:val="western"/>
        <w:spacing w:before="0" w:beforeAutospacing="0" w:after="0"/>
        <w:ind w:right="17"/>
        <w:jc w:val="both"/>
        <w:rPr>
          <w:rFonts w:ascii="Arial" w:hAnsi="Arial" w:cs="Arial"/>
          <w:color w:val="000000"/>
        </w:rPr>
      </w:pPr>
    </w:p>
    <w:p w14:paraId="3B2311E2" w14:textId="77777777" w:rsidR="000402C9" w:rsidRDefault="000402C9" w:rsidP="000402C9">
      <w:pPr>
        <w:pStyle w:val="western"/>
        <w:spacing w:before="0" w:beforeAutospacing="0" w:after="0"/>
        <w:ind w:right="17"/>
        <w:jc w:val="both"/>
        <w:rPr>
          <w:rFonts w:ascii="Arial" w:hAnsi="Arial" w:cs="Arial"/>
          <w:color w:val="000000"/>
        </w:rPr>
      </w:pPr>
      <w:r w:rsidRPr="00D417C4">
        <w:rPr>
          <w:rFonts w:ascii="Arial" w:hAnsi="Arial" w:cs="Arial"/>
          <w:color w:val="000000"/>
        </w:rPr>
        <w:t>Estou ciente de que:</w:t>
      </w:r>
    </w:p>
    <w:p w14:paraId="4B71CC37" w14:textId="77777777" w:rsidR="000402C9" w:rsidRDefault="000402C9" w:rsidP="00C5586B">
      <w:pPr>
        <w:pStyle w:val="western"/>
        <w:numPr>
          <w:ilvl w:val="0"/>
          <w:numId w:val="30"/>
        </w:numPr>
        <w:spacing w:before="0" w:beforeAutospacing="0" w:after="0"/>
        <w:ind w:right="17"/>
        <w:jc w:val="both"/>
        <w:rPr>
          <w:rFonts w:ascii="Arial" w:hAnsi="Arial" w:cs="Arial"/>
          <w:color w:val="000000"/>
        </w:rPr>
      </w:pPr>
      <w:r>
        <w:rPr>
          <w:rFonts w:ascii="Arial" w:hAnsi="Arial" w:cs="Arial"/>
          <w:color w:val="000000"/>
        </w:rPr>
        <w:t>a CAIXA se reserva o direito de monitorar a utilização dos ativos de informação disponibilizados aos usuários, para assegurar o fiel cumprimento das orientações contidas na PO007;</w:t>
      </w:r>
    </w:p>
    <w:p w14:paraId="67B42DE6" w14:textId="77777777" w:rsidR="000402C9" w:rsidRDefault="000402C9" w:rsidP="00C5586B">
      <w:pPr>
        <w:pStyle w:val="western"/>
        <w:numPr>
          <w:ilvl w:val="0"/>
          <w:numId w:val="28"/>
        </w:numPr>
        <w:spacing w:before="0" w:beforeAutospacing="0" w:after="0"/>
        <w:ind w:right="17"/>
        <w:jc w:val="both"/>
        <w:rPr>
          <w:rFonts w:ascii="Arial" w:hAnsi="Arial" w:cs="Arial"/>
        </w:rPr>
      </w:pPr>
      <w:r w:rsidRPr="00D417C4">
        <w:rPr>
          <w:rFonts w:ascii="Arial" w:hAnsi="Arial" w:cs="Arial"/>
          <w:color w:val="000000"/>
        </w:rPr>
        <w:t xml:space="preserve">as responsabilidades quanto à segurança da informação se estendem além do horário de trabalho e continuam mesmo depois de encerrado o contrato de trabalho, para as informações obtidas </w:t>
      </w:r>
      <w:r w:rsidRPr="00D417C4">
        <w:rPr>
          <w:rFonts w:ascii="Arial" w:hAnsi="Arial" w:cs="Arial"/>
        </w:rPr>
        <w:t>em virtude das atividades executadas para a empresa contratada pela CAIXA</w:t>
      </w:r>
      <w:r>
        <w:rPr>
          <w:rFonts w:ascii="Arial" w:hAnsi="Arial" w:cs="Arial"/>
        </w:rPr>
        <w:t>.</w:t>
      </w:r>
    </w:p>
    <w:p w14:paraId="0651BB2E" w14:textId="77777777" w:rsidR="000402C9" w:rsidRPr="00D417C4" w:rsidRDefault="000402C9" w:rsidP="00C5586B">
      <w:pPr>
        <w:pStyle w:val="western"/>
        <w:numPr>
          <w:ilvl w:val="0"/>
          <w:numId w:val="28"/>
        </w:numPr>
        <w:spacing w:before="0" w:beforeAutospacing="0" w:after="0"/>
        <w:ind w:right="17"/>
        <w:jc w:val="both"/>
        <w:rPr>
          <w:rFonts w:ascii="Arial" w:hAnsi="Arial" w:cs="Arial"/>
        </w:rPr>
      </w:pPr>
      <w:r>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08869966" w14:textId="77777777" w:rsidR="000402C9" w:rsidRPr="00F64D17" w:rsidRDefault="000402C9" w:rsidP="000402C9">
      <w:pPr>
        <w:autoSpaceDE w:val="0"/>
        <w:autoSpaceDN w:val="0"/>
        <w:adjustRightInd w:val="0"/>
        <w:jc w:val="both"/>
        <w:rPr>
          <w:rFonts w:ascii="Arial" w:hAnsi="Arial" w:cs="Arial"/>
          <w:bCs/>
          <w:sz w:val="24"/>
          <w:szCs w:val="24"/>
        </w:rPr>
      </w:pPr>
    </w:p>
    <w:p w14:paraId="2EB78EAF" w14:textId="77777777" w:rsidR="000402C9" w:rsidRPr="007875E0" w:rsidRDefault="000402C9" w:rsidP="000402C9">
      <w:pPr>
        <w:pStyle w:val="wordsection1"/>
        <w:spacing w:before="0" w:beforeAutospacing="0" w:after="0" w:afterAutospacing="0"/>
        <w:jc w:val="both"/>
        <w:rPr>
          <w:rFonts w:ascii="Arial" w:hAnsi="Arial" w:cs="Arial"/>
          <w:sz w:val="22"/>
          <w:szCs w:val="22"/>
        </w:rPr>
      </w:pPr>
      <w:r w:rsidRPr="00E40D3D">
        <w:rPr>
          <w:rFonts w:ascii="Arial" w:hAnsi="Arial" w:cs="Arial"/>
        </w:rPr>
        <w:t>OBS.:</w:t>
      </w:r>
      <w:r w:rsidRPr="00E40D3D">
        <w:rPr>
          <w:rFonts w:ascii="Arial" w:hAnsi="Arial" w:cs="Arial"/>
          <w:bCs/>
          <w:sz w:val="24"/>
          <w:szCs w:val="24"/>
        </w:rPr>
        <w:t xml:space="preserve"> </w:t>
      </w:r>
      <w:r w:rsidRPr="00E40D3D">
        <w:rPr>
          <w:rFonts w:ascii="Arial" w:hAnsi="Arial" w:cs="Arial"/>
        </w:rPr>
        <w:t>A PO007 (Política de Segurança e Informação) está disponível publicamente no site da CAIXA, no endereço &lt;</w:t>
      </w:r>
      <w:hyperlink r:id="rId46" w:history="1">
        <w:r w:rsidRPr="00E40D3D">
          <w:rPr>
            <w:rStyle w:val="Hyperlink"/>
            <w:rFonts w:ascii="Arial" w:hAnsi="Arial" w:cs="Arial"/>
          </w:rPr>
          <w:t>www.caixa.gov.br</w:t>
        </w:r>
      </w:hyperlink>
      <w:r w:rsidRPr="00E40D3D">
        <w:rPr>
          <w:rFonts w:ascii="Arial" w:hAnsi="Arial" w:cs="Arial"/>
        </w:rPr>
        <w:t xml:space="preserve">&gt;, clique na aba “Downloads”, item “Governança Corporativa”, no link “Política de Segurança e Informação”, ou acessado diretamente pelo endereço </w:t>
      </w:r>
      <w:hyperlink r:id="rId47" w:history="1">
        <w:r w:rsidRPr="00E40D3D">
          <w:rPr>
            <w:rStyle w:val="Hyperlink"/>
            <w:rFonts w:ascii="Arial" w:hAnsi="Arial" w:cs="Arial"/>
          </w:rPr>
          <w:t>https://www.caixa.gov.br/Downloads/caixa-governanca/politica-seguranca-informacao.pdf</w:t>
        </w:r>
      </w:hyperlink>
      <w:r w:rsidRPr="00E40D3D">
        <w:rPr>
          <w:rFonts w:ascii="Arial" w:hAnsi="Arial" w:cs="Arial"/>
        </w:rPr>
        <w:t>.</w:t>
      </w:r>
    </w:p>
    <w:p w14:paraId="52E9A4FE" w14:textId="77777777" w:rsidR="000402C9" w:rsidRPr="00F64D17" w:rsidRDefault="000402C9" w:rsidP="000402C9">
      <w:pPr>
        <w:autoSpaceDE w:val="0"/>
        <w:autoSpaceDN w:val="0"/>
        <w:adjustRightInd w:val="0"/>
        <w:jc w:val="both"/>
        <w:rPr>
          <w:rFonts w:ascii="Arial" w:hAnsi="Arial" w:cs="Arial"/>
          <w:bCs/>
          <w:sz w:val="24"/>
          <w:szCs w:val="24"/>
        </w:rPr>
      </w:pPr>
    </w:p>
    <w:p w14:paraId="686B80CF" w14:textId="77777777" w:rsidR="000402C9" w:rsidRPr="00F64D17" w:rsidRDefault="000402C9" w:rsidP="000402C9">
      <w:pPr>
        <w:autoSpaceDE w:val="0"/>
        <w:autoSpaceDN w:val="0"/>
        <w:adjustRightInd w:val="0"/>
        <w:jc w:val="both"/>
        <w:rPr>
          <w:rFonts w:ascii="Arial" w:hAnsi="Arial" w:cs="Arial"/>
          <w:bCs/>
          <w:sz w:val="24"/>
          <w:szCs w:val="24"/>
        </w:rPr>
      </w:pPr>
      <w:r w:rsidRPr="00F64D17">
        <w:rPr>
          <w:rFonts w:ascii="Arial" w:hAnsi="Arial" w:cs="Arial"/>
          <w:bCs/>
          <w:sz w:val="24"/>
          <w:szCs w:val="24"/>
        </w:rPr>
        <w:t>______________________________, ______</w:t>
      </w:r>
      <w:proofErr w:type="spellStart"/>
      <w:r w:rsidRPr="00F64D17">
        <w:rPr>
          <w:rFonts w:ascii="Arial" w:hAnsi="Arial" w:cs="Arial"/>
          <w:bCs/>
          <w:sz w:val="24"/>
          <w:szCs w:val="24"/>
        </w:rPr>
        <w:t>de______________de</w:t>
      </w:r>
      <w:proofErr w:type="spellEnd"/>
      <w:r w:rsidRPr="00F64D17">
        <w:rPr>
          <w:rFonts w:ascii="Arial" w:hAnsi="Arial" w:cs="Arial"/>
          <w:bCs/>
          <w:sz w:val="24"/>
          <w:szCs w:val="24"/>
        </w:rPr>
        <w:t>___________</w:t>
      </w:r>
    </w:p>
    <w:p w14:paraId="7F396B8C" w14:textId="77777777" w:rsidR="000402C9" w:rsidRPr="00F64D17" w:rsidRDefault="000402C9" w:rsidP="000402C9">
      <w:pPr>
        <w:rPr>
          <w:rFonts w:ascii="Arial" w:hAnsi="Arial" w:cs="Arial"/>
          <w:bCs/>
          <w:sz w:val="24"/>
          <w:szCs w:val="24"/>
        </w:rPr>
      </w:pPr>
      <w:r w:rsidRPr="00F64D17">
        <w:rPr>
          <w:rFonts w:ascii="Arial" w:hAnsi="Arial" w:cs="Arial"/>
          <w:bCs/>
          <w:sz w:val="24"/>
          <w:szCs w:val="24"/>
        </w:rPr>
        <w:t>Local/Data</w:t>
      </w:r>
    </w:p>
    <w:p w14:paraId="58DFDEB5" w14:textId="77777777" w:rsidR="000402C9" w:rsidRDefault="000402C9" w:rsidP="000402C9">
      <w:pPr>
        <w:rPr>
          <w:rFonts w:ascii="Arial" w:hAnsi="Arial" w:cs="Arial"/>
          <w:bCs/>
          <w:sz w:val="24"/>
          <w:szCs w:val="24"/>
        </w:rPr>
      </w:pPr>
    </w:p>
    <w:p w14:paraId="1F6FA18B" w14:textId="77777777" w:rsidR="000402C9" w:rsidRDefault="000402C9" w:rsidP="000402C9">
      <w:pPr>
        <w:rPr>
          <w:rFonts w:ascii="Arial" w:hAnsi="Arial" w:cs="Arial"/>
          <w:bCs/>
          <w:sz w:val="24"/>
          <w:szCs w:val="24"/>
        </w:rPr>
      </w:pPr>
    </w:p>
    <w:p w14:paraId="18951888" w14:textId="77777777" w:rsidR="000402C9" w:rsidRPr="00F64D17" w:rsidRDefault="000402C9" w:rsidP="000402C9">
      <w:pPr>
        <w:rPr>
          <w:rFonts w:ascii="Arial" w:hAnsi="Arial" w:cs="Arial"/>
          <w:bCs/>
          <w:sz w:val="24"/>
          <w:szCs w:val="24"/>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0402C9" w:rsidRPr="000A0BB8" w14:paraId="5C99204A" w14:textId="77777777" w:rsidTr="00001480">
        <w:trPr>
          <w:cantSplit/>
          <w:trHeight w:val="828"/>
        </w:trPr>
        <w:tc>
          <w:tcPr>
            <w:tcW w:w="4578" w:type="dxa"/>
            <w:tcBorders>
              <w:top w:val="single" w:sz="4" w:space="0" w:color="auto"/>
              <w:bottom w:val="nil"/>
            </w:tcBorders>
          </w:tcPr>
          <w:p w14:paraId="2ADAD460" w14:textId="77777777" w:rsidR="000402C9" w:rsidRPr="000A0BB8" w:rsidRDefault="000402C9" w:rsidP="00001480">
            <w:pPr>
              <w:rPr>
                <w:rFonts w:ascii="Arial" w:hAnsi="Arial" w:cs="Arial"/>
                <w:bCs/>
                <w:sz w:val="24"/>
                <w:szCs w:val="24"/>
              </w:rPr>
            </w:pPr>
            <w:r w:rsidRPr="000A0BB8">
              <w:rPr>
                <w:rFonts w:ascii="Arial" w:hAnsi="Arial" w:cs="Arial"/>
                <w:bCs/>
                <w:sz w:val="24"/>
                <w:szCs w:val="24"/>
              </w:rPr>
              <w:t>Assinatura do usuário</w:t>
            </w:r>
          </w:p>
        </w:tc>
        <w:tc>
          <w:tcPr>
            <w:tcW w:w="416" w:type="dxa"/>
            <w:tcBorders>
              <w:bottom w:val="nil"/>
            </w:tcBorders>
          </w:tcPr>
          <w:p w14:paraId="28123ED8" w14:textId="77777777" w:rsidR="000402C9" w:rsidRPr="000A0BB8" w:rsidRDefault="000402C9" w:rsidP="00001480">
            <w:pPr>
              <w:rPr>
                <w:rFonts w:ascii="Arial" w:hAnsi="Arial" w:cs="Arial"/>
                <w:bCs/>
                <w:sz w:val="24"/>
                <w:szCs w:val="24"/>
              </w:rPr>
            </w:pPr>
          </w:p>
        </w:tc>
        <w:tc>
          <w:tcPr>
            <w:tcW w:w="4439" w:type="dxa"/>
            <w:tcBorders>
              <w:top w:val="single" w:sz="4" w:space="0" w:color="auto"/>
              <w:bottom w:val="nil"/>
            </w:tcBorders>
          </w:tcPr>
          <w:p w14:paraId="5F01A162" w14:textId="77777777" w:rsidR="000402C9" w:rsidRPr="000A0BB8" w:rsidRDefault="000402C9" w:rsidP="00001480">
            <w:pPr>
              <w:rPr>
                <w:rFonts w:ascii="Arial" w:hAnsi="Arial" w:cs="Arial"/>
                <w:bCs/>
                <w:sz w:val="24"/>
                <w:szCs w:val="24"/>
              </w:rPr>
            </w:pPr>
            <w:r w:rsidRPr="000A0BB8">
              <w:rPr>
                <w:rFonts w:ascii="Arial" w:hAnsi="Arial" w:cs="Arial"/>
                <w:bCs/>
                <w:sz w:val="24"/>
                <w:szCs w:val="24"/>
              </w:rPr>
              <w:t>Nome, CPF e Assinatura do Representante/Preposto da Empresa Contratada</w:t>
            </w:r>
          </w:p>
        </w:tc>
      </w:tr>
    </w:tbl>
    <w:p w14:paraId="7978A21A" w14:textId="77777777" w:rsidR="000402C9" w:rsidRDefault="000402C9" w:rsidP="000402C9">
      <w:pPr>
        <w:keepNext/>
        <w:keepLines/>
        <w:ind w:right="-57"/>
        <w:jc w:val="center"/>
        <w:rPr>
          <w:rFonts w:ascii="Arial" w:hAnsi="Arial" w:cs="Arial"/>
          <w:b/>
          <w:sz w:val="24"/>
          <w:szCs w:val="24"/>
        </w:rPr>
      </w:pPr>
      <w:r>
        <w:br w:type="page"/>
      </w:r>
      <w:bookmarkStart w:id="112" w:name="_Hlk148113946"/>
      <w:r w:rsidRPr="0099534F">
        <w:rPr>
          <w:rFonts w:ascii="Arial" w:hAnsi="Arial" w:cs="Arial"/>
          <w:b/>
          <w:sz w:val="24"/>
          <w:szCs w:val="24"/>
        </w:rPr>
        <w:lastRenderedPageBreak/>
        <w:t xml:space="preserve">ANEXO </w:t>
      </w:r>
      <w:r w:rsidRPr="0099534F">
        <w:rPr>
          <w:rFonts w:ascii="Arial" w:hAnsi="Arial" w:cs="Arial"/>
          <w:b/>
          <w:sz w:val="24"/>
          <w:szCs w:val="24"/>
          <w:highlight w:val="lightGray"/>
        </w:rPr>
        <w:t>XX</w:t>
      </w:r>
      <w:r w:rsidRPr="0099534F">
        <w:rPr>
          <w:rFonts w:ascii="Arial" w:hAnsi="Arial" w:cs="Arial"/>
          <w:b/>
          <w:sz w:val="24"/>
          <w:szCs w:val="24"/>
        </w:rPr>
        <w:t xml:space="preserve"> DO CONTRATO Nº ...........</w:t>
      </w:r>
    </w:p>
    <w:p w14:paraId="23EFBCE1" w14:textId="77777777" w:rsidR="000402C9" w:rsidRPr="0099534F" w:rsidRDefault="000402C9" w:rsidP="000402C9">
      <w:pPr>
        <w:keepNext/>
        <w:keepLines/>
        <w:ind w:right="-57"/>
        <w:jc w:val="center"/>
        <w:rPr>
          <w:rFonts w:ascii="Arial" w:hAnsi="Arial" w:cs="Arial"/>
          <w:b/>
          <w:sz w:val="24"/>
          <w:szCs w:val="24"/>
        </w:rPr>
      </w:pPr>
    </w:p>
    <w:p w14:paraId="3F2DB9E9" w14:textId="697730C9" w:rsidR="000402C9" w:rsidRPr="000300EF" w:rsidRDefault="000402C9" w:rsidP="000402C9">
      <w:pPr>
        <w:jc w:val="center"/>
        <w:rPr>
          <w:rFonts w:ascii="Arial" w:hAnsi="Arial" w:cs="Arial"/>
          <w:b/>
          <w:bCs/>
          <w:sz w:val="24"/>
          <w:szCs w:val="24"/>
          <w:u w:val="single"/>
        </w:rPr>
      </w:pPr>
      <w:r w:rsidRPr="000300EF">
        <w:rPr>
          <w:rFonts w:ascii="Arial" w:hAnsi="Arial" w:cs="Arial"/>
          <w:b/>
          <w:bCs/>
          <w:sz w:val="24"/>
          <w:szCs w:val="24"/>
          <w:u w:val="single"/>
        </w:rPr>
        <w:t>TERMO DE CIÊNCIA DA POLÍTICA DE RESPONSABILIDADE SOCIAL, AMBIENTAL E CLIMÁTIMA CAIXA –</w:t>
      </w:r>
      <w:r w:rsidRPr="000300EF">
        <w:rPr>
          <w:rFonts w:ascii="Arial" w:hAnsi="Arial" w:cs="Arial"/>
          <w:color w:val="FF0000"/>
          <w:sz w:val="24"/>
          <w:szCs w:val="24"/>
          <w:u w:val="single"/>
        </w:rPr>
        <w:t xml:space="preserve"> </w:t>
      </w:r>
      <w:r w:rsidRPr="000300EF">
        <w:rPr>
          <w:rFonts w:ascii="Arial" w:hAnsi="Arial" w:cs="Arial"/>
          <w:b/>
          <w:bCs/>
          <w:sz w:val="24"/>
          <w:szCs w:val="24"/>
          <w:u w:val="single"/>
        </w:rPr>
        <w:t>EMPRESAS PRESTADORAS DE</w:t>
      </w:r>
      <w:r w:rsidRPr="000300EF">
        <w:rPr>
          <w:rFonts w:ascii="Arial" w:hAnsi="Arial" w:cs="Arial"/>
          <w:sz w:val="24"/>
          <w:szCs w:val="24"/>
          <w:u w:val="single"/>
        </w:rPr>
        <w:t xml:space="preserve"> </w:t>
      </w:r>
      <w:r w:rsidRPr="000300EF">
        <w:rPr>
          <w:rFonts w:ascii="Arial" w:hAnsi="Arial" w:cs="Arial"/>
          <w:b/>
          <w:bCs/>
          <w:sz w:val="24"/>
          <w:szCs w:val="24"/>
          <w:u w:val="single"/>
        </w:rPr>
        <w:t>SERVIÇO</w:t>
      </w:r>
    </w:p>
    <w:bookmarkEnd w:id="112"/>
    <w:p w14:paraId="584205FF" w14:textId="77777777" w:rsidR="000402C9" w:rsidRPr="00CA2BA1" w:rsidRDefault="000402C9" w:rsidP="000402C9">
      <w:pPr>
        <w:keepNext/>
        <w:keepLines/>
        <w:ind w:right="-57"/>
        <w:jc w:val="center"/>
        <w:rPr>
          <w:rFonts w:ascii="Arial" w:hAnsi="Arial" w:cs="Arial"/>
          <w:sz w:val="24"/>
          <w:szCs w:val="24"/>
        </w:rPr>
      </w:pPr>
    </w:p>
    <w:p w14:paraId="77ECE61E" w14:textId="77777777" w:rsidR="000402C9" w:rsidRPr="00CA2BA1" w:rsidRDefault="000402C9" w:rsidP="000402C9">
      <w:pPr>
        <w:rPr>
          <w:rFonts w:ascii="Arial" w:hAnsi="Arial" w:cs="Arial"/>
          <w:sz w:val="24"/>
          <w:szCs w:val="24"/>
        </w:rPr>
      </w:pPr>
    </w:p>
    <w:p w14:paraId="56450EF9" w14:textId="77777777" w:rsidR="000402C9" w:rsidRPr="00CA2BA1" w:rsidRDefault="000402C9" w:rsidP="000402C9">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402C9" w:rsidRPr="00CA2BA1" w14:paraId="3EBF33A5" w14:textId="77777777" w:rsidTr="00001480">
        <w:trPr>
          <w:trHeight w:val="899"/>
        </w:trPr>
        <w:tc>
          <w:tcPr>
            <w:tcW w:w="5240" w:type="dxa"/>
            <w:shd w:val="clear" w:color="auto" w:fill="auto"/>
          </w:tcPr>
          <w:p w14:paraId="325C4CE3" w14:textId="77777777" w:rsidR="000402C9" w:rsidRPr="00CA2BA1" w:rsidRDefault="000402C9" w:rsidP="00001480">
            <w:pPr>
              <w:rPr>
                <w:rFonts w:ascii="Arial" w:eastAsia="Calibri" w:hAnsi="Arial" w:cs="Arial"/>
                <w:sz w:val="24"/>
                <w:szCs w:val="24"/>
              </w:rPr>
            </w:pPr>
            <w:r w:rsidRPr="00CA2BA1">
              <w:rPr>
                <w:rFonts w:ascii="Arial" w:eastAsia="Calibri" w:hAnsi="Arial" w:cs="Arial"/>
                <w:sz w:val="24"/>
                <w:szCs w:val="24"/>
              </w:rPr>
              <w:t xml:space="preserve">Nome Fantasia </w:t>
            </w:r>
          </w:p>
          <w:p w14:paraId="19FE5F8F" w14:textId="77777777" w:rsidR="000402C9" w:rsidRPr="00CA2BA1" w:rsidRDefault="000402C9" w:rsidP="00001480">
            <w:pPr>
              <w:rPr>
                <w:rFonts w:ascii="Arial" w:eastAsia="Calibri" w:hAnsi="Arial" w:cs="Arial"/>
                <w:sz w:val="24"/>
                <w:szCs w:val="24"/>
              </w:rPr>
            </w:pPr>
          </w:p>
          <w:p w14:paraId="4EA4A22D" w14:textId="77777777" w:rsidR="000402C9" w:rsidRPr="00CA2BA1" w:rsidRDefault="000402C9" w:rsidP="00001480">
            <w:pPr>
              <w:rPr>
                <w:rFonts w:ascii="Arial" w:eastAsia="Calibri" w:hAnsi="Arial" w:cs="Arial"/>
                <w:sz w:val="24"/>
                <w:szCs w:val="24"/>
              </w:rPr>
            </w:pPr>
          </w:p>
        </w:tc>
        <w:tc>
          <w:tcPr>
            <w:tcW w:w="3254" w:type="dxa"/>
            <w:shd w:val="clear" w:color="auto" w:fill="auto"/>
          </w:tcPr>
          <w:p w14:paraId="1CEE7F27" w14:textId="77777777" w:rsidR="000402C9" w:rsidRPr="00CA2BA1" w:rsidRDefault="000402C9" w:rsidP="00001480">
            <w:pPr>
              <w:rPr>
                <w:rFonts w:ascii="Arial" w:eastAsia="Calibri" w:hAnsi="Arial" w:cs="Arial"/>
                <w:sz w:val="24"/>
                <w:szCs w:val="24"/>
              </w:rPr>
            </w:pPr>
            <w:r w:rsidRPr="00CA2BA1">
              <w:rPr>
                <w:rFonts w:ascii="Arial" w:eastAsia="Calibri" w:hAnsi="Arial" w:cs="Arial"/>
                <w:sz w:val="24"/>
                <w:szCs w:val="24"/>
              </w:rPr>
              <w:t>CNPJ</w:t>
            </w:r>
          </w:p>
          <w:p w14:paraId="0490B6BD" w14:textId="77777777" w:rsidR="000402C9" w:rsidRPr="00CA2BA1" w:rsidRDefault="000402C9" w:rsidP="00001480">
            <w:pPr>
              <w:rPr>
                <w:rFonts w:ascii="Arial" w:eastAsia="Calibri" w:hAnsi="Arial" w:cs="Arial"/>
                <w:sz w:val="24"/>
                <w:szCs w:val="24"/>
              </w:rPr>
            </w:pPr>
          </w:p>
        </w:tc>
      </w:tr>
    </w:tbl>
    <w:p w14:paraId="482D299E" w14:textId="77777777" w:rsidR="000402C9" w:rsidRPr="00CA2BA1" w:rsidRDefault="000402C9" w:rsidP="000402C9">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402C9" w:rsidRPr="00CA2BA1" w14:paraId="49D61F74" w14:textId="77777777" w:rsidTr="00001480">
        <w:tc>
          <w:tcPr>
            <w:tcW w:w="5240" w:type="dxa"/>
            <w:shd w:val="clear" w:color="auto" w:fill="auto"/>
          </w:tcPr>
          <w:p w14:paraId="07A262BA" w14:textId="77777777" w:rsidR="000402C9" w:rsidRPr="00CA2BA1" w:rsidRDefault="000402C9" w:rsidP="00001480">
            <w:pPr>
              <w:rPr>
                <w:rFonts w:ascii="Arial" w:eastAsia="Calibri" w:hAnsi="Arial" w:cs="Arial"/>
                <w:sz w:val="24"/>
                <w:szCs w:val="24"/>
              </w:rPr>
            </w:pPr>
            <w:r w:rsidRPr="00CA2BA1">
              <w:rPr>
                <w:rFonts w:ascii="Arial" w:eastAsia="Calibri" w:hAnsi="Arial" w:cs="Arial"/>
                <w:sz w:val="24"/>
                <w:szCs w:val="24"/>
              </w:rPr>
              <w:t xml:space="preserve">Endereço </w:t>
            </w:r>
          </w:p>
        </w:tc>
        <w:tc>
          <w:tcPr>
            <w:tcW w:w="3254" w:type="dxa"/>
            <w:shd w:val="clear" w:color="auto" w:fill="auto"/>
          </w:tcPr>
          <w:p w14:paraId="7BB22241" w14:textId="77777777" w:rsidR="000402C9" w:rsidRPr="00CA2BA1" w:rsidRDefault="000402C9" w:rsidP="00001480">
            <w:pPr>
              <w:rPr>
                <w:rFonts w:ascii="Arial" w:eastAsia="Calibri" w:hAnsi="Arial" w:cs="Arial"/>
                <w:sz w:val="24"/>
                <w:szCs w:val="24"/>
              </w:rPr>
            </w:pPr>
            <w:r w:rsidRPr="00CA2BA1">
              <w:rPr>
                <w:rFonts w:ascii="Arial" w:eastAsia="Calibri" w:hAnsi="Arial" w:cs="Arial"/>
                <w:sz w:val="24"/>
                <w:szCs w:val="24"/>
              </w:rPr>
              <w:t>Telefone</w:t>
            </w:r>
          </w:p>
          <w:p w14:paraId="7BD909A7" w14:textId="77777777" w:rsidR="000402C9" w:rsidRPr="00CA2BA1" w:rsidRDefault="000402C9" w:rsidP="00001480">
            <w:pPr>
              <w:rPr>
                <w:rFonts w:ascii="Arial" w:eastAsia="Calibri" w:hAnsi="Arial" w:cs="Arial"/>
                <w:sz w:val="24"/>
                <w:szCs w:val="24"/>
              </w:rPr>
            </w:pPr>
          </w:p>
          <w:p w14:paraId="50543730" w14:textId="77777777" w:rsidR="000402C9" w:rsidRPr="00CA2BA1" w:rsidRDefault="000402C9" w:rsidP="00001480">
            <w:pPr>
              <w:rPr>
                <w:rFonts w:ascii="Arial" w:eastAsia="Calibri" w:hAnsi="Arial" w:cs="Arial"/>
                <w:sz w:val="24"/>
                <w:szCs w:val="24"/>
              </w:rPr>
            </w:pPr>
          </w:p>
        </w:tc>
      </w:tr>
    </w:tbl>
    <w:p w14:paraId="36817803" w14:textId="77777777" w:rsidR="000402C9" w:rsidRPr="00CA2BA1" w:rsidRDefault="000402C9" w:rsidP="000402C9">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402C9" w:rsidRPr="00CA2BA1" w14:paraId="7B819064" w14:textId="77777777" w:rsidTr="00001480">
        <w:tc>
          <w:tcPr>
            <w:tcW w:w="5240" w:type="dxa"/>
            <w:shd w:val="clear" w:color="auto" w:fill="auto"/>
          </w:tcPr>
          <w:p w14:paraId="1FE5E0E3" w14:textId="77777777" w:rsidR="000402C9" w:rsidRPr="00CA2BA1" w:rsidRDefault="000402C9" w:rsidP="00001480">
            <w:pPr>
              <w:rPr>
                <w:rFonts w:ascii="Arial" w:eastAsia="Calibri" w:hAnsi="Arial" w:cs="Arial"/>
                <w:sz w:val="24"/>
                <w:szCs w:val="24"/>
              </w:rPr>
            </w:pPr>
            <w:r w:rsidRPr="00CA2BA1">
              <w:rPr>
                <w:rFonts w:ascii="Arial" w:eastAsia="Calibri" w:hAnsi="Arial" w:cs="Arial"/>
                <w:sz w:val="24"/>
                <w:szCs w:val="24"/>
              </w:rPr>
              <w:t>Nome do Representante Legal</w:t>
            </w:r>
          </w:p>
          <w:p w14:paraId="50F1171E" w14:textId="77777777" w:rsidR="000402C9" w:rsidRPr="00CA2BA1" w:rsidRDefault="000402C9" w:rsidP="00001480">
            <w:pPr>
              <w:rPr>
                <w:rFonts w:ascii="Arial" w:eastAsia="Calibri" w:hAnsi="Arial" w:cs="Arial"/>
                <w:sz w:val="24"/>
                <w:szCs w:val="24"/>
              </w:rPr>
            </w:pPr>
          </w:p>
          <w:p w14:paraId="4C10ABA5" w14:textId="77777777" w:rsidR="000402C9" w:rsidRPr="00CA2BA1" w:rsidRDefault="000402C9" w:rsidP="00001480">
            <w:pPr>
              <w:rPr>
                <w:rFonts w:ascii="Arial" w:eastAsia="Calibri" w:hAnsi="Arial" w:cs="Arial"/>
                <w:sz w:val="24"/>
                <w:szCs w:val="24"/>
              </w:rPr>
            </w:pPr>
          </w:p>
        </w:tc>
        <w:tc>
          <w:tcPr>
            <w:tcW w:w="3254" w:type="dxa"/>
            <w:shd w:val="clear" w:color="auto" w:fill="auto"/>
          </w:tcPr>
          <w:p w14:paraId="3695B94D" w14:textId="77777777" w:rsidR="000402C9" w:rsidRPr="00CA2BA1" w:rsidRDefault="000402C9" w:rsidP="00001480">
            <w:pPr>
              <w:rPr>
                <w:rFonts w:ascii="Arial" w:eastAsia="Calibri" w:hAnsi="Arial" w:cs="Arial"/>
                <w:sz w:val="24"/>
                <w:szCs w:val="24"/>
              </w:rPr>
            </w:pPr>
            <w:r w:rsidRPr="00CA2BA1">
              <w:rPr>
                <w:rFonts w:ascii="Arial" w:eastAsia="Calibri" w:hAnsi="Arial" w:cs="Arial"/>
                <w:sz w:val="24"/>
                <w:szCs w:val="24"/>
              </w:rPr>
              <w:t>CPF</w:t>
            </w:r>
          </w:p>
          <w:p w14:paraId="28F28914" w14:textId="77777777" w:rsidR="000402C9" w:rsidRPr="00CA2BA1" w:rsidRDefault="000402C9" w:rsidP="00001480">
            <w:pPr>
              <w:rPr>
                <w:rFonts w:ascii="Arial" w:eastAsia="Calibri" w:hAnsi="Arial" w:cs="Arial"/>
                <w:sz w:val="24"/>
                <w:szCs w:val="24"/>
              </w:rPr>
            </w:pPr>
          </w:p>
        </w:tc>
      </w:tr>
    </w:tbl>
    <w:p w14:paraId="348D3B26" w14:textId="77777777" w:rsidR="000402C9" w:rsidRPr="00CA2BA1" w:rsidRDefault="000402C9" w:rsidP="000402C9">
      <w:pPr>
        <w:rPr>
          <w:rFonts w:ascii="Arial" w:hAnsi="Arial" w:cs="Arial"/>
          <w:sz w:val="24"/>
          <w:szCs w:val="24"/>
        </w:rPr>
      </w:pPr>
    </w:p>
    <w:p w14:paraId="3BF0F4E4" w14:textId="77777777" w:rsidR="000402C9" w:rsidRPr="00CA2BA1" w:rsidRDefault="000402C9" w:rsidP="000402C9">
      <w:pPr>
        <w:jc w:val="both"/>
        <w:rPr>
          <w:rFonts w:ascii="Arial" w:hAnsi="Arial" w:cs="Arial"/>
          <w:i/>
          <w:iCs/>
          <w:color w:val="FF0000"/>
          <w:sz w:val="24"/>
          <w:szCs w:val="24"/>
        </w:rPr>
      </w:pPr>
    </w:p>
    <w:p w14:paraId="25EFB51B" w14:textId="600B88F0" w:rsidR="000402C9" w:rsidRPr="00CA2BA1" w:rsidRDefault="000402C9" w:rsidP="000402C9">
      <w:pPr>
        <w:jc w:val="both"/>
        <w:rPr>
          <w:rFonts w:ascii="Arial" w:hAnsi="Arial" w:cs="Arial"/>
          <w:i/>
          <w:iCs/>
          <w:color w:val="FF0000"/>
          <w:sz w:val="24"/>
          <w:szCs w:val="24"/>
        </w:rPr>
      </w:pPr>
      <w:r w:rsidRPr="00CA2BA1">
        <w:rPr>
          <w:rFonts w:ascii="Arial" w:hAnsi="Arial" w:cs="Arial"/>
          <w:sz w:val="24"/>
          <w:szCs w:val="24"/>
        </w:rPr>
        <w:t>Declaramos estar cientes das diretrizes da Política de Responsabilidade Social, Ambiental e Climática disponíveis na página de Sustentabilidade CAIXA (</w:t>
      </w:r>
      <w:hyperlink r:id="rId48" w:history="1">
        <w:r w:rsidRPr="00CA2BA1">
          <w:rPr>
            <w:rStyle w:val="Hyperlink"/>
            <w:rFonts w:ascii="Arial" w:hAnsi="Arial" w:cs="Arial"/>
            <w:sz w:val="24"/>
            <w:szCs w:val="24"/>
          </w:rPr>
          <w:t>https://www.caixa.gov.br/sustentabilidade</w:t>
        </w:r>
      </w:hyperlink>
      <w:r w:rsidRPr="00CA2BA1">
        <w:rPr>
          <w:rFonts w:ascii="Arial" w:hAnsi="Arial" w:cs="Arial"/>
          <w:sz w:val="24"/>
          <w:szCs w:val="24"/>
        </w:rPr>
        <w:t>) e que nos comprometemos a capacitar os prestadores de serviço quanto às referidas diretrizes.</w:t>
      </w:r>
      <w:r w:rsidRPr="00CA2BA1">
        <w:rPr>
          <w:rFonts w:ascii="Courier New" w:hAnsi="Courier New" w:cs="Courier New"/>
          <w:color w:val="FF0000"/>
          <w:sz w:val="24"/>
          <w:szCs w:val="24"/>
        </w:rPr>
        <w:t xml:space="preserve"> </w:t>
      </w:r>
    </w:p>
    <w:p w14:paraId="7803A452" w14:textId="77777777" w:rsidR="000402C9" w:rsidRPr="00CA2BA1" w:rsidRDefault="000402C9" w:rsidP="000402C9">
      <w:pPr>
        <w:jc w:val="both"/>
        <w:rPr>
          <w:rFonts w:ascii="Arial" w:hAnsi="Arial" w:cs="Arial"/>
          <w:sz w:val="24"/>
          <w:szCs w:val="24"/>
        </w:rPr>
      </w:pPr>
    </w:p>
    <w:p w14:paraId="3EC3E3FC" w14:textId="77777777" w:rsidR="000402C9" w:rsidRPr="00CA2BA1" w:rsidRDefault="000402C9" w:rsidP="000402C9">
      <w:pPr>
        <w:rPr>
          <w:rFonts w:ascii="Arial" w:hAnsi="Arial" w:cs="Arial"/>
          <w:sz w:val="24"/>
          <w:szCs w:val="24"/>
        </w:rPr>
      </w:pPr>
      <w:r w:rsidRPr="00CA2BA1">
        <w:rPr>
          <w:rFonts w:ascii="Arial" w:hAnsi="Arial" w:cs="Arial"/>
          <w:sz w:val="24"/>
          <w:szCs w:val="24"/>
        </w:rPr>
        <w:t xml:space="preserve">________________________, _________ de ____________ </w:t>
      </w:r>
      <w:proofErr w:type="spellStart"/>
      <w:r w:rsidRPr="00CA2BA1">
        <w:rPr>
          <w:rFonts w:ascii="Arial" w:hAnsi="Arial" w:cs="Arial"/>
          <w:sz w:val="24"/>
          <w:szCs w:val="24"/>
        </w:rPr>
        <w:t>de</w:t>
      </w:r>
      <w:proofErr w:type="spellEnd"/>
      <w:r w:rsidRPr="00CA2BA1">
        <w:rPr>
          <w:rFonts w:ascii="Arial" w:hAnsi="Arial" w:cs="Arial"/>
          <w:sz w:val="24"/>
          <w:szCs w:val="24"/>
        </w:rPr>
        <w:t xml:space="preserve"> __________.</w:t>
      </w:r>
    </w:p>
    <w:p w14:paraId="7C0E20AC" w14:textId="77777777" w:rsidR="000402C9" w:rsidRPr="00CA2BA1" w:rsidRDefault="000402C9" w:rsidP="000402C9">
      <w:pPr>
        <w:rPr>
          <w:rFonts w:ascii="Arial" w:hAnsi="Arial" w:cs="Arial"/>
          <w:sz w:val="24"/>
          <w:szCs w:val="24"/>
        </w:rPr>
      </w:pPr>
      <w:r w:rsidRPr="00CA2BA1">
        <w:rPr>
          <w:rFonts w:ascii="Arial" w:hAnsi="Arial" w:cs="Arial"/>
          <w:sz w:val="24"/>
          <w:szCs w:val="24"/>
        </w:rPr>
        <w:t>Local/Data</w:t>
      </w:r>
    </w:p>
    <w:p w14:paraId="4508566D" w14:textId="77777777" w:rsidR="000402C9" w:rsidRPr="00CA2BA1" w:rsidRDefault="000402C9" w:rsidP="000402C9">
      <w:pPr>
        <w:rPr>
          <w:rFonts w:ascii="Arial" w:hAnsi="Arial" w:cs="Arial"/>
          <w:sz w:val="24"/>
          <w:szCs w:val="24"/>
        </w:rPr>
      </w:pPr>
    </w:p>
    <w:p w14:paraId="6BE87BD2" w14:textId="77777777" w:rsidR="000402C9" w:rsidRPr="00CA2BA1" w:rsidRDefault="000402C9" w:rsidP="000402C9">
      <w:pPr>
        <w:rPr>
          <w:rFonts w:ascii="Arial" w:hAnsi="Arial" w:cs="Arial"/>
          <w:sz w:val="24"/>
          <w:szCs w:val="24"/>
        </w:rPr>
      </w:pPr>
    </w:p>
    <w:p w14:paraId="50E31A87" w14:textId="77777777" w:rsidR="000402C9" w:rsidRPr="00CA2BA1" w:rsidRDefault="000402C9" w:rsidP="000402C9">
      <w:pPr>
        <w:jc w:val="center"/>
        <w:rPr>
          <w:rFonts w:ascii="Arial" w:hAnsi="Arial" w:cs="Arial"/>
          <w:sz w:val="24"/>
          <w:szCs w:val="24"/>
        </w:rPr>
      </w:pPr>
      <w:r w:rsidRPr="00CA2BA1">
        <w:rPr>
          <w:rFonts w:ascii="Arial" w:hAnsi="Arial" w:cs="Arial"/>
          <w:sz w:val="24"/>
          <w:szCs w:val="24"/>
        </w:rPr>
        <w:t>____________________________________________</w:t>
      </w:r>
    </w:p>
    <w:p w14:paraId="337D94F8" w14:textId="77777777" w:rsidR="000402C9" w:rsidRPr="00CA2BA1" w:rsidRDefault="000402C9" w:rsidP="000402C9">
      <w:pPr>
        <w:jc w:val="center"/>
        <w:rPr>
          <w:rFonts w:ascii="Arial" w:hAnsi="Arial" w:cs="Arial"/>
          <w:sz w:val="24"/>
          <w:szCs w:val="24"/>
        </w:rPr>
      </w:pPr>
      <w:r w:rsidRPr="00CA2BA1">
        <w:rPr>
          <w:rFonts w:ascii="Arial" w:hAnsi="Arial" w:cs="Arial"/>
          <w:sz w:val="24"/>
          <w:szCs w:val="24"/>
        </w:rPr>
        <w:t>Assinatura do Representante Legal</w:t>
      </w:r>
    </w:p>
    <w:p w14:paraId="73C8C575" w14:textId="20A56F8F" w:rsidR="000402C9" w:rsidRPr="0099534F" w:rsidRDefault="000402C9" w:rsidP="000402C9">
      <w:pPr>
        <w:jc w:val="center"/>
        <w:rPr>
          <w:rFonts w:ascii="Arial" w:hAnsi="Arial" w:cs="Arial"/>
          <w:b/>
          <w:bCs/>
          <w:sz w:val="24"/>
          <w:szCs w:val="24"/>
          <w:u w:val="single"/>
        </w:rPr>
      </w:pPr>
      <w:r>
        <w:rPr>
          <w:rFonts w:ascii="Arial" w:hAnsi="Arial" w:cs="Arial"/>
          <w:sz w:val="24"/>
          <w:szCs w:val="24"/>
          <w:highlight w:val="yellow"/>
        </w:rPr>
        <w:br w:type="page"/>
      </w:r>
      <w:bookmarkStart w:id="113" w:name="_Hlk148113973"/>
      <w:r w:rsidRPr="0099534F">
        <w:rPr>
          <w:rFonts w:ascii="Arial" w:hAnsi="Arial" w:cs="Arial"/>
          <w:b/>
          <w:bCs/>
          <w:sz w:val="24"/>
          <w:szCs w:val="24"/>
          <w:u w:val="single"/>
        </w:rPr>
        <w:lastRenderedPageBreak/>
        <w:t xml:space="preserve">TERMO DE CIÊNCIA DA POLÍTICA DE PREVENÇÃO E COMBATE AO ASSÉDIO MORAL E SEXUAL E À DISCRIMINAÇÃO DA CAIXA </w:t>
      </w:r>
      <w:proofErr w:type="gramStart"/>
      <w:r w:rsidRPr="0099534F">
        <w:rPr>
          <w:rFonts w:ascii="Arial" w:hAnsi="Arial" w:cs="Arial"/>
          <w:b/>
          <w:bCs/>
          <w:sz w:val="24"/>
          <w:szCs w:val="24"/>
          <w:u w:val="single"/>
        </w:rPr>
        <w:t xml:space="preserve">– </w:t>
      </w:r>
      <w:r w:rsidRPr="0099534F">
        <w:rPr>
          <w:rFonts w:ascii="Arial" w:hAnsi="Arial" w:cs="Arial"/>
          <w:color w:val="FF0000"/>
          <w:sz w:val="24"/>
          <w:szCs w:val="24"/>
          <w:u w:val="single"/>
        </w:rPr>
        <w:t xml:space="preserve"> </w:t>
      </w:r>
      <w:r w:rsidRPr="0099534F">
        <w:rPr>
          <w:rFonts w:ascii="Arial" w:hAnsi="Arial" w:cs="Arial"/>
          <w:b/>
          <w:bCs/>
          <w:sz w:val="24"/>
          <w:szCs w:val="24"/>
          <w:u w:val="single"/>
        </w:rPr>
        <w:t>EMPRESAS</w:t>
      </w:r>
      <w:proofErr w:type="gramEnd"/>
      <w:r w:rsidRPr="0099534F">
        <w:rPr>
          <w:rFonts w:ascii="Arial" w:hAnsi="Arial" w:cs="Arial"/>
          <w:b/>
          <w:bCs/>
          <w:sz w:val="24"/>
          <w:szCs w:val="24"/>
          <w:u w:val="single"/>
        </w:rPr>
        <w:t xml:space="preserve"> PRESTADORAS DE</w:t>
      </w:r>
      <w:r w:rsidRPr="0099534F">
        <w:rPr>
          <w:rFonts w:ascii="Arial" w:hAnsi="Arial" w:cs="Arial"/>
          <w:sz w:val="24"/>
          <w:szCs w:val="24"/>
          <w:u w:val="single"/>
        </w:rPr>
        <w:t xml:space="preserve"> </w:t>
      </w:r>
      <w:r w:rsidRPr="0099534F">
        <w:rPr>
          <w:rFonts w:ascii="Arial" w:hAnsi="Arial" w:cs="Arial"/>
          <w:b/>
          <w:bCs/>
          <w:sz w:val="24"/>
          <w:szCs w:val="24"/>
          <w:u w:val="single"/>
        </w:rPr>
        <w:t>SERVIÇO</w:t>
      </w:r>
      <w:bookmarkEnd w:id="113"/>
    </w:p>
    <w:p w14:paraId="784C11C3" w14:textId="77777777" w:rsidR="000402C9" w:rsidRPr="00565E04" w:rsidRDefault="000402C9" w:rsidP="000402C9">
      <w:pPr>
        <w:keepNext/>
        <w:keepLines/>
        <w:ind w:right="-57"/>
        <w:jc w:val="center"/>
        <w:rPr>
          <w:rFonts w:ascii="Arial" w:hAnsi="Arial" w:cs="Arial"/>
          <w:sz w:val="24"/>
          <w:szCs w:val="24"/>
          <w:highlight w:val="yellow"/>
        </w:rPr>
      </w:pPr>
    </w:p>
    <w:p w14:paraId="19525436" w14:textId="77777777" w:rsidR="000402C9" w:rsidRPr="00475AE6" w:rsidRDefault="000402C9" w:rsidP="000402C9">
      <w:pPr>
        <w:rPr>
          <w:rFonts w:ascii="Arial" w:hAnsi="Arial" w:cs="Arial"/>
          <w:sz w:val="24"/>
          <w:szCs w:val="24"/>
        </w:rPr>
      </w:pPr>
    </w:p>
    <w:p w14:paraId="06756487" w14:textId="77777777" w:rsidR="000402C9" w:rsidRPr="00475AE6" w:rsidRDefault="000402C9" w:rsidP="000402C9">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402C9" w:rsidRPr="00475AE6" w14:paraId="5631EDC3" w14:textId="77777777" w:rsidTr="00001480">
        <w:trPr>
          <w:trHeight w:val="899"/>
        </w:trPr>
        <w:tc>
          <w:tcPr>
            <w:tcW w:w="5240" w:type="dxa"/>
            <w:shd w:val="clear" w:color="auto" w:fill="auto"/>
          </w:tcPr>
          <w:p w14:paraId="609E3867" w14:textId="77777777" w:rsidR="000402C9" w:rsidRPr="00475AE6" w:rsidRDefault="000402C9" w:rsidP="00001480">
            <w:pPr>
              <w:rPr>
                <w:rFonts w:ascii="Arial" w:eastAsia="Calibri" w:hAnsi="Arial" w:cs="Arial"/>
                <w:sz w:val="24"/>
                <w:szCs w:val="24"/>
              </w:rPr>
            </w:pPr>
            <w:r w:rsidRPr="00475AE6">
              <w:rPr>
                <w:rFonts w:ascii="Arial" w:eastAsia="Calibri" w:hAnsi="Arial" w:cs="Arial"/>
                <w:sz w:val="24"/>
                <w:szCs w:val="24"/>
              </w:rPr>
              <w:t xml:space="preserve">Nome Fantasia </w:t>
            </w:r>
          </w:p>
          <w:p w14:paraId="30E6AB73" w14:textId="77777777" w:rsidR="000402C9" w:rsidRPr="00475AE6" w:rsidRDefault="000402C9" w:rsidP="00001480">
            <w:pPr>
              <w:rPr>
                <w:rFonts w:ascii="Arial" w:eastAsia="Calibri" w:hAnsi="Arial" w:cs="Arial"/>
                <w:sz w:val="24"/>
                <w:szCs w:val="24"/>
              </w:rPr>
            </w:pPr>
          </w:p>
          <w:p w14:paraId="1C4C2110" w14:textId="77777777" w:rsidR="000402C9" w:rsidRPr="00475AE6" w:rsidRDefault="000402C9" w:rsidP="00001480">
            <w:pPr>
              <w:rPr>
                <w:rFonts w:ascii="Arial" w:eastAsia="Calibri" w:hAnsi="Arial" w:cs="Arial"/>
                <w:sz w:val="24"/>
                <w:szCs w:val="24"/>
              </w:rPr>
            </w:pPr>
          </w:p>
        </w:tc>
        <w:tc>
          <w:tcPr>
            <w:tcW w:w="3254" w:type="dxa"/>
            <w:shd w:val="clear" w:color="auto" w:fill="auto"/>
          </w:tcPr>
          <w:p w14:paraId="2F9D24D3" w14:textId="77777777" w:rsidR="000402C9" w:rsidRPr="00475AE6" w:rsidRDefault="000402C9" w:rsidP="00001480">
            <w:pPr>
              <w:rPr>
                <w:rFonts w:ascii="Arial" w:eastAsia="Calibri" w:hAnsi="Arial" w:cs="Arial"/>
                <w:sz w:val="24"/>
                <w:szCs w:val="24"/>
              </w:rPr>
            </w:pPr>
            <w:r w:rsidRPr="00475AE6">
              <w:rPr>
                <w:rFonts w:ascii="Arial" w:eastAsia="Calibri" w:hAnsi="Arial" w:cs="Arial"/>
                <w:sz w:val="24"/>
                <w:szCs w:val="24"/>
              </w:rPr>
              <w:t>CNPJ</w:t>
            </w:r>
          </w:p>
          <w:p w14:paraId="3A9A8D77" w14:textId="77777777" w:rsidR="000402C9" w:rsidRPr="00475AE6" w:rsidRDefault="000402C9" w:rsidP="00001480">
            <w:pPr>
              <w:rPr>
                <w:rFonts w:ascii="Arial" w:eastAsia="Calibri" w:hAnsi="Arial" w:cs="Arial"/>
                <w:sz w:val="24"/>
                <w:szCs w:val="24"/>
              </w:rPr>
            </w:pPr>
          </w:p>
        </w:tc>
      </w:tr>
    </w:tbl>
    <w:p w14:paraId="547B4262" w14:textId="77777777" w:rsidR="000402C9" w:rsidRPr="00475AE6" w:rsidRDefault="000402C9" w:rsidP="000402C9">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402C9" w:rsidRPr="00475AE6" w14:paraId="16C45DBF" w14:textId="77777777" w:rsidTr="00001480">
        <w:tc>
          <w:tcPr>
            <w:tcW w:w="5240" w:type="dxa"/>
            <w:shd w:val="clear" w:color="auto" w:fill="auto"/>
          </w:tcPr>
          <w:p w14:paraId="17AE7CB3" w14:textId="77777777" w:rsidR="000402C9" w:rsidRPr="00475AE6" w:rsidRDefault="000402C9" w:rsidP="00001480">
            <w:pPr>
              <w:rPr>
                <w:rFonts w:ascii="Arial" w:eastAsia="Calibri" w:hAnsi="Arial" w:cs="Arial"/>
                <w:sz w:val="24"/>
                <w:szCs w:val="24"/>
              </w:rPr>
            </w:pPr>
            <w:r w:rsidRPr="00475AE6">
              <w:rPr>
                <w:rFonts w:ascii="Arial" w:eastAsia="Calibri" w:hAnsi="Arial" w:cs="Arial"/>
                <w:sz w:val="24"/>
                <w:szCs w:val="24"/>
              </w:rPr>
              <w:t xml:space="preserve">Endereço </w:t>
            </w:r>
          </w:p>
        </w:tc>
        <w:tc>
          <w:tcPr>
            <w:tcW w:w="3254" w:type="dxa"/>
            <w:shd w:val="clear" w:color="auto" w:fill="auto"/>
          </w:tcPr>
          <w:p w14:paraId="1BF2A35D" w14:textId="77777777" w:rsidR="000402C9" w:rsidRPr="00475AE6" w:rsidRDefault="000402C9" w:rsidP="00001480">
            <w:pPr>
              <w:rPr>
                <w:rFonts w:ascii="Arial" w:eastAsia="Calibri" w:hAnsi="Arial" w:cs="Arial"/>
                <w:sz w:val="24"/>
                <w:szCs w:val="24"/>
              </w:rPr>
            </w:pPr>
            <w:r w:rsidRPr="00475AE6">
              <w:rPr>
                <w:rFonts w:ascii="Arial" w:eastAsia="Calibri" w:hAnsi="Arial" w:cs="Arial"/>
                <w:sz w:val="24"/>
                <w:szCs w:val="24"/>
              </w:rPr>
              <w:t>Telefone</w:t>
            </w:r>
          </w:p>
          <w:p w14:paraId="4671F370" w14:textId="77777777" w:rsidR="000402C9" w:rsidRPr="00475AE6" w:rsidRDefault="000402C9" w:rsidP="00001480">
            <w:pPr>
              <w:rPr>
                <w:rFonts w:ascii="Arial" w:eastAsia="Calibri" w:hAnsi="Arial" w:cs="Arial"/>
                <w:sz w:val="24"/>
                <w:szCs w:val="24"/>
              </w:rPr>
            </w:pPr>
          </w:p>
          <w:p w14:paraId="1C94E290" w14:textId="77777777" w:rsidR="000402C9" w:rsidRPr="00475AE6" w:rsidRDefault="000402C9" w:rsidP="00001480">
            <w:pPr>
              <w:rPr>
                <w:rFonts w:ascii="Arial" w:eastAsia="Calibri" w:hAnsi="Arial" w:cs="Arial"/>
                <w:sz w:val="24"/>
                <w:szCs w:val="24"/>
              </w:rPr>
            </w:pPr>
          </w:p>
        </w:tc>
      </w:tr>
    </w:tbl>
    <w:p w14:paraId="064D1B0B" w14:textId="77777777" w:rsidR="000402C9" w:rsidRPr="00475AE6" w:rsidRDefault="000402C9" w:rsidP="000402C9">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0402C9" w:rsidRPr="00475AE6" w14:paraId="3BEB0F21" w14:textId="77777777" w:rsidTr="00001480">
        <w:tc>
          <w:tcPr>
            <w:tcW w:w="5240" w:type="dxa"/>
            <w:shd w:val="clear" w:color="auto" w:fill="auto"/>
          </w:tcPr>
          <w:p w14:paraId="57132061" w14:textId="77777777" w:rsidR="000402C9" w:rsidRPr="00475AE6" w:rsidRDefault="000402C9" w:rsidP="00001480">
            <w:pPr>
              <w:rPr>
                <w:rFonts w:ascii="Arial" w:eastAsia="Calibri" w:hAnsi="Arial" w:cs="Arial"/>
                <w:sz w:val="24"/>
                <w:szCs w:val="24"/>
              </w:rPr>
            </w:pPr>
            <w:r w:rsidRPr="00475AE6">
              <w:rPr>
                <w:rFonts w:ascii="Arial" w:eastAsia="Calibri" w:hAnsi="Arial" w:cs="Arial"/>
                <w:sz w:val="24"/>
                <w:szCs w:val="24"/>
              </w:rPr>
              <w:t>Nome do Representante Legal</w:t>
            </w:r>
          </w:p>
          <w:p w14:paraId="13CE0999" w14:textId="77777777" w:rsidR="000402C9" w:rsidRPr="00475AE6" w:rsidRDefault="000402C9" w:rsidP="00001480">
            <w:pPr>
              <w:rPr>
                <w:rFonts w:ascii="Arial" w:eastAsia="Calibri" w:hAnsi="Arial" w:cs="Arial"/>
                <w:sz w:val="24"/>
                <w:szCs w:val="24"/>
              </w:rPr>
            </w:pPr>
          </w:p>
          <w:p w14:paraId="6252FCAF" w14:textId="77777777" w:rsidR="000402C9" w:rsidRPr="00475AE6" w:rsidRDefault="000402C9" w:rsidP="00001480">
            <w:pPr>
              <w:rPr>
                <w:rFonts w:ascii="Arial" w:eastAsia="Calibri" w:hAnsi="Arial" w:cs="Arial"/>
                <w:sz w:val="24"/>
                <w:szCs w:val="24"/>
              </w:rPr>
            </w:pPr>
          </w:p>
        </w:tc>
        <w:tc>
          <w:tcPr>
            <w:tcW w:w="3254" w:type="dxa"/>
            <w:shd w:val="clear" w:color="auto" w:fill="auto"/>
          </w:tcPr>
          <w:p w14:paraId="24B4B811" w14:textId="77777777" w:rsidR="000402C9" w:rsidRPr="00475AE6" w:rsidRDefault="000402C9" w:rsidP="00001480">
            <w:pPr>
              <w:rPr>
                <w:rFonts w:ascii="Arial" w:eastAsia="Calibri" w:hAnsi="Arial" w:cs="Arial"/>
                <w:sz w:val="24"/>
                <w:szCs w:val="24"/>
              </w:rPr>
            </w:pPr>
            <w:r w:rsidRPr="00475AE6">
              <w:rPr>
                <w:rFonts w:ascii="Arial" w:eastAsia="Calibri" w:hAnsi="Arial" w:cs="Arial"/>
                <w:sz w:val="24"/>
                <w:szCs w:val="24"/>
              </w:rPr>
              <w:t>CPF</w:t>
            </w:r>
          </w:p>
          <w:p w14:paraId="44062CA2" w14:textId="77777777" w:rsidR="000402C9" w:rsidRPr="00475AE6" w:rsidRDefault="000402C9" w:rsidP="00001480">
            <w:pPr>
              <w:rPr>
                <w:rFonts w:ascii="Arial" w:eastAsia="Calibri" w:hAnsi="Arial" w:cs="Arial"/>
                <w:sz w:val="24"/>
                <w:szCs w:val="24"/>
              </w:rPr>
            </w:pPr>
          </w:p>
        </w:tc>
      </w:tr>
    </w:tbl>
    <w:p w14:paraId="43B03B61" w14:textId="77777777" w:rsidR="000402C9" w:rsidRPr="00475AE6" w:rsidRDefault="000402C9" w:rsidP="000402C9">
      <w:pPr>
        <w:rPr>
          <w:rFonts w:ascii="Arial" w:hAnsi="Arial" w:cs="Arial"/>
          <w:sz w:val="24"/>
          <w:szCs w:val="24"/>
        </w:rPr>
      </w:pPr>
    </w:p>
    <w:p w14:paraId="4D1D5E5B" w14:textId="77777777" w:rsidR="000402C9" w:rsidRPr="00475AE6" w:rsidRDefault="000402C9" w:rsidP="000402C9">
      <w:pPr>
        <w:jc w:val="both"/>
        <w:rPr>
          <w:rFonts w:ascii="Arial" w:hAnsi="Arial" w:cs="Arial"/>
          <w:i/>
          <w:iCs/>
          <w:color w:val="FF0000"/>
          <w:sz w:val="24"/>
          <w:szCs w:val="24"/>
        </w:rPr>
      </w:pPr>
    </w:p>
    <w:p w14:paraId="7AB9AC69" w14:textId="64DEC554" w:rsidR="000402C9" w:rsidRPr="00475AE6" w:rsidRDefault="000402C9" w:rsidP="000402C9">
      <w:pPr>
        <w:jc w:val="both"/>
        <w:rPr>
          <w:rFonts w:ascii="Arial" w:hAnsi="Arial" w:cs="Arial"/>
          <w:i/>
          <w:iCs/>
          <w:color w:val="FF0000"/>
          <w:sz w:val="24"/>
          <w:szCs w:val="24"/>
        </w:rPr>
      </w:pPr>
      <w:r w:rsidRPr="00475AE6">
        <w:rPr>
          <w:rFonts w:ascii="Arial" w:hAnsi="Arial" w:cs="Arial"/>
          <w:sz w:val="24"/>
          <w:szCs w:val="24"/>
        </w:rPr>
        <w:t xml:space="preserve">Declaramos estar cientes das diretrizes da Política de Prevenção e Combate ao Assédio Moral e Sexual e à Discriminação disponíveis na página de Sustentabilidade CAIXA </w:t>
      </w:r>
      <w:hyperlink r:id="rId49" w:history="1">
        <w:r w:rsidRPr="00475AE6">
          <w:rPr>
            <w:rStyle w:val="Hyperlink"/>
            <w:rFonts w:ascii="Arial" w:hAnsi="Arial" w:cs="Arial"/>
            <w:sz w:val="24"/>
            <w:szCs w:val="24"/>
          </w:rPr>
          <w:t>https://www.caixa.gov.br/Downloads/caixa-governanca/Politica-de-Combate-ao-Assedio-Moral-Sexual-Discriminacao.pdf</w:t>
        </w:r>
      </w:hyperlink>
      <w:r w:rsidRPr="00475AE6">
        <w:rPr>
          <w:rFonts w:ascii="Arial" w:hAnsi="Arial" w:cs="Arial"/>
          <w:sz w:val="24"/>
          <w:szCs w:val="24"/>
        </w:rPr>
        <w:t xml:space="preserve"> (ou pelo site </w:t>
      </w:r>
      <w:hyperlink r:id="rId50" w:history="1">
        <w:r w:rsidRPr="00475AE6">
          <w:rPr>
            <w:rStyle w:val="Hyperlink"/>
            <w:rFonts w:ascii="Arial" w:hAnsi="Arial" w:cs="Arial"/>
            <w:sz w:val="24"/>
            <w:szCs w:val="24"/>
          </w:rPr>
          <w:t>www.caixa.gov.br</w:t>
        </w:r>
      </w:hyperlink>
      <w:r w:rsidRPr="00475AE6">
        <w:rPr>
          <w:rFonts w:ascii="Arial" w:hAnsi="Arial" w:cs="Arial"/>
          <w:sz w:val="24"/>
          <w:szCs w:val="24"/>
        </w:rPr>
        <w:t>, aba “Downloads”, no link “A CAIXA – Governança Corporativa”) e que nos comprometemos a capacitar os prestadores de serviço quanto às referidas diretrizes.</w:t>
      </w:r>
      <w:r w:rsidRPr="00475AE6">
        <w:rPr>
          <w:rFonts w:ascii="Courier New" w:hAnsi="Courier New" w:cs="Courier New"/>
          <w:color w:val="FF0000"/>
          <w:sz w:val="24"/>
          <w:szCs w:val="24"/>
        </w:rPr>
        <w:t xml:space="preserve"> </w:t>
      </w:r>
    </w:p>
    <w:p w14:paraId="401832CD" w14:textId="77777777" w:rsidR="000402C9" w:rsidRPr="00475AE6" w:rsidRDefault="000402C9" w:rsidP="000402C9">
      <w:pPr>
        <w:jc w:val="both"/>
        <w:rPr>
          <w:rFonts w:ascii="Arial" w:hAnsi="Arial" w:cs="Arial"/>
          <w:sz w:val="24"/>
          <w:szCs w:val="24"/>
        </w:rPr>
      </w:pPr>
    </w:p>
    <w:p w14:paraId="7B61C9A5" w14:textId="77777777" w:rsidR="000402C9" w:rsidRPr="00475AE6" w:rsidRDefault="000402C9" w:rsidP="000402C9">
      <w:pPr>
        <w:rPr>
          <w:rFonts w:ascii="Arial" w:hAnsi="Arial" w:cs="Arial"/>
          <w:sz w:val="24"/>
          <w:szCs w:val="24"/>
        </w:rPr>
      </w:pPr>
      <w:r w:rsidRPr="00475AE6">
        <w:rPr>
          <w:rFonts w:ascii="Arial" w:hAnsi="Arial" w:cs="Arial"/>
          <w:sz w:val="24"/>
          <w:szCs w:val="24"/>
        </w:rPr>
        <w:t xml:space="preserve">________________________, _________ de ____________ </w:t>
      </w:r>
      <w:proofErr w:type="spellStart"/>
      <w:r w:rsidRPr="00475AE6">
        <w:rPr>
          <w:rFonts w:ascii="Arial" w:hAnsi="Arial" w:cs="Arial"/>
          <w:sz w:val="24"/>
          <w:szCs w:val="24"/>
        </w:rPr>
        <w:t>de</w:t>
      </w:r>
      <w:proofErr w:type="spellEnd"/>
      <w:r w:rsidRPr="00475AE6">
        <w:rPr>
          <w:rFonts w:ascii="Arial" w:hAnsi="Arial" w:cs="Arial"/>
          <w:sz w:val="24"/>
          <w:szCs w:val="24"/>
        </w:rPr>
        <w:t xml:space="preserve"> __________.</w:t>
      </w:r>
    </w:p>
    <w:p w14:paraId="7181C3B6" w14:textId="77777777" w:rsidR="000402C9" w:rsidRPr="00475AE6" w:rsidRDefault="000402C9" w:rsidP="000402C9">
      <w:pPr>
        <w:rPr>
          <w:rFonts w:ascii="Arial" w:hAnsi="Arial" w:cs="Arial"/>
          <w:sz w:val="24"/>
          <w:szCs w:val="24"/>
        </w:rPr>
      </w:pPr>
      <w:r w:rsidRPr="00475AE6">
        <w:rPr>
          <w:rFonts w:ascii="Arial" w:hAnsi="Arial" w:cs="Arial"/>
          <w:sz w:val="24"/>
          <w:szCs w:val="24"/>
        </w:rPr>
        <w:t>Local/Data</w:t>
      </w:r>
    </w:p>
    <w:p w14:paraId="1A3E183A" w14:textId="77777777" w:rsidR="000402C9" w:rsidRPr="00475AE6" w:rsidRDefault="000402C9" w:rsidP="000402C9">
      <w:pPr>
        <w:rPr>
          <w:rFonts w:ascii="Arial" w:hAnsi="Arial" w:cs="Arial"/>
          <w:sz w:val="24"/>
          <w:szCs w:val="24"/>
        </w:rPr>
      </w:pPr>
    </w:p>
    <w:p w14:paraId="5B342D54" w14:textId="77777777" w:rsidR="000402C9" w:rsidRPr="00475AE6" w:rsidRDefault="000402C9" w:rsidP="000402C9">
      <w:pPr>
        <w:rPr>
          <w:rFonts w:ascii="Arial" w:hAnsi="Arial" w:cs="Arial"/>
          <w:sz w:val="24"/>
          <w:szCs w:val="24"/>
        </w:rPr>
      </w:pPr>
    </w:p>
    <w:p w14:paraId="7BBBDB8F" w14:textId="77777777" w:rsidR="000402C9" w:rsidRPr="00475AE6" w:rsidRDefault="000402C9" w:rsidP="000402C9">
      <w:pPr>
        <w:jc w:val="center"/>
        <w:rPr>
          <w:rFonts w:ascii="Arial" w:hAnsi="Arial" w:cs="Arial"/>
          <w:sz w:val="24"/>
          <w:szCs w:val="24"/>
        </w:rPr>
      </w:pPr>
      <w:r w:rsidRPr="00475AE6">
        <w:rPr>
          <w:rFonts w:ascii="Arial" w:hAnsi="Arial" w:cs="Arial"/>
          <w:sz w:val="24"/>
          <w:szCs w:val="24"/>
        </w:rPr>
        <w:t>____________________________________________</w:t>
      </w:r>
    </w:p>
    <w:p w14:paraId="70E2FA4D" w14:textId="77777777" w:rsidR="000402C9" w:rsidRPr="00475AE6" w:rsidRDefault="000402C9" w:rsidP="000402C9">
      <w:pPr>
        <w:jc w:val="center"/>
        <w:rPr>
          <w:rFonts w:ascii="Arial" w:hAnsi="Arial" w:cs="Arial"/>
          <w:sz w:val="24"/>
          <w:szCs w:val="24"/>
        </w:rPr>
      </w:pPr>
      <w:r w:rsidRPr="00475AE6">
        <w:rPr>
          <w:rFonts w:ascii="Arial" w:hAnsi="Arial" w:cs="Arial"/>
          <w:sz w:val="24"/>
          <w:szCs w:val="24"/>
        </w:rPr>
        <w:t>Assinatura do Representante Legal</w:t>
      </w:r>
    </w:p>
    <w:p w14:paraId="4EA957D4" w14:textId="77777777" w:rsidR="000402C9" w:rsidRPr="00475AE6" w:rsidRDefault="000402C9" w:rsidP="000402C9">
      <w:pPr>
        <w:keepNext/>
        <w:keepLines/>
        <w:ind w:right="-57"/>
        <w:jc w:val="both"/>
        <w:rPr>
          <w:rFonts w:ascii="Arial" w:hAnsi="Arial" w:cs="Arial"/>
          <w:b/>
          <w:sz w:val="24"/>
          <w:szCs w:val="24"/>
        </w:rPr>
      </w:pPr>
      <w:r w:rsidRPr="00475AE6">
        <w:rPr>
          <w:rFonts w:ascii="Courier New" w:hAnsi="Courier New" w:cs="Courier New"/>
          <w:i/>
          <w:iCs/>
          <w:color w:val="FF0000"/>
          <w:sz w:val="24"/>
          <w:szCs w:val="24"/>
        </w:rPr>
        <w:br w:type="page"/>
      </w:r>
      <w:r w:rsidRPr="00475AE6">
        <w:rPr>
          <w:rFonts w:ascii="Courier New" w:hAnsi="Courier New" w:cs="Courier New"/>
          <w:i/>
          <w:iCs/>
          <w:color w:val="FF0000"/>
          <w:sz w:val="24"/>
          <w:szCs w:val="24"/>
          <w:highlight w:val="lightGray"/>
        </w:rPr>
        <w:lastRenderedPageBreak/>
        <w:t>[ESTA DECLARAÇÃO DEVERÁ SER APRESENTADA PELA EMPRESA CONTRATADA, AO GESTOR OPERACIONAL DO CONTRATO, APÓS A REALIZAÇÃO DOS TREINAMENTOS]</w:t>
      </w:r>
      <w:r w:rsidRPr="00475AE6">
        <w:rPr>
          <w:rFonts w:ascii="Courier New" w:hAnsi="Courier New" w:cs="Courier New"/>
          <w:i/>
          <w:iCs/>
          <w:color w:val="FF0000"/>
          <w:sz w:val="24"/>
          <w:szCs w:val="24"/>
        </w:rPr>
        <w:t xml:space="preserve"> </w:t>
      </w:r>
    </w:p>
    <w:p w14:paraId="519B4398" w14:textId="77777777" w:rsidR="000402C9" w:rsidRPr="00475AE6" w:rsidRDefault="000402C9" w:rsidP="000402C9">
      <w:pPr>
        <w:keepNext/>
        <w:keepLines/>
        <w:autoSpaceDE w:val="0"/>
        <w:autoSpaceDN w:val="0"/>
        <w:adjustRightInd w:val="0"/>
        <w:jc w:val="center"/>
      </w:pPr>
    </w:p>
    <w:p w14:paraId="4C7D076B" w14:textId="77777777" w:rsidR="000402C9" w:rsidRPr="00475AE6" w:rsidRDefault="000402C9" w:rsidP="000402C9">
      <w:pPr>
        <w:keepNext/>
        <w:keepLines/>
        <w:autoSpaceDE w:val="0"/>
        <w:autoSpaceDN w:val="0"/>
        <w:adjustRightInd w:val="0"/>
        <w:jc w:val="center"/>
        <w:rPr>
          <w:rFonts w:ascii="Arial" w:hAnsi="Arial" w:cs="Arial"/>
          <w:b/>
          <w:bCs/>
          <w:sz w:val="24"/>
          <w:szCs w:val="24"/>
          <w:u w:val="single"/>
        </w:rPr>
      </w:pPr>
      <w:r w:rsidRPr="00475AE6">
        <w:rPr>
          <w:rFonts w:ascii="Arial" w:hAnsi="Arial" w:cs="Arial"/>
          <w:b/>
          <w:bCs/>
          <w:sz w:val="24"/>
          <w:szCs w:val="24"/>
          <w:u w:val="single"/>
        </w:rPr>
        <w:t>DECLARAÇÃO DE TREINAMENTO DOS EMPREGADOS</w:t>
      </w:r>
    </w:p>
    <w:p w14:paraId="73926E9B" w14:textId="77777777" w:rsidR="000402C9" w:rsidRPr="00475AE6" w:rsidRDefault="000402C9" w:rsidP="000402C9">
      <w:pPr>
        <w:ind w:right="-57"/>
        <w:jc w:val="both"/>
      </w:pPr>
    </w:p>
    <w:p w14:paraId="53AA2F3C" w14:textId="77777777" w:rsidR="000402C9" w:rsidRPr="00475AE6" w:rsidRDefault="000402C9" w:rsidP="000402C9">
      <w:pPr>
        <w:rPr>
          <w:rFonts w:ascii="Arial" w:hAnsi="Arial" w:cs="Arial"/>
        </w:rPr>
      </w:pPr>
    </w:p>
    <w:p w14:paraId="42E3059C" w14:textId="77777777" w:rsidR="000402C9" w:rsidRPr="00475AE6" w:rsidRDefault="000402C9" w:rsidP="000402C9">
      <w:pPr>
        <w:jc w:val="both"/>
        <w:rPr>
          <w:rFonts w:ascii="Arial" w:hAnsi="Arial" w:cs="Arial"/>
          <w:bCs/>
          <w:sz w:val="24"/>
          <w:szCs w:val="24"/>
        </w:rPr>
      </w:pPr>
      <w:r w:rsidRPr="00475AE6">
        <w:rPr>
          <w:rFonts w:ascii="Arial" w:hAnsi="Arial" w:cs="Arial"/>
          <w:bCs/>
          <w:sz w:val="24"/>
          <w:szCs w:val="24"/>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1" w:history="1">
        <w:r w:rsidRPr="00475AE6">
          <w:rPr>
            <w:rStyle w:val="Hyperlink"/>
            <w:rFonts w:ascii="Arial" w:hAnsi="Arial" w:cs="Arial"/>
            <w:sz w:val="24"/>
            <w:szCs w:val="24"/>
          </w:rPr>
          <w:t>https://www.caixa.gov.br/sustentabilidade</w:t>
        </w:r>
      </w:hyperlink>
      <w:r w:rsidRPr="00475AE6">
        <w:t xml:space="preserve">, </w:t>
      </w:r>
      <w:hyperlink r:id="rId52" w:history="1">
        <w:r w:rsidRPr="00475AE6">
          <w:rPr>
            <w:rStyle w:val="Hyperlink"/>
            <w:rFonts w:ascii="Arial" w:hAnsi="Arial" w:cs="Arial"/>
            <w:sz w:val="24"/>
            <w:szCs w:val="24"/>
          </w:rPr>
          <w:t>www.licitacoes.caixa.gov.br</w:t>
        </w:r>
      </w:hyperlink>
      <w:r w:rsidRPr="00475AE6">
        <w:rPr>
          <w:rFonts w:ascii="Arial" w:hAnsi="Arial" w:cs="Arial"/>
          <w:sz w:val="24"/>
          <w:szCs w:val="24"/>
        </w:rPr>
        <w:t>, ícone “Informações aos Fornecedores CAIXA”</w:t>
      </w:r>
      <w:r w:rsidRPr="00475AE6">
        <w:rPr>
          <w:rFonts w:ascii="Arial" w:hAnsi="Arial" w:cs="Arial"/>
          <w:bCs/>
          <w:sz w:val="24"/>
          <w:szCs w:val="24"/>
        </w:rPr>
        <w:t xml:space="preserve"> e </w:t>
      </w:r>
      <w:hyperlink r:id="rId53" w:history="1">
        <w:r w:rsidRPr="00475AE6">
          <w:rPr>
            <w:rStyle w:val="Hyperlink"/>
            <w:rFonts w:ascii="Arial" w:hAnsi="Arial" w:cs="Arial"/>
            <w:sz w:val="24"/>
            <w:szCs w:val="24"/>
          </w:rPr>
          <w:t>https://www.caixa.gov.br/Downloads/caixa-governanca/Politica-de-Combate-ao-Assedio-Moral-Sexual-Discriminacao.pdf</w:t>
        </w:r>
      </w:hyperlink>
      <w:r w:rsidRPr="00475AE6">
        <w:rPr>
          <w:rFonts w:ascii="Arial" w:hAnsi="Arial" w:cs="Arial"/>
          <w:sz w:val="24"/>
          <w:szCs w:val="24"/>
        </w:rPr>
        <w:t xml:space="preserve"> (ou pelo site </w:t>
      </w:r>
      <w:hyperlink r:id="rId54" w:history="1">
        <w:r w:rsidRPr="00475AE6">
          <w:rPr>
            <w:rStyle w:val="Hyperlink"/>
            <w:rFonts w:ascii="Arial" w:hAnsi="Arial" w:cs="Arial"/>
            <w:sz w:val="24"/>
            <w:szCs w:val="24"/>
          </w:rPr>
          <w:t>www.caixa.gov.br</w:t>
        </w:r>
      </w:hyperlink>
      <w:r w:rsidRPr="00475AE6">
        <w:rPr>
          <w:rFonts w:ascii="Arial" w:hAnsi="Arial" w:cs="Arial"/>
          <w:sz w:val="24"/>
          <w:szCs w:val="24"/>
        </w:rPr>
        <w:t>, aba “Downloads”, no link “A CAIXA – Governança Corporativa”)</w:t>
      </w:r>
    </w:p>
    <w:p w14:paraId="1A5B1255" w14:textId="77777777" w:rsidR="000402C9" w:rsidRPr="00475AE6" w:rsidRDefault="000402C9" w:rsidP="000402C9">
      <w:pPr>
        <w:jc w:val="both"/>
        <w:rPr>
          <w:rFonts w:ascii="Arial" w:hAnsi="Arial" w:cs="Arial"/>
          <w:bCs/>
          <w:sz w:val="24"/>
          <w:szCs w:val="24"/>
        </w:rPr>
      </w:pPr>
    </w:p>
    <w:p w14:paraId="32DB067F" w14:textId="77777777" w:rsidR="000402C9" w:rsidRPr="00475AE6" w:rsidRDefault="000402C9" w:rsidP="000402C9">
      <w:pPr>
        <w:jc w:val="both"/>
        <w:rPr>
          <w:rFonts w:ascii="Arial" w:hAnsi="Arial" w:cs="Arial"/>
          <w:bCs/>
          <w:sz w:val="24"/>
          <w:szCs w:val="24"/>
        </w:rPr>
      </w:pPr>
      <w:r w:rsidRPr="00475AE6">
        <w:rPr>
          <w:rFonts w:ascii="Arial" w:hAnsi="Arial" w:cs="Arial"/>
          <w:bCs/>
          <w:sz w:val="24"/>
          <w:szCs w:val="24"/>
        </w:rPr>
        <w:t>É nosso compromisso treinar todos os empregados desta organização que vierem a ser contratados durante a vigência do contrato com a CAIXA, antes de prestarem serviços a ela.</w:t>
      </w:r>
    </w:p>
    <w:p w14:paraId="1794F1C8" w14:textId="77777777" w:rsidR="000402C9" w:rsidRPr="00475AE6" w:rsidRDefault="000402C9" w:rsidP="000402C9">
      <w:pPr>
        <w:jc w:val="both"/>
        <w:rPr>
          <w:rFonts w:ascii="Arial" w:hAnsi="Arial" w:cs="Arial"/>
          <w:bCs/>
          <w:sz w:val="24"/>
          <w:szCs w:val="24"/>
        </w:rPr>
      </w:pPr>
    </w:p>
    <w:p w14:paraId="480C4F9C" w14:textId="77777777" w:rsidR="000402C9" w:rsidRPr="00475AE6" w:rsidRDefault="000402C9" w:rsidP="000402C9">
      <w:pPr>
        <w:keepNext/>
        <w:keepLines/>
        <w:autoSpaceDE w:val="0"/>
        <w:autoSpaceDN w:val="0"/>
        <w:adjustRightInd w:val="0"/>
        <w:jc w:val="both"/>
        <w:rPr>
          <w:rFonts w:ascii="Arial" w:hAnsi="Arial" w:cs="Arial"/>
          <w:bCs/>
          <w:sz w:val="24"/>
          <w:szCs w:val="24"/>
        </w:rPr>
      </w:pPr>
      <w:r w:rsidRPr="00475AE6">
        <w:rPr>
          <w:rFonts w:ascii="Arial" w:hAnsi="Arial" w:cs="Arial"/>
          <w:bCs/>
          <w:sz w:val="24"/>
          <w:szCs w:val="24"/>
        </w:rPr>
        <w:t xml:space="preserve">__________________________, ______de______________ </w:t>
      </w:r>
      <w:proofErr w:type="spellStart"/>
      <w:r w:rsidRPr="00475AE6">
        <w:rPr>
          <w:rFonts w:ascii="Arial" w:hAnsi="Arial" w:cs="Arial"/>
          <w:bCs/>
          <w:sz w:val="24"/>
          <w:szCs w:val="24"/>
        </w:rPr>
        <w:t>de</w:t>
      </w:r>
      <w:proofErr w:type="spellEnd"/>
      <w:r w:rsidRPr="00475AE6">
        <w:rPr>
          <w:rFonts w:ascii="Arial" w:hAnsi="Arial" w:cs="Arial"/>
          <w:bCs/>
          <w:sz w:val="24"/>
          <w:szCs w:val="24"/>
        </w:rPr>
        <w:t>___________</w:t>
      </w:r>
    </w:p>
    <w:p w14:paraId="1B56F83A" w14:textId="77777777" w:rsidR="000402C9" w:rsidRPr="00475AE6" w:rsidRDefault="000402C9" w:rsidP="000402C9">
      <w:pPr>
        <w:keepNext/>
        <w:keepLines/>
        <w:rPr>
          <w:rFonts w:ascii="Arial" w:hAnsi="Arial" w:cs="Arial"/>
          <w:bCs/>
          <w:sz w:val="24"/>
          <w:szCs w:val="24"/>
        </w:rPr>
      </w:pPr>
      <w:r w:rsidRPr="00475AE6">
        <w:rPr>
          <w:rFonts w:ascii="Arial" w:hAnsi="Arial" w:cs="Arial"/>
          <w:bCs/>
          <w:sz w:val="24"/>
          <w:szCs w:val="24"/>
        </w:rPr>
        <w:t>Local/Data</w:t>
      </w:r>
    </w:p>
    <w:p w14:paraId="727D99C4" w14:textId="77777777" w:rsidR="000402C9" w:rsidRPr="00475AE6" w:rsidRDefault="000402C9" w:rsidP="000402C9">
      <w:pPr>
        <w:jc w:val="both"/>
        <w:rPr>
          <w:rFonts w:ascii="Arial" w:hAnsi="Arial" w:cs="Arial"/>
          <w:bCs/>
          <w:sz w:val="24"/>
          <w:szCs w:val="24"/>
        </w:rPr>
      </w:pPr>
    </w:p>
    <w:p w14:paraId="5780E618" w14:textId="77777777" w:rsidR="000402C9" w:rsidRPr="00475AE6" w:rsidRDefault="000402C9" w:rsidP="000402C9">
      <w:pPr>
        <w:jc w:val="both"/>
        <w:rPr>
          <w:rFonts w:ascii="Arial" w:hAnsi="Arial" w:cs="Arial"/>
          <w:bCs/>
          <w:sz w:val="24"/>
          <w:szCs w:val="24"/>
        </w:rPr>
      </w:pPr>
      <w:r w:rsidRPr="00475AE6">
        <w:rPr>
          <w:rFonts w:ascii="Arial" w:hAnsi="Arial" w:cs="Arial"/>
          <w:bCs/>
          <w:sz w:val="24"/>
          <w:szCs w:val="24"/>
        </w:rPr>
        <w:t>________________________________</w:t>
      </w:r>
    </w:p>
    <w:p w14:paraId="07080428" w14:textId="77777777" w:rsidR="000402C9" w:rsidRPr="00475AE6" w:rsidRDefault="000402C9" w:rsidP="000402C9">
      <w:pPr>
        <w:keepNext/>
        <w:keepLines/>
        <w:rPr>
          <w:rFonts w:ascii="Arial" w:hAnsi="Arial" w:cs="Arial"/>
          <w:bCs/>
          <w:sz w:val="24"/>
          <w:szCs w:val="24"/>
        </w:rPr>
      </w:pPr>
      <w:r w:rsidRPr="00475AE6">
        <w:rPr>
          <w:rFonts w:ascii="Arial" w:hAnsi="Arial" w:cs="Arial"/>
          <w:bCs/>
          <w:sz w:val="24"/>
          <w:szCs w:val="24"/>
        </w:rPr>
        <w:t>Nome</w:t>
      </w:r>
    </w:p>
    <w:p w14:paraId="5994396A" w14:textId="77777777" w:rsidR="000402C9" w:rsidRPr="00475AE6" w:rsidRDefault="000402C9" w:rsidP="000402C9">
      <w:pPr>
        <w:keepNext/>
        <w:keepLines/>
        <w:ind w:right="-57"/>
        <w:jc w:val="center"/>
        <w:rPr>
          <w:rFonts w:ascii="Arial" w:hAnsi="Arial" w:cs="Arial"/>
          <w:b/>
          <w:sz w:val="24"/>
          <w:szCs w:val="24"/>
        </w:rPr>
      </w:pPr>
    </w:p>
    <w:p w14:paraId="266B6AE8" w14:textId="77777777" w:rsidR="000402C9" w:rsidRPr="00B56392" w:rsidRDefault="000402C9" w:rsidP="000402C9">
      <w:pPr>
        <w:jc w:val="center"/>
        <w:rPr>
          <w:rFonts w:ascii="Arial" w:hAnsi="Arial" w:cs="Arial"/>
          <w:sz w:val="24"/>
          <w:szCs w:val="24"/>
        </w:rPr>
      </w:pPr>
    </w:p>
    <w:p w14:paraId="01F10021" w14:textId="77777777" w:rsidR="000402C9" w:rsidRDefault="000402C9" w:rsidP="000402C9">
      <w:pPr>
        <w:ind w:right="-57"/>
        <w:rPr>
          <w:rFonts w:ascii="Courier New" w:hAnsi="Courier New" w:cs="Courier New"/>
          <w:i/>
          <w:iCs/>
          <w:color w:val="FF0000"/>
          <w:sz w:val="24"/>
          <w:szCs w:val="24"/>
        </w:rPr>
      </w:pPr>
      <w:r>
        <w:rPr>
          <w:rFonts w:ascii="Arial" w:hAnsi="Arial" w:cs="Arial"/>
          <w:bCs/>
          <w:sz w:val="24"/>
          <w:szCs w:val="24"/>
        </w:rPr>
        <w:br w:type="page"/>
      </w:r>
    </w:p>
    <w:p w14:paraId="159EAE29" w14:textId="77777777" w:rsidR="000402C9" w:rsidRDefault="000402C9" w:rsidP="000402C9">
      <w:pPr>
        <w:keepNext/>
        <w:keepLines/>
        <w:ind w:right="-57"/>
        <w:jc w:val="center"/>
        <w:rPr>
          <w:rFonts w:ascii="Courier New" w:hAnsi="Courier New" w:cs="Courier New"/>
          <w:i/>
          <w:iCs/>
          <w:color w:val="FF0000"/>
          <w:sz w:val="24"/>
          <w:szCs w:val="24"/>
        </w:rPr>
      </w:pPr>
    </w:p>
    <w:p w14:paraId="038C08E8" w14:textId="77777777" w:rsidR="000402C9" w:rsidRDefault="000402C9" w:rsidP="000402C9">
      <w:pPr>
        <w:keepNext/>
        <w:keepLines/>
        <w:ind w:right="-57"/>
        <w:jc w:val="center"/>
        <w:rPr>
          <w:rFonts w:ascii="Arial" w:hAnsi="Arial" w:cs="Arial"/>
          <w:b/>
          <w:sz w:val="24"/>
          <w:szCs w:val="24"/>
        </w:rPr>
      </w:pPr>
      <w:r w:rsidRPr="00625BE0">
        <w:rPr>
          <w:rFonts w:ascii="Arial" w:hAnsi="Arial" w:cs="Arial"/>
          <w:b/>
          <w:sz w:val="24"/>
          <w:szCs w:val="24"/>
        </w:rPr>
        <w:t xml:space="preserve">ANEXO </w:t>
      </w:r>
      <w:bookmarkStart w:id="114" w:name="_Hlk148113996"/>
      <w:r w:rsidRPr="00475AE6">
        <w:rPr>
          <w:rFonts w:ascii="Arial" w:hAnsi="Arial" w:cs="Arial"/>
          <w:b/>
          <w:sz w:val="24"/>
          <w:szCs w:val="24"/>
          <w:highlight w:val="lightGray"/>
        </w:rPr>
        <w:t>XX</w:t>
      </w:r>
      <w:bookmarkEnd w:id="114"/>
      <w:r>
        <w:rPr>
          <w:rFonts w:ascii="Arial" w:hAnsi="Arial" w:cs="Arial"/>
          <w:b/>
          <w:sz w:val="24"/>
          <w:szCs w:val="24"/>
        </w:rPr>
        <w:t xml:space="preserve"> </w:t>
      </w:r>
      <w:r w:rsidRPr="00625BE0">
        <w:rPr>
          <w:rFonts w:ascii="Arial" w:hAnsi="Arial" w:cs="Arial"/>
          <w:b/>
          <w:sz w:val="24"/>
          <w:szCs w:val="24"/>
        </w:rPr>
        <w:t>DO CONTRATO Nº ...........</w:t>
      </w:r>
    </w:p>
    <w:p w14:paraId="2E3E64A1" w14:textId="77777777" w:rsidR="000402C9" w:rsidRDefault="000402C9" w:rsidP="000402C9">
      <w:pPr>
        <w:keepNext/>
        <w:keepLines/>
        <w:ind w:right="-57"/>
        <w:jc w:val="center"/>
        <w:rPr>
          <w:rFonts w:ascii="Arial" w:hAnsi="Arial" w:cs="Arial"/>
          <w:b/>
          <w:sz w:val="24"/>
          <w:szCs w:val="24"/>
        </w:rPr>
      </w:pPr>
    </w:p>
    <w:p w14:paraId="2AA73EBE" w14:textId="77777777" w:rsidR="000402C9" w:rsidRDefault="000402C9" w:rsidP="000402C9">
      <w:pPr>
        <w:keepNext/>
        <w:keepLines/>
        <w:ind w:right="-57"/>
        <w:jc w:val="center"/>
        <w:rPr>
          <w:rFonts w:ascii="Arial" w:hAnsi="Arial" w:cs="Arial"/>
          <w:b/>
          <w:sz w:val="24"/>
          <w:szCs w:val="24"/>
        </w:rPr>
      </w:pPr>
      <w:r w:rsidRPr="00625BE0">
        <w:rPr>
          <w:rFonts w:ascii="Arial" w:hAnsi="Arial" w:cs="Arial"/>
          <w:b/>
          <w:sz w:val="24"/>
          <w:szCs w:val="24"/>
        </w:rPr>
        <w:t>TERMO DE AJUSTE DE CONDUTA</w:t>
      </w:r>
    </w:p>
    <w:p w14:paraId="6D1ED916" w14:textId="77777777" w:rsidR="000402C9" w:rsidRPr="00F15DB4" w:rsidRDefault="000402C9" w:rsidP="000402C9">
      <w:pPr>
        <w:ind w:left="-284"/>
        <w:jc w:val="both"/>
        <w:rPr>
          <w:rFonts w:ascii="Arial" w:hAnsi="Arial" w:cs="Arial"/>
          <w:b/>
          <w:sz w:val="24"/>
          <w:szCs w:val="24"/>
        </w:rPr>
      </w:pPr>
      <w:r w:rsidRPr="00F15DB4">
        <w:rPr>
          <w:rFonts w:ascii="Courier (W1)" w:hAnsi="Courier (W1)"/>
          <w:bCs/>
          <w:i/>
          <w:iCs/>
          <w:color w:val="FF0000"/>
          <w:sz w:val="24"/>
          <w:szCs w:val="24"/>
          <w:highlight w:val="lightGray"/>
        </w:rPr>
        <w:t>[</w:t>
      </w:r>
      <w:r>
        <w:rPr>
          <w:rFonts w:ascii="Courier (W1)" w:hAnsi="Courier (W1)"/>
          <w:bCs/>
          <w:i/>
          <w:iCs/>
          <w:color w:val="FF0000"/>
          <w:sz w:val="24"/>
          <w:szCs w:val="24"/>
          <w:highlight w:val="lightGray"/>
        </w:rPr>
        <w:t>será utilizado no</w:t>
      </w:r>
      <w:r w:rsidRPr="00F15DB4">
        <w:rPr>
          <w:rFonts w:ascii="Courier (W1)" w:hAnsi="Courier (W1)"/>
          <w:bCs/>
          <w:i/>
          <w:iCs/>
          <w:color w:val="FF0000"/>
          <w:sz w:val="24"/>
          <w:szCs w:val="24"/>
          <w:highlight w:val="lightGray"/>
        </w:rPr>
        <w:t xml:space="preserve">s casos em que a empresa vencedora da licitação é a mesma que já vinha prestando serviços anteriores ao novo contrato, tendo mantido seu efetivo de prestadores de serviços </w:t>
      </w:r>
      <w:r w:rsidRPr="00637226">
        <w:rPr>
          <w:rFonts w:ascii="Courier (W1)" w:hAnsi="Courier (W1)"/>
          <w:bCs/>
          <w:i/>
          <w:iCs/>
          <w:color w:val="FF0000"/>
          <w:sz w:val="24"/>
          <w:szCs w:val="24"/>
          <w:highlight w:val="lightGray"/>
        </w:rPr>
        <w:t>ou parte deles]</w:t>
      </w:r>
    </w:p>
    <w:p w14:paraId="537B0791" w14:textId="77777777" w:rsidR="000402C9" w:rsidRPr="00F15DB4" w:rsidRDefault="000402C9" w:rsidP="000402C9">
      <w:pPr>
        <w:ind w:left="-284" w:right="23"/>
        <w:jc w:val="both"/>
        <w:rPr>
          <w:rFonts w:ascii="Arial" w:hAnsi="Arial" w:cs="Arial"/>
          <w:sz w:val="24"/>
          <w:szCs w:val="24"/>
        </w:rPr>
      </w:pPr>
      <w:r w:rsidRPr="00F15DB4">
        <w:rPr>
          <w:rFonts w:ascii="Arial" w:hAnsi="Arial" w:cs="Arial"/>
          <w:sz w:val="24"/>
          <w:szCs w:val="24"/>
        </w:rPr>
        <w:t xml:space="preserve">Pelo presente instrumento, a Caixa Econômica Federal — </w:t>
      </w:r>
      <w:r>
        <w:rPr>
          <w:rFonts w:ascii="Arial" w:hAnsi="Arial" w:cs="Arial"/>
          <w:sz w:val="24"/>
          <w:szCs w:val="24"/>
        </w:rPr>
        <w:t>CAIXA</w:t>
      </w:r>
      <w:r w:rsidRPr="00F15DB4">
        <w:rPr>
          <w:rFonts w:ascii="Arial" w:hAnsi="Arial" w:cs="Arial"/>
          <w:sz w:val="24"/>
          <w:szCs w:val="24"/>
        </w:rPr>
        <w:t xml:space="preserve">, por intermédio de sua __________________ </w:t>
      </w:r>
      <w:r w:rsidRPr="00475AE6">
        <w:rPr>
          <w:rFonts w:ascii="Arial" w:hAnsi="Arial" w:cs="Arial"/>
          <w:i/>
          <w:color w:val="FF0000"/>
          <w:sz w:val="24"/>
          <w:szCs w:val="24"/>
          <w:highlight w:val="lightGray"/>
        </w:rPr>
        <w:t>(indicar nome da Unidade)</w:t>
      </w:r>
      <w:r w:rsidRPr="00F15DB4">
        <w:rPr>
          <w:rFonts w:ascii="Arial" w:hAnsi="Arial" w:cs="Arial"/>
          <w:sz w:val="24"/>
          <w:szCs w:val="24"/>
        </w:rPr>
        <w:t>,  CNPJ(MF) n</w:t>
      </w:r>
      <w:r w:rsidRPr="00F15DB4">
        <w:rPr>
          <w:rFonts w:ascii="Arial" w:hAnsi="Arial" w:cs="Arial"/>
          <w:sz w:val="24"/>
          <w:szCs w:val="24"/>
          <w:vertAlign w:val="superscript"/>
        </w:rPr>
        <w:t xml:space="preserve">o  </w:t>
      </w:r>
      <w:r w:rsidRPr="00F15DB4">
        <w:rPr>
          <w:rFonts w:ascii="Arial" w:hAnsi="Arial" w:cs="Arial"/>
          <w:sz w:val="24"/>
          <w:szCs w:val="24"/>
        </w:rPr>
        <w:t xml:space="preserve"> _________________</w:t>
      </w:r>
      <w:r w:rsidRPr="00F15DB4">
        <w:rPr>
          <w:rFonts w:ascii="Arial" w:hAnsi="Arial" w:cs="Arial"/>
          <w:sz w:val="24"/>
          <w:szCs w:val="24"/>
          <w:vertAlign w:val="superscript"/>
        </w:rPr>
        <w:t xml:space="preserve"> </w:t>
      </w:r>
      <w:r w:rsidRPr="00475AE6">
        <w:rPr>
          <w:rFonts w:ascii="Arial" w:hAnsi="Arial" w:cs="Arial"/>
          <w:i/>
          <w:color w:val="FF0000"/>
          <w:sz w:val="24"/>
          <w:szCs w:val="24"/>
          <w:highlight w:val="lightGray"/>
        </w:rPr>
        <w:t>(indicar o  CNPJ)</w:t>
      </w:r>
      <w:r w:rsidRPr="00F15DB4">
        <w:rPr>
          <w:rFonts w:ascii="Arial" w:hAnsi="Arial" w:cs="Arial"/>
          <w:sz w:val="24"/>
          <w:szCs w:val="24"/>
        </w:rPr>
        <w:t xml:space="preserve">, situada na _______________  </w:t>
      </w:r>
      <w:r w:rsidRPr="00475AE6">
        <w:rPr>
          <w:rFonts w:ascii="Arial" w:hAnsi="Arial" w:cs="Arial"/>
          <w:i/>
          <w:color w:val="FF0000"/>
          <w:sz w:val="24"/>
          <w:szCs w:val="24"/>
          <w:highlight w:val="lightGray"/>
        </w:rPr>
        <w:t>(indicar endereço)</w:t>
      </w:r>
      <w:r w:rsidRPr="00475AE6">
        <w:rPr>
          <w:rFonts w:ascii="Arial" w:hAnsi="Arial" w:cs="Arial"/>
          <w:i/>
          <w:sz w:val="24"/>
          <w:szCs w:val="24"/>
          <w:highlight w:val="lightGray"/>
        </w:rPr>
        <w:t>,</w:t>
      </w:r>
      <w:r w:rsidRPr="00F15DB4">
        <w:rPr>
          <w:rFonts w:ascii="Arial" w:hAnsi="Arial" w:cs="Arial"/>
          <w:color w:val="FF0000"/>
          <w:sz w:val="24"/>
          <w:szCs w:val="24"/>
        </w:rPr>
        <w:t xml:space="preserve">   </w:t>
      </w:r>
      <w:r w:rsidRPr="00F15DB4">
        <w:rPr>
          <w:rFonts w:ascii="Arial" w:hAnsi="Arial" w:cs="Arial"/>
          <w:sz w:val="24"/>
          <w:szCs w:val="24"/>
        </w:rPr>
        <w:t xml:space="preserve">em _________________ </w:t>
      </w:r>
      <w:r w:rsidRPr="00475AE6">
        <w:rPr>
          <w:rFonts w:ascii="Arial" w:hAnsi="Arial" w:cs="Arial"/>
          <w:i/>
          <w:color w:val="FF0000"/>
          <w:sz w:val="24"/>
          <w:szCs w:val="24"/>
          <w:highlight w:val="lightGray"/>
        </w:rPr>
        <w:t>(indicar nome da cidade)</w:t>
      </w:r>
      <w:r w:rsidRPr="00F15DB4">
        <w:rPr>
          <w:rFonts w:ascii="Arial" w:hAnsi="Arial" w:cs="Arial"/>
          <w:i/>
          <w:color w:val="FF0000"/>
          <w:sz w:val="24"/>
          <w:szCs w:val="24"/>
        </w:rPr>
        <w:t>,</w:t>
      </w:r>
      <w:r w:rsidRPr="00F15DB4">
        <w:rPr>
          <w:rFonts w:ascii="Arial" w:hAnsi="Arial" w:cs="Arial"/>
          <w:color w:val="FF0000"/>
          <w:sz w:val="24"/>
          <w:szCs w:val="24"/>
        </w:rPr>
        <w:t xml:space="preserve"> </w:t>
      </w:r>
      <w:r w:rsidRPr="00F15DB4">
        <w:rPr>
          <w:rFonts w:ascii="Arial" w:hAnsi="Arial" w:cs="Arial"/>
          <w:sz w:val="24"/>
          <w:szCs w:val="24"/>
        </w:rPr>
        <w:t>neste ato representada pelo</w:t>
      </w:r>
      <w:r>
        <w:rPr>
          <w:rFonts w:ascii="Arial" w:hAnsi="Arial" w:cs="Arial"/>
          <w:sz w:val="24"/>
          <w:szCs w:val="24"/>
        </w:rPr>
        <w:t>(a)</w:t>
      </w:r>
      <w:r w:rsidRPr="00F15DB4">
        <w:rPr>
          <w:rFonts w:ascii="Arial" w:hAnsi="Arial" w:cs="Arial"/>
          <w:sz w:val="24"/>
          <w:szCs w:val="24"/>
        </w:rPr>
        <w:t xml:space="preserve"> Sr.</w:t>
      </w:r>
      <w:r>
        <w:rPr>
          <w:rFonts w:ascii="Arial" w:hAnsi="Arial" w:cs="Arial"/>
          <w:sz w:val="24"/>
          <w:szCs w:val="24"/>
        </w:rPr>
        <w:t>(a)</w:t>
      </w:r>
      <w:r w:rsidRPr="00F15DB4">
        <w:rPr>
          <w:rFonts w:ascii="Arial" w:hAnsi="Arial" w:cs="Arial"/>
          <w:sz w:val="24"/>
          <w:szCs w:val="24"/>
        </w:rPr>
        <w:t xml:space="preserve">   __________________________   </w:t>
      </w:r>
      <w:r w:rsidRPr="00475AE6">
        <w:rPr>
          <w:rFonts w:ascii="Arial" w:hAnsi="Arial" w:cs="Arial"/>
          <w:i/>
          <w:color w:val="FF0000"/>
          <w:sz w:val="24"/>
          <w:szCs w:val="24"/>
          <w:highlight w:val="lightGray"/>
        </w:rPr>
        <w:t>(indicar responsável e qualificar)</w:t>
      </w:r>
      <w:r w:rsidRPr="00F15DB4">
        <w:rPr>
          <w:rFonts w:ascii="Arial" w:hAnsi="Arial" w:cs="Arial"/>
          <w:color w:val="FF0000"/>
          <w:sz w:val="24"/>
          <w:szCs w:val="24"/>
        </w:rPr>
        <w:t xml:space="preserve">    </w:t>
      </w:r>
      <w:r w:rsidRPr="00F15DB4">
        <w:rPr>
          <w:rFonts w:ascii="Arial" w:hAnsi="Arial" w:cs="Arial"/>
          <w:sz w:val="24"/>
          <w:szCs w:val="24"/>
        </w:rPr>
        <w:t xml:space="preserve">e por outro lado a Empresa _________________ </w:t>
      </w:r>
      <w:r w:rsidRPr="00475AE6">
        <w:rPr>
          <w:rFonts w:ascii="Arial" w:hAnsi="Arial" w:cs="Arial"/>
          <w:i/>
          <w:color w:val="FF0000"/>
          <w:sz w:val="24"/>
          <w:szCs w:val="24"/>
          <w:highlight w:val="lightGray"/>
        </w:rPr>
        <w:t>(indicar nome da empresa)</w:t>
      </w:r>
      <w:r w:rsidRPr="00475AE6">
        <w:rPr>
          <w:rFonts w:ascii="Arial" w:hAnsi="Arial" w:cs="Arial"/>
          <w:i/>
          <w:sz w:val="24"/>
          <w:szCs w:val="24"/>
        </w:rPr>
        <w:t>,</w:t>
      </w:r>
      <w:r w:rsidRPr="00F15DB4">
        <w:rPr>
          <w:rFonts w:ascii="Arial" w:hAnsi="Arial" w:cs="Arial"/>
          <w:color w:val="FF0000"/>
          <w:sz w:val="24"/>
          <w:szCs w:val="24"/>
        </w:rPr>
        <w:t xml:space="preserve"> </w:t>
      </w:r>
      <w:r w:rsidRPr="00F15DB4">
        <w:rPr>
          <w:rFonts w:ascii="Arial" w:hAnsi="Arial" w:cs="Arial"/>
          <w:sz w:val="24"/>
          <w:szCs w:val="24"/>
        </w:rPr>
        <w:t>inscrita no CNPJ sob o n</w:t>
      </w:r>
      <w:r w:rsidRPr="00F15DB4">
        <w:rPr>
          <w:rFonts w:ascii="Arial" w:hAnsi="Arial" w:cs="Arial"/>
          <w:sz w:val="24"/>
          <w:szCs w:val="24"/>
          <w:vertAlign w:val="superscript"/>
        </w:rPr>
        <w:t xml:space="preserve">o </w:t>
      </w:r>
      <w:r w:rsidRPr="00F15DB4">
        <w:rPr>
          <w:rFonts w:ascii="Arial" w:hAnsi="Arial" w:cs="Arial"/>
          <w:sz w:val="24"/>
          <w:szCs w:val="24"/>
        </w:rPr>
        <w:t xml:space="preserve">______________________ </w:t>
      </w:r>
      <w:r w:rsidRPr="00475AE6">
        <w:rPr>
          <w:rFonts w:ascii="Arial" w:hAnsi="Arial" w:cs="Arial"/>
          <w:i/>
          <w:color w:val="FF0000"/>
          <w:sz w:val="24"/>
          <w:szCs w:val="24"/>
          <w:highlight w:val="lightGray"/>
        </w:rPr>
        <w:t>(indicar o CNPJ)</w:t>
      </w:r>
      <w:r w:rsidRPr="00F15DB4">
        <w:rPr>
          <w:rFonts w:ascii="Arial" w:hAnsi="Arial" w:cs="Arial"/>
          <w:i/>
          <w:color w:val="FF0000"/>
          <w:sz w:val="24"/>
          <w:szCs w:val="24"/>
        </w:rPr>
        <w:t xml:space="preserve"> </w:t>
      </w:r>
      <w:r w:rsidRPr="00F15DB4">
        <w:rPr>
          <w:rFonts w:ascii="Arial" w:hAnsi="Arial" w:cs="Arial"/>
          <w:sz w:val="24"/>
          <w:szCs w:val="24"/>
        </w:rPr>
        <w:t xml:space="preserve">com sede na  ________________________     </w:t>
      </w:r>
      <w:r w:rsidRPr="00475AE6">
        <w:rPr>
          <w:rFonts w:ascii="Arial" w:hAnsi="Arial" w:cs="Arial"/>
          <w:i/>
          <w:color w:val="FF0000"/>
          <w:sz w:val="24"/>
          <w:szCs w:val="24"/>
          <w:highlight w:val="lightGray"/>
        </w:rPr>
        <w:t>(indicar endereço)</w:t>
      </w:r>
      <w:r w:rsidRPr="00F15DB4">
        <w:rPr>
          <w:rFonts w:ascii="Arial" w:hAnsi="Arial" w:cs="Arial"/>
          <w:sz w:val="24"/>
          <w:szCs w:val="24"/>
        </w:rPr>
        <w:t xml:space="preserve">,   em  ___________________ </w:t>
      </w:r>
      <w:r w:rsidRPr="00475AE6">
        <w:rPr>
          <w:rFonts w:ascii="Arial" w:hAnsi="Arial" w:cs="Arial"/>
          <w:i/>
          <w:color w:val="FF0000"/>
          <w:sz w:val="24"/>
          <w:szCs w:val="24"/>
          <w:highlight w:val="lightGray"/>
        </w:rPr>
        <w:t>(indicar nome da cidade)</w:t>
      </w:r>
      <w:r w:rsidRPr="00475AE6">
        <w:rPr>
          <w:rFonts w:ascii="Arial" w:hAnsi="Arial" w:cs="Arial"/>
          <w:i/>
          <w:sz w:val="24"/>
          <w:szCs w:val="24"/>
        </w:rPr>
        <w:t>,</w:t>
      </w:r>
      <w:r w:rsidRPr="00F15DB4">
        <w:rPr>
          <w:rFonts w:ascii="Arial" w:hAnsi="Arial" w:cs="Arial"/>
          <w:color w:val="FF0000"/>
          <w:sz w:val="24"/>
          <w:szCs w:val="24"/>
        </w:rPr>
        <w:t xml:space="preserve"> </w:t>
      </w:r>
      <w:r w:rsidRPr="00F15DB4">
        <w:rPr>
          <w:rFonts w:ascii="Arial" w:hAnsi="Arial" w:cs="Arial"/>
          <w:sz w:val="24"/>
          <w:szCs w:val="24"/>
        </w:rPr>
        <w:t>neste ato representada pelo</w:t>
      </w:r>
      <w:r>
        <w:rPr>
          <w:rFonts w:ascii="Arial" w:hAnsi="Arial" w:cs="Arial"/>
          <w:sz w:val="24"/>
          <w:szCs w:val="24"/>
        </w:rPr>
        <w:t>(a)</w:t>
      </w:r>
      <w:r w:rsidRPr="00F15DB4">
        <w:rPr>
          <w:rFonts w:ascii="Arial" w:hAnsi="Arial" w:cs="Arial"/>
          <w:sz w:val="24"/>
          <w:szCs w:val="24"/>
        </w:rPr>
        <w:t xml:space="preserve"> Sr.</w:t>
      </w:r>
      <w:r>
        <w:rPr>
          <w:rFonts w:ascii="Arial" w:hAnsi="Arial" w:cs="Arial"/>
          <w:sz w:val="24"/>
          <w:szCs w:val="24"/>
        </w:rPr>
        <w:t>(a)</w:t>
      </w:r>
      <w:r w:rsidRPr="00F15DB4">
        <w:rPr>
          <w:rFonts w:ascii="Arial" w:hAnsi="Arial" w:cs="Arial"/>
          <w:sz w:val="24"/>
          <w:szCs w:val="24"/>
        </w:rPr>
        <w:t xml:space="preserve"> ______________    </w:t>
      </w:r>
      <w:r w:rsidRPr="00475AE6">
        <w:rPr>
          <w:rFonts w:ascii="Arial" w:hAnsi="Arial" w:cs="Arial"/>
          <w:i/>
          <w:color w:val="FF0000"/>
          <w:sz w:val="24"/>
          <w:szCs w:val="24"/>
          <w:highlight w:val="lightGray"/>
        </w:rPr>
        <w:t>(indicar responsável e qualificar)</w:t>
      </w:r>
      <w:r w:rsidRPr="00475AE6">
        <w:rPr>
          <w:rFonts w:ascii="Arial" w:hAnsi="Arial" w:cs="Arial"/>
          <w:i/>
          <w:sz w:val="24"/>
          <w:szCs w:val="24"/>
        </w:rPr>
        <w:t>,</w:t>
      </w:r>
      <w:r w:rsidRPr="00F15DB4">
        <w:rPr>
          <w:rFonts w:ascii="Arial" w:hAnsi="Arial" w:cs="Arial"/>
          <w:color w:val="FF0000"/>
          <w:sz w:val="24"/>
          <w:szCs w:val="24"/>
        </w:rPr>
        <w:t xml:space="preserve">   </w:t>
      </w:r>
      <w:r w:rsidRPr="00F15DB4">
        <w:rPr>
          <w:rFonts w:ascii="Arial" w:hAnsi="Arial" w:cs="Arial"/>
          <w:sz w:val="24"/>
          <w:szCs w:val="24"/>
        </w:rPr>
        <w:t>firmam o seguinte termo de ajuste:</w:t>
      </w:r>
    </w:p>
    <w:p w14:paraId="31DE3924" w14:textId="77777777" w:rsidR="000402C9" w:rsidRDefault="000402C9" w:rsidP="000402C9">
      <w:pPr>
        <w:ind w:left="-284" w:right="23"/>
        <w:jc w:val="both"/>
        <w:rPr>
          <w:rFonts w:ascii="Arial" w:hAnsi="Arial" w:cs="Arial"/>
          <w:b/>
          <w:bCs/>
          <w:sz w:val="24"/>
          <w:szCs w:val="24"/>
        </w:rPr>
      </w:pPr>
    </w:p>
    <w:p w14:paraId="3542F066" w14:textId="77777777" w:rsidR="000402C9" w:rsidRPr="00605A73" w:rsidRDefault="000402C9" w:rsidP="000402C9">
      <w:pPr>
        <w:ind w:left="-284" w:right="23"/>
        <w:jc w:val="both"/>
        <w:rPr>
          <w:rFonts w:ascii="Arial" w:hAnsi="Arial" w:cs="Arial"/>
          <w:b/>
          <w:bCs/>
          <w:sz w:val="24"/>
          <w:szCs w:val="24"/>
        </w:rPr>
      </w:pPr>
      <w:r w:rsidRPr="00605A73">
        <w:rPr>
          <w:rFonts w:ascii="Arial" w:hAnsi="Arial" w:cs="Arial"/>
          <w:b/>
          <w:bCs/>
          <w:sz w:val="24"/>
          <w:szCs w:val="24"/>
        </w:rPr>
        <w:t xml:space="preserve">CLÁUSULA PRIMEIRA </w:t>
      </w:r>
      <w:r>
        <w:rPr>
          <w:rFonts w:ascii="Arial" w:hAnsi="Arial" w:cs="Arial"/>
          <w:b/>
          <w:bCs/>
          <w:sz w:val="24"/>
          <w:szCs w:val="24"/>
        </w:rPr>
        <w:t>–</w:t>
      </w:r>
      <w:r w:rsidRPr="00605A73">
        <w:rPr>
          <w:rFonts w:ascii="Arial" w:hAnsi="Arial" w:cs="Arial"/>
          <w:b/>
          <w:bCs/>
          <w:sz w:val="24"/>
          <w:szCs w:val="24"/>
        </w:rPr>
        <w:t xml:space="preserve"> DA LIBERAÇÃO</w:t>
      </w:r>
    </w:p>
    <w:p w14:paraId="640D361F" w14:textId="77777777" w:rsidR="000402C9" w:rsidRDefault="000402C9" w:rsidP="000402C9">
      <w:pPr>
        <w:ind w:left="-284" w:right="23"/>
        <w:jc w:val="both"/>
        <w:rPr>
          <w:rFonts w:ascii="Arial" w:hAnsi="Arial" w:cs="Arial"/>
          <w:sz w:val="24"/>
          <w:szCs w:val="24"/>
        </w:rPr>
      </w:pPr>
    </w:p>
    <w:p w14:paraId="69E21E86" w14:textId="7BDA67B8" w:rsidR="000402C9" w:rsidRPr="00F15DB4" w:rsidRDefault="000402C9" w:rsidP="000402C9">
      <w:pPr>
        <w:ind w:left="-284" w:right="23"/>
        <w:jc w:val="both"/>
        <w:rPr>
          <w:rFonts w:ascii="Arial" w:hAnsi="Arial" w:cs="Arial"/>
          <w:sz w:val="24"/>
          <w:szCs w:val="24"/>
        </w:rPr>
      </w:pPr>
      <w:r w:rsidRPr="00F15DB4">
        <w:rPr>
          <w:rFonts w:ascii="Arial" w:hAnsi="Arial" w:cs="Arial"/>
          <w:sz w:val="24"/>
          <w:szCs w:val="24"/>
        </w:rPr>
        <w:t xml:space="preserve">Para que ocorra a liberação das verbas contingenciadas referentes ao período de ___/____/___  a  ___/___/____, em função do encerramento do contrato nº ______/____,  que ocorreu em </w:t>
      </w:r>
      <w:r w:rsidRPr="00F15DB4">
        <w:rPr>
          <w:rFonts w:ascii="Arial" w:hAnsi="Arial" w:cs="Arial"/>
          <w:noProof/>
          <w:sz w:val="24"/>
          <w:szCs w:val="24"/>
        </w:rPr>
        <w:drawing>
          <wp:inline distT="0" distB="0" distL="0" distR="0" wp14:anchorId="0A088C8D" wp14:editId="57E4B401">
            <wp:extent cx="9525" cy="95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F15DB4">
        <w:rPr>
          <w:rFonts w:ascii="Arial" w:hAnsi="Arial" w:cs="Arial"/>
          <w:sz w:val="24"/>
          <w:szCs w:val="24"/>
        </w:rPr>
        <w:t xml:space="preserve">___/___/____, deverá a Empresa ____________________ </w:t>
      </w:r>
      <w:r w:rsidRPr="00475AE6">
        <w:rPr>
          <w:rFonts w:ascii="Arial" w:hAnsi="Arial" w:cs="Arial"/>
          <w:i/>
          <w:color w:val="FF0000"/>
          <w:sz w:val="24"/>
          <w:szCs w:val="24"/>
          <w:highlight w:val="lightGray"/>
        </w:rPr>
        <w:t>(indicar nome da empresa)</w:t>
      </w:r>
      <w:r w:rsidRPr="00475AE6">
        <w:rPr>
          <w:rFonts w:ascii="Arial" w:hAnsi="Arial" w:cs="Arial"/>
          <w:i/>
          <w:sz w:val="24"/>
          <w:szCs w:val="24"/>
        </w:rPr>
        <w:t>,</w:t>
      </w:r>
      <w:r w:rsidRPr="00475AE6">
        <w:rPr>
          <w:rFonts w:ascii="Arial" w:hAnsi="Arial" w:cs="Arial"/>
          <w:sz w:val="24"/>
          <w:szCs w:val="24"/>
        </w:rPr>
        <w:t xml:space="preserve"> </w:t>
      </w:r>
      <w:r w:rsidRPr="00F15DB4">
        <w:rPr>
          <w:rFonts w:ascii="Arial" w:hAnsi="Arial" w:cs="Arial"/>
          <w:sz w:val="24"/>
          <w:szCs w:val="24"/>
        </w:rPr>
        <w:t>comprovar o adimplemento de todas as obrigações trabalhistas e previdenciárias previstas no contingenciamento objeto do contrato, por meio d</w:t>
      </w:r>
      <w:r>
        <w:rPr>
          <w:rFonts w:ascii="Arial" w:hAnsi="Arial" w:cs="Arial"/>
          <w:sz w:val="24"/>
          <w:szCs w:val="24"/>
        </w:rPr>
        <w:t xml:space="preserve">e </w:t>
      </w:r>
      <w:r w:rsidRPr="00F15DB4">
        <w:rPr>
          <w:rFonts w:ascii="Arial" w:hAnsi="Arial" w:cs="Arial"/>
          <w:sz w:val="24"/>
          <w:szCs w:val="24"/>
        </w:rPr>
        <w:t>apresentação dos seguintes documentos:</w:t>
      </w:r>
    </w:p>
    <w:p w14:paraId="22B9DDA9" w14:textId="77777777" w:rsidR="000402C9" w:rsidRDefault="000402C9" w:rsidP="000402C9">
      <w:pPr>
        <w:ind w:left="-284" w:right="23"/>
        <w:jc w:val="both"/>
        <w:rPr>
          <w:rFonts w:ascii="Arial" w:hAnsi="Arial" w:cs="Arial"/>
          <w:sz w:val="24"/>
          <w:szCs w:val="24"/>
        </w:rPr>
      </w:pPr>
    </w:p>
    <w:p w14:paraId="4F797436" w14:textId="77777777" w:rsidR="000402C9" w:rsidRPr="00F15DB4" w:rsidRDefault="000402C9" w:rsidP="000402C9">
      <w:pPr>
        <w:ind w:left="-284" w:right="23"/>
        <w:jc w:val="both"/>
        <w:rPr>
          <w:rFonts w:ascii="Arial" w:hAnsi="Arial" w:cs="Arial"/>
          <w:color w:val="FF0000"/>
          <w:sz w:val="24"/>
          <w:szCs w:val="24"/>
        </w:rPr>
      </w:pPr>
      <w:r>
        <w:rPr>
          <w:rFonts w:ascii="Arial" w:hAnsi="Arial" w:cs="Arial"/>
          <w:sz w:val="24"/>
          <w:szCs w:val="24"/>
        </w:rPr>
        <w:t xml:space="preserve">I - </w:t>
      </w:r>
      <w:proofErr w:type="gramStart"/>
      <w:r w:rsidRPr="00F15DB4">
        <w:rPr>
          <w:rFonts w:ascii="Arial" w:hAnsi="Arial" w:cs="Arial"/>
          <w:sz w:val="24"/>
          <w:szCs w:val="24"/>
        </w:rPr>
        <w:t>relação</w:t>
      </w:r>
      <w:proofErr w:type="gramEnd"/>
      <w:r w:rsidRPr="00F15DB4">
        <w:rPr>
          <w:rFonts w:ascii="Arial" w:hAnsi="Arial" w:cs="Arial"/>
          <w:sz w:val="24"/>
          <w:szCs w:val="24"/>
        </w:rPr>
        <w:t xml:space="preserve"> dos empregados terceirizados que prestaram serviços nas dependências da CAIXA no último mês de contrato, identificando a Unidade/Agência em que atuaram, bem como a relação dos empregados </w:t>
      </w:r>
      <w:r w:rsidRPr="00F15DB4">
        <w:rPr>
          <w:rFonts w:ascii="Arial" w:hAnsi="Arial" w:cs="Arial"/>
          <w:color w:val="000000"/>
          <w:sz w:val="24"/>
          <w:szCs w:val="24"/>
        </w:rPr>
        <w:t xml:space="preserve">terceirizados aproveitados no novo contrato de nº ____/____ </w:t>
      </w:r>
      <w:r w:rsidRPr="00475AE6">
        <w:rPr>
          <w:rFonts w:ascii="Arial" w:hAnsi="Arial" w:cs="Arial"/>
          <w:i/>
          <w:color w:val="FF0000"/>
          <w:sz w:val="24"/>
          <w:szCs w:val="24"/>
          <w:highlight w:val="lightGray"/>
        </w:rPr>
        <w:t>(indicar número do novo contrato)</w:t>
      </w:r>
      <w:r w:rsidRPr="00475AE6">
        <w:rPr>
          <w:rFonts w:ascii="Arial" w:hAnsi="Arial" w:cs="Arial"/>
          <w:i/>
          <w:sz w:val="24"/>
          <w:szCs w:val="24"/>
        </w:rPr>
        <w:t>,</w:t>
      </w:r>
      <w:r w:rsidRPr="00475AE6">
        <w:rPr>
          <w:rFonts w:ascii="Arial" w:hAnsi="Arial" w:cs="Arial"/>
          <w:sz w:val="24"/>
          <w:szCs w:val="24"/>
        </w:rPr>
        <w:t xml:space="preserve"> </w:t>
      </w:r>
      <w:r w:rsidRPr="00F15DB4">
        <w:rPr>
          <w:rFonts w:ascii="Arial" w:hAnsi="Arial" w:cs="Arial"/>
          <w:color w:val="000000"/>
          <w:sz w:val="24"/>
          <w:szCs w:val="24"/>
        </w:rPr>
        <w:t xml:space="preserve">cuja vigência iniciou-se em ___ / ___ /____ </w:t>
      </w:r>
      <w:r w:rsidRPr="00475AE6">
        <w:rPr>
          <w:rFonts w:ascii="Arial" w:hAnsi="Arial" w:cs="Arial"/>
          <w:i/>
          <w:color w:val="FF0000"/>
          <w:sz w:val="24"/>
          <w:szCs w:val="24"/>
          <w:highlight w:val="lightGray"/>
        </w:rPr>
        <w:t>(indicar início da vigência do novo contrato)</w:t>
      </w:r>
      <w:r w:rsidRPr="00475AE6">
        <w:rPr>
          <w:rFonts w:ascii="Arial" w:hAnsi="Arial" w:cs="Arial"/>
          <w:i/>
          <w:sz w:val="24"/>
          <w:szCs w:val="24"/>
        </w:rPr>
        <w:t>;</w:t>
      </w:r>
    </w:p>
    <w:p w14:paraId="016C10F7" w14:textId="77777777" w:rsidR="000402C9" w:rsidRDefault="000402C9" w:rsidP="000402C9">
      <w:pPr>
        <w:ind w:left="-284" w:right="23"/>
        <w:jc w:val="both"/>
        <w:rPr>
          <w:rFonts w:ascii="Arial" w:hAnsi="Arial" w:cs="Arial"/>
          <w:sz w:val="24"/>
          <w:szCs w:val="24"/>
        </w:rPr>
      </w:pPr>
    </w:p>
    <w:p w14:paraId="29D382F0" w14:textId="77777777" w:rsidR="000402C9" w:rsidRPr="00F15DB4" w:rsidRDefault="000402C9" w:rsidP="000402C9">
      <w:pPr>
        <w:ind w:left="-284" w:right="23"/>
        <w:jc w:val="both"/>
        <w:rPr>
          <w:rFonts w:ascii="Arial" w:hAnsi="Arial" w:cs="Arial"/>
          <w:color w:val="FF0000"/>
          <w:sz w:val="24"/>
          <w:szCs w:val="24"/>
        </w:rPr>
      </w:pPr>
      <w:r>
        <w:rPr>
          <w:rFonts w:ascii="Arial" w:hAnsi="Arial" w:cs="Arial"/>
          <w:sz w:val="24"/>
          <w:szCs w:val="24"/>
        </w:rPr>
        <w:t xml:space="preserve">II - </w:t>
      </w:r>
      <w:r w:rsidRPr="00F15DB4">
        <w:rPr>
          <w:rFonts w:ascii="Arial" w:hAnsi="Arial" w:cs="Arial"/>
          <w:sz w:val="24"/>
          <w:szCs w:val="24"/>
        </w:rPr>
        <w:t xml:space="preserve">guias de adimplemento de FGTS e INSS referente ao mês de ___________ </w:t>
      </w:r>
      <w:r w:rsidRPr="00475AE6">
        <w:rPr>
          <w:rFonts w:ascii="Arial" w:hAnsi="Arial" w:cs="Arial"/>
          <w:i/>
          <w:color w:val="FF0000"/>
          <w:sz w:val="24"/>
          <w:szCs w:val="24"/>
          <w:highlight w:val="lightGray"/>
        </w:rPr>
        <w:t>(indicar</w:t>
      </w:r>
      <w:r w:rsidRPr="00475AE6">
        <w:rPr>
          <w:rFonts w:ascii="Arial" w:hAnsi="Arial" w:cs="Arial"/>
          <w:color w:val="FF0000"/>
          <w:sz w:val="24"/>
          <w:szCs w:val="24"/>
          <w:highlight w:val="lightGray"/>
        </w:rPr>
        <w:t xml:space="preserve"> </w:t>
      </w:r>
      <w:r w:rsidRPr="00475AE6">
        <w:rPr>
          <w:rFonts w:ascii="Arial" w:hAnsi="Arial" w:cs="Arial"/>
          <w:i/>
          <w:color w:val="FF0000"/>
          <w:sz w:val="24"/>
          <w:szCs w:val="24"/>
          <w:highlight w:val="lightGray"/>
        </w:rPr>
        <w:t>último mês de contrato)</w:t>
      </w:r>
      <w:r w:rsidRPr="00475AE6">
        <w:rPr>
          <w:rFonts w:ascii="Arial" w:hAnsi="Arial" w:cs="Arial"/>
          <w:i/>
          <w:sz w:val="24"/>
          <w:szCs w:val="24"/>
        </w:rPr>
        <w:t>,</w:t>
      </w:r>
      <w:r w:rsidRPr="00F15DB4">
        <w:rPr>
          <w:rFonts w:ascii="Arial" w:hAnsi="Arial" w:cs="Arial"/>
          <w:color w:val="FF0000"/>
          <w:sz w:val="24"/>
          <w:szCs w:val="24"/>
        </w:rPr>
        <w:t xml:space="preserve"> </w:t>
      </w:r>
      <w:r w:rsidRPr="00F15DB4">
        <w:rPr>
          <w:rFonts w:ascii="Arial" w:hAnsi="Arial" w:cs="Arial"/>
          <w:sz w:val="24"/>
          <w:szCs w:val="24"/>
        </w:rPr>
        <w:t>com relação dos empregados terceirizados alocados no contrat</w:t>
      </w:r>
      <w:r w:rsidRPr="00F15DB4">
        <w:rPr>
          <w:rFonts w:ascii="Arial" w:hAnsi="Arial" w:cs="Arial"/>
          <w:color w:val="000000"/>
          <w:sz w:val="24"/>
          <w:szCs w:val="24"/>
        </w:rPr>
        <w:t>o nº ___/___/___</w:t>
      </w:r>
      <w:proofErr w:type="gramStart"/>
      <w:r w:rsidRPr="00F15DB4">
        <w:rPr>
          <w:rFonts w:ascii="Arial" w:hAnsi="Arial" w:cs="Arial"/>
          <w:color w:val="000000"/>
          <w:sz w:val="24"/>
          <w:szCs w:val="24"/>
        </w:rPr>
        <w:t xml:space="preserve">_  </w:t>
      </w:r>
      <w:r w:rsidRPr="00475AE6">
        <w:rPr>
          <w:rFonts w:ascii="Arial" w:hAnsi="Arial" w:cs="Arial"/>
          <w:i/>
          <w:color w:val="FF0000"/>
          <w:sz w:val="24"/>
          <w:szCs w:val="24"/>
          <w:highlight w:val="lightGray"/>
        </w:rPr>
        <w:t>(</w:t>
      </w:r>
      <w:proofErr w:type="gramEnd"/>
      <w:r w:rsidRPr="00475AE6">
        <w:rPr>
          <w:rFonts w:ascii="Arial" w:hAnsi="Arial" w:cs="Arial"/>
          <w:i/>
          <w:color w:val="FF0000"/>
          <w:sz w:val="24"/>
          <w:szCs w:val="24"/>
          <w:highlight w:val="lightGray"/>
        </w:rPr>
        <w:t>indicar número do contrato anterior);</w:t>
      </w:r>
    </w:p>
    <w:p w14:paraId="3252F54D" w14:textId="77777777" w:rsidR="000402C9" w:rsidRDefault="000402C9" w:rsidP="000402C9">
      <w:pPr>
        <w:ind w:left="-284" w:right="23"/>
        <w:jc w:val="both"/>
        <w:rPr>
          <w:rFonts w:ascii="Arial" w:hAnsi="Arial" w:cs="Arial"/>
          <w:sz w:val="24"/>
          <w:szCs w:val="24"/>
        </w:rPr>
      </w:pPr>
    </w:p>
    <w:p w14:paraId="33994E39" w14:textId="77777777" w:rsidR="000402C9" w:rsidRPr="00F15DB4" w:rsidRDefault="000402C9" w:rsidP="000402C9">
      <w:pPr>
        <w:ind w:left="-284" w:right="23"/>
        <w:jc w:val="both"/>
        <w:rPr>
          <w:rFonts w:ascii="Arial" w:hAnsi="Arial" w:cs="Arial"/>
          <w:sz w:val="24"/>
          <w:szCs w:val="24"/>
        </w:rPr>
      </w:pPr>
      <w:r>
        <w:rPr>
          <w:rFonts w:ascii="Arial" w:hAnsi="Arial" w:cs="Arial"/>
          <w:sz w:val="24"/>
          <w:szCs w:val="24"/>
        </w:rPr>
        <w:t xml:space="preserve">III - </w:t>
      </w:r>
      <w:r w:rsidRPr="00F15DB4">
        <w:rPr>
          <w:rFonts w:ascii="Arial" w:hAnsi="Arial" w:cs="Arial"/>
          <w:sz w:val="24"/>
          <w:szCs w:val="24"/>
        </w:rPr>
        <w:t xml:space="preserve">relação de empregados terceirizados alocados no contrato anterior de nº ___/___/____ </w:t>
      </w:r>
      <w:r w:rsidRPr="00475AE6">
        <w:rPr>
          <w:rFonts w:ascii="Arial" w:hAnsi="Arial" w:cs="Arial"/>
          <w:i/>
          <w:color w:val="FF0000"/>
          <w:sz w:val="24"/>
          <w:szCs w:val="24"/>
          <w:highlight w:val="lightGray"/>
        </w:rPr>
        <w:t>(indicar número do contrato anterior</w:t>
      </w:r>
      <w:r w:rsidRPr="00F15DB4">
        <w:rPr>
          <w:rFonts w:ascii="Arial" w:hAnsi="Arial" w:cs="Arial"/>
          <w:i/>
          <w:color w:val="FF0000"/>
          <w:sz w:val="24"/>
          <w:szCs w:val="24"/>
        </w:rPr>
        <w:t>)</w:t>
      </w:r>
      <w:r w:rsidRPr="00475AE6">
        <w:rPr>
          <w:rFonts w:ascii="Arial" w:hAnsi="Arial" w:cs="Arial"/>
          <w:i/>
          <w:sz w:val="24"/>
          <w:szCs w:val="24"/>
        </w:rPr>
        <w:t>,</w:t>
      </w:r>
      <w:r w:rsidRPr="00475AE6">
        <w:rPr>
          <w:rFonts w:ascii="Arial" w:hAnsi="Arial" w:cs="Arial"/>
          <w:sz w:val="24"/>
          <w:szCs w:val="24"/>
        </w:rPr>
        <w:t xml:space="preserve"> </w:t>
      </w:r>
      <w:r w:rsidRPr="00F15DB4">
        <w:rPr>
          <w:rFonts w:ascii="Arial" w:hAnsi="Arial" w:cs="Arial"/>
          <w:sz w:val="24"/>
          <w:szCs w:val="24"/>
        </w:rPr>
        <w:t>com identificação do local/agência em que atuaram e informação do último período aquisitivo de férias regulamentares, a fim de comprovar que não há pendências/irregularidades na concessão e pagamento de férias;</w:t>
      </w:r>
    </w:p>
    <w:p w14:paraId="1B5AA83B" w14:textId="77777777" w:rsidR="000402C9" w:rsidRDefault="000402C9" w:rsidP="000402C9">
      <w:pPr>
        <w:pStyle w:val="PargrafodaLista"/>
        <w:ind w:left="-284" w:right="23"/>
        <w:contextualSpacing/>
        <w:jc w:val="both"/>
        <w:rPr>
          <w:rFonts w:ascii="Arial" w:hAnsi="Arial" w:cs="Arial"/>
        </w:rPr>
      </w:pPr>
    </w:p>
    <w:p w14:paraId="7FF48E26" w14:textId="77777777" w:rsidR="000402C9" w:rsidRPr="00F15DB4" w:rsidRDefault="000402C9" w:rsidP="000402C9">
      <w:pPr>
        <w:pStyle w:val="PargrafodaLista"/>
        <w:ind w:left="-284" w:right="23"/>
        <w:contextualSpacing/>
        <w:jc w:val="both"/>
        <w:rPr>
          <w:rFonts w:ascii="Arial" w:hAnsi="Arial" w:cs="Arial"/>
        </w:rPr>
      </w:pPr>
      <w:r>
        <w:rPr>
          <w:rFonts w:ascii="Arial" w:hAnsi="Arial" w:cs="Arial"/>
        </w:rPr>
        <w:t xml:space="preserve">IV – </w:t>
      </w:r>
      <w:proofErr w:type="gramStart"/>
      <w:r w:rsidRPr="00F15DB4">
        <w:rPr>
          <w:rFonts w:ascii="Arial" w:hAnsi="Arial" w:cs="Arial"/>
        </w:rPr>
        <w:t>no</w:t>
      </w:r>
      <w:proofErr w:type="gramEnd"/>
      <w:r w:rsidRPr="00F15DB4">
        <w:rPr>
          <w:rFonts w:ascii="Arial" w:hAnsi="Arial" w:cs="Arial"/>
        </w:rPr>
        <w:t xml:space="preserve"> que se refere </w:t>
      </w:r>
      <w:r>
        <w:rPr>
          <w:rFonts w:ascii="Arial" w:hAnsi="Arial" w:cs="Arial"/>
        </w:rPr>
        <w:t>aos</w:t>
      </w:r>
      <w:r w:rsidRPr="00F15DB4">
        <w:rPr>
          <w:rFonts w:ascii="Arial" w:hAnsi="Arial" w:cs="Arial"/>
        </w:rPr>
        <w:t xml:space="preserve"> empregados terceirizados não aproveitados no novo contrato com a CAIXA, contrato nº ______/_____ </w:t>
      </w:r>
      <w:r w:rsidRPr="00475AE6">
        <w:rPr>
          <w:rFonts w:ascii="Arial" w:hAnsi="Arial" w:cs="Arial"/>
          <w:i/>
          <w:color w:val="FF0000"/>
          <w:highlight w:val="lightGray"/>
        </w:rPr>
        <w:t>(indicar número do novo contrato)</w:t>
      </w:r>
      <w:r w:rsidRPr="00F15DB4">
        <w:rPr>
          <w:rFonts w:ascii="Arial" w:hAnsi="Arial" w:cs="Arial"/>
          <w:i/>
        </w:rPr>
        <w:t>,</w:t>
      </w:r>
      <w:r w:rsidRPr="00F15DB4">
        <w:rPr>
          <w:rFonts w:ascii="Arial" w:hAnsi="Arial" w:cs="Arial"/>
        </w:rPr>
        <w:t xml:space="preserve"> deverá a Empresa apresentar a documentação comprobatória de quitação de todos os valores referentes à rescisão contratual.</w:t>
      </w:r>
    </w:p>
    <w:p w14:paraId="63FE3E87" w14:textId="77777777" w:rsidR="000402C9" w:rsidRDefault="000402C9" w:rsidP="000402C9">
      <w:pPr>
        <w:ind w:left="-284" w:right="23"/>
        <w:jc w:val="both"/>
        <w:rPr>
          <w:rFonts w:ascii="Arial" w:hAnsi="Arial" w:cs="Arial"/>
          <w:b/>
          <w:bCs/>
          <w:sz w:val="24"/>
          <w:szCs w:val="24"/>
        </w:rPr>
      </w:pPr>
    </w:p>
    <w:p w14:paraId="2BB1A6DF" w14:textId="77777777" w:rsidR="000402C9" w:rsidRPr="00605A73" w:rsidRDefault="000402C9" w:rsidP="000402C9">
      <w:pPr>
        <w:ind w:left="-284" w:right="23"/>
        <w:jc w:val="both"/>
        <w:rPr>
          <w:rFonts w:ascii="Arial" w:hAnsi="Arial" w:cs="Arial"/>
          <w:b/>
          <w:bCs/>
          <w:sz w:val="24"/>
          <w:szCs w:val="24"/>
        </w:rPr>
      </w:pPr>
      <w:r w:rsidRPr="00605A73">
        <w:rPr>
          <w:rFonts w:ascii="Arial" w:hAnsi="Arial" w:cs="Arial"/>
          <w:b/>
          <w:bCs/>
          <w:sz w:val="24"/>
          <w:szCs w:val="24"/>
        </w:rPr>
        <w:t xml:space="preserve">CLÁUSULA SEGUNDA </w:t>
      </w:r>
      <w:r>
        <w:rPr>
          <w:rFonts w:ascii="Arial" w:hAnsi="Arial" w:cs="Arial"/>
          <w:b/>
          <w:bCs/>
          <w:sz w:val="24"/>
          <w:szCs w:val="24"/>
        </w:rPr>
        <w:t>–</w:t>
      </w:r>
      <w:r w:rsidRPr="00605A73">
        <w:rPr>
          <w:rFonts w:ascii="Arial" w:hAnsi="Arial" w:cs="Arial"/>
          <w:b/>
          <w:bCs/>
          <w:sz w:val="24"/>
          <w:szCs w:val="24"/>
        </w:rPr>
        <w:t xml:space="preserve"> DAS GARANTIAS DADAS PELA CONTRATADA</w:t>
      </w:r>
    </w:p>
    <w:p w14:paraId="595B8D14" w14:textId="77777777" w:rsidR="000402C9" w:rsidRDefault="000402C9" w:rsidP="000402C9">
      <w:pPr>
        <w:ind w:left="-284" w:right="23"/>
        <w:jc w:val="both"/>
        <w:rPr>
          <w:rFonts w:ascii="Arial" w:hAnsi="Arial" w:cs="Arial"/>
          <w:sz w:val="24"/>
          <w:szCs w:val="24"/>
        </w:rPr>
      </w:pPr>
    </w:p>
    <w:p w14:paraId="284030D4" w14:textId="77777777" w:rsidR="000402C9" w:rsidRPr="00F15DB4" w:rsidRDefault="000402C9" w:rsidP="000402C9">
      <w:pPr>
        <w:ind w:left="-284" w:right="23"/>
        <w:jc w:val="both"/>
        <w:rPr>
          <w:rFonts w:ascii="Arial" w:hAnsi="Arial" w:cs="Arial"/>
          <w:sz w:val="24"/>
          <w:szCs w:val="24"/>
        </w:rPr>
      </w:pPr>
      <w:r w:rsidRPr="00605A73">
        <w:rPr>
          <w:rFonts w:ascii="Arial" w:hAnsi="Arial" w:cs="Arial"/>
          <w:b/>
          <w:bCs/>
          <w:sz w:val="24"/>
          <w:szCs w:val="24"/>
        </w:rPr>
        <w:lastRenderedPageBreak/>
        <w:t>Parágrafo Primeiro</w:t>
      </w:r>
      <w:r w:rsidRPr="00F15DB4">
        <w:rPr>
          <w:rFonts w:ascii="Arial" w:hAnsi="Arial" w:cs="Arial"/>
          <w:sz w:val="24"/>
          <w:szCs w:val="24"/>
        </w:rPr>
        <w:t xml:space="preserve"> - Para os casos em que os empregados permanecerão como prestadores terceirizados para a CAIXA, considerando a impossibilidade de o empregador comprovar o adimplemento de algumas obrigações decorrentes da rescisão do contrato de trabalho e, estando a CAIXA atendendo à solicitação de liberação de valores, deverá a Empresa ______________________ </w:t>
      </w:r>
      <w:r w:rsidRPr="00475AE6">
        <w:rPr>
          <w:rFonts w:ascii="Arial" w:hAnsi="Arial" w:cs="Arial"/>
          <w:i/>
          <w:color w:val="FF0000"/>
          <w:sz w:val="24"/>
          <w:szCs w:val="24"/>
          <w:highlight w:val="lightGray"/>
        </w:rPr>
        <w:t>(indicar nome da Empresa)</w:t>
      </w:r>
      <w:r w:rsidRPr="00F15DB4">
        <w:rPr>
          <w:rFonts w:ascii="Arial" w:hAnsi="Arial" w:cs="Arial"/>
          <w:color w:val="FF0000"/>
          <w:sz w:val="24"/>
          <w:szCs w:val="24"/>
        </w:rPr>
        <w:t xml:space="preserve"> </w:t>
      </w:r>
      <w:r w:rsidRPr="00F15DB4">
        <w:rPr>
          <w:rFonts w:ascii="Arial" w:hAnsi="Arial" w:cs="Arial"/>
          <w:sz w:val="24"/>
          <w:szCs w:val="24"/>
        </w:rPr>
        <w:t>doravante</w:t>
      </w:r>
      <w:r w:rsidRPr="00F15DB4">
        <w:rPr>
          <w:rFonts w:ascii="Arial" w:hAnsi="Arial" w:cs="Arial"/>
          <w:sz w:val="24"/>
          <w:szCs w:val="24"/>
          <w:u w:color="000000"/>
        </w:rPr>
        <w:t xml:space="preserve">, </w:t>
      </w:r>
      <w:r w:rsidRPr="00F15DB4">
        <w:rPr>
          <w:rFonts w:ascii="Arial" w:hAnsi="Arial" w:cs="Arial"/>
          <w:sz w:val="24"/>
          <w:szCs w:val="24"/>
          <w:u w:val="single" w:color="000000"/>
        </w:rPr>
        <w:t xml:space="preserve">isentar a contratante CAIXA ECONOMICA FEDERAL de toda e qualquer obrigação referente à ações trabalhistas relativas aos empregados terceirizados, relacionados conforme cláusula primeira deste termo e vinculados ao contrato anterior de nº ___/___/_____ </w:t>
      </w:r>
      <w:r w:rsidRPr="00475AE6">
        <w:rPr>
          <w:rFonts w:ascii="Arial" w:hAnsi="Arial" w:cs="Arial"/>
          <w:i/>
          <w:color w:val="FF0000"/>
          <w:sz w:val="24"/>
          <w:szCs w:val="24"/>
          <w:highlight w:val="lightGray"/>
          <w:u w:color="000000"/>
        </w:rPr>
        <w:t>(indicar número do contrato).</w:t>
      </w:r>
    </w:p>
    <w:p w14:paraId="419DF275" w14:textId="77777777" w:rsidR="000402C9" w:rsidRDefault="000402C9" w:rsidP="000402C9">
      <w:pPr>
        <w:ind w:left="-284" w:right="23"/>
        <w:jc w:val="both"/>
        <w:rPr>
          <w:rFonts w:ascii="Arial" w:hAnsi="Arial" w:cs="Arial"/>
          <w:sz w:val="24"/>
          <w:szCs w:val="24"/>
        </w:rPr>
      </w:pPr>
    </w:p>
    <w:p w14:paraId="636B4A3E" w14:textId="77777777" w:rsidR="000402C9" w:rsidRDefault="000402C9" w:rsidP="000402C9">
      <w:pPr>
        <w:ind w:left="-284" w:right="23"/>
        <w:jc w:val="both"/>
        <w:rPr>
          <w:rFonts w:ascii="Arial" w:hAnsi="Arial" w:cs="Arial"/>
          <w:sz w:val="24"/>
          <w:szCs w:val="24"/>
        </w:rPr>
      </w:pPr>
      <w:r w:rsidRPr="00F15DB4">
        <w:rPr>
          <w:rFonts w:ascii="Arial" w:hAnsi="Arial" w:cs="Arial"/>
          <w:sz w:val="24"/>
          <w:szCs w:val="24"/>
        </w:rPr>
        <w:t>E por estarem assim, justas e contratadas, as partes firmam o presente termo de ajuste, em (02) duas vias de igual teor e forma, na presença de duas testemunhas.</w:t>
      </w:r>
    </w:p>
    <w:p w14:paraId="260C2143" w14:textId="77777777" w:rsidR="000402C9" w:rsidRPr="001F1299" w:rsidRDefault="000402C9" w:rsidP="000402C9">
      <w:pPr>
        <w:ind w:right="-57"/>
        <w:jc w:val="both"/>
        <w:rPr>
          <w:rFonts w:ascii="Arial" w:hAnsi="Arial" w:cs="Arial"/>
          <w:sz w:val="24"/>
          <w:szCs w:val="24"/>
        </w:rPr>
      </w:pPr>
    </w:p>
    <w:p w14:paraId="3A64E108" w14:textId="77777777" w:rsidR="000402C9" w:rsidRPr="001F1299" w:rsidRDefault="000402C9" w:rsidP="000402C9">
      <w:pPr>
        <w:ind w:left="900" w:hanging="900"/>
        <w:rPr>
          <w:rFonts w:ascii="Arial" w:hAnsi="Arial" w:cs="Arial"/>
          <w:sz w:val="24"/>
          <w:szCs w:val="24"/>
        </w:rPr>
      </w:pPr>
      <w:r w:rsidRPr="001F1299">
        <w:rPr>
          <w:rFonts w:ascii="Arial" w:hAnsi="Arial" w:cs="Arial"/>
          <w:sz w:val="24"/>
          <w:szCs w:val="24"/>
        </w:rPr>
        <w:t xml:space="preserve">Localidade, ______ de __________________ </w:t>
      </w:r>
      <w:proofErr w:type="spellStart"/>
      <w:r w:rsidRPr="001F1299">
        <w:rPr>
          <w:rFonts w:ascii="Arial" w:hAnsi="Arial" w:cs="Arial"/>
          <w:sz w:val="24"/>
          <w:szCs w:val="24"/>
        </w:rPr>
        <w:t>de</w:t>
      </w:r>
      <w:proofErr w:type="spellEnd"/>
      <w:r w:rsidRPr="001F1299">
        <w:rPr>
          <w:rFonts w:ascii="Arial" w:hAnsi="Arial" w:cs="Arial"/>
          <w:sz w:val="24"/>
          <w:szCs w:val="24"/>
        </w:rPr>
        <w:t xml:space="preserve"> ____</w:t>
      </w:r>
    </w:p>
    <w:p w14:paraId="4B19B3A4" w14:textId="77777777" w:rsidR="000402C9" w:rsidRPr="001F1299" w:rsidRDefault="000402C9" w:rsidP="000402C9">
      <w:pPr>
        <w:ind w:left="993" w:hanging="993"/>
        <w:rPr>
          <w:rFonts w:ascii="Arial" w:hAnsi="Arial" w:cs="Arial"/>
          <w:sz w:val="24"/>
          <w:szCs w:val="24"/>
        </w:rPr>
      </w:pPr>
    </w:p>
    <w:p w14:paraId="340D7C36" w14:textId="77777777" w:rsidR="000402C9" w:rsidRPr="001F1299" w:rsidRDefault="000402C9" w:rsidP="000402C9">
      <w:pPr>
        <w:rPr>
          <w:rFonts w:ascii="Arial" w:hAnsi="Arial" w:cs="Arial"/>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0402C9" w:rsidRPr="009A0146" w14:paraId="055EE56F" w14:textId="77777777" w:rsidTr="00001480">
        <w:trPr>
          <w:cantSplit/>
        </w:trPr>
        <w:tc>
          <w:tcPr>
            <w:tcW w:w="4111" w:type="dxa"/>
            <w:tcBorders>
              <w:bottom w:val="single" w:sz="4" w:space="0" w:color="auto"/>
            </w:tcBorders>
          </w:tcPr>
          <w:p w14:paraId="0462F119" w14:textId="77777777" w:rsidR="000402C9" w:rsidRPr="009A0146" w:rsidRDefault="000402C9" w:rsidP="00001480">
            <w:pPr>
              <w:pStyle w:val="Normal3"/>
              <w:keepLines w:val="0"/>
              <w:spacing w:before="0"/>
              <w:outlineLvl w:val="9"/>
              <w:rPr>
                <w:rFonts w:cs="Arial"/>
                <w:spacing w:val="0"/>
                <w:sz w:val="24"/>
                <w:szCs w:val="24"/>
              </w:rPr>
            </w:pPr>
          </w:p>
        </w:tc>
        <w:tc>
          <w:tcPr>
            <w:tcW w:w="425" w:type="dxa"/>
            <w:tcBorders>
              <w:bottom w:val="nil"/>
              <w:right w:val="nil"/>
            </w:tcBorders>
          </w:tcPr>
          <w:p w14:paraId="62C7F883" w14:textId="77777777" w:rsidR="000402C9" w:rsidRPr="009A0146" w:rsidRDefault="000402C9" w:rsidP="00001480">
            <w:pPr>
              <w:jc w:val="both"/>
              <w:rPr>
                <w:rFonts w:ascii="Arial" w:hAnsi="Arial" w:cs="Arial"/>
                <w:sz w:val="24"/>
                <w:szCs w:val="24"/>
              </w:rPr>
            </w:pPr>
          </w:p>
        </w:tc>
        <w:tc>
          <w:tcPr>
            <w:tcW w:w="4230" w:type="dxa"/>
            <w:tcBorders>
              <w:top w:val="nil"/>
              <w:left w:val="nil"/>
              <w:bottom w:val="nil"/>
              <w:right w:val="nil"/>
            </w:tcBorders>
          </w:tcPr>
          <w:p w14:paraId="2C95AEC7" w14:textId="77777777" w:rsidR="000402C9" w:rsidRPr="009A0146" w:rsidRDefault="000402C9" w:rsidP="00001480">
            <w:pPr>
              <w:jc w:val="both"/>
              <w:rPr>
                <w:rFonts w:ascii="Arial" w:hAnsi="Arial" w:cs="Arial"/>
                <w:sz w:val="24"/>
                <w:szCs w:val="24"/>
              </w:rPr>
            </w:pPr>
          </w:p>
        </w:tc>
      </w:tr>
      <w:tr w:rsidR="000402C9" w:rsidRPr="009A0146" w14:paraId="58AB9EB1" w14:textId="77777777" w:rsidTr="00001480">
        <w:trPr>
          <w:cantSplit/>
          <w:trHeight w:hRule="exact" w:val="40"/>
        </w:trPr>
        <w:tc>
          <w:tcPr>
            <w:tcW w:w="4111" w:type="dxa"/>
            <w:tcBorders>
              <w:top w:val="nil"/>
              <w:left w:val="nil"/>
              <w:bottom w:val="nil"/>
            </w:tcBorders>
          </w:tcPr>
          <w:p w14:paraId="24947E56" w14:textId="77777777" w:rsidR="000402C9" w:rsidRPr="009A0146" w:rsidRDefault="000402C9" w:rsidP="00001480">
            <w:pPr>
              <w:jc w:val="both"/>
              <w:rPr>
                <w:rFonts w:ascii="Arial" w:hAnsi="Arial" w:cs="Arial"/>
                <w:sz w:val="24"/>
                <w:szCs w:val="24"/>
              </w:rPr>
            </w:pPr>
          </w:p>
        </w:tc>
        <w:tc>
          <w:tcPr>
            <w:tcW w:w="425" w:type="dxa"/>
            <w:tcBorders>
              <w:top w:val="nil"/>
              <w:bottom w:val="nil"/>
            </w:tcBorders>
          </w:tcPr>
          <w:p w14:paraId="6FBF66C1" w14:textId="77777777" w:rsidR="000402C9" w:rsidRPr="009A0146" w:rsidRDefault="000402C9" w:rsidP="00001480">
            <w:pPr>
              <w:jc w:val="both"/>
              <w:rPr>
                <w:rFonts w:ascii="Arial" w:hAnsi="Arial" w:cs="Arial"/>
                <w:sz w:val="24"/>
                <w:szCs w:val="24"/>
              </w:rPr>
            </w:pPr>
          </w:p>
        </w:tc>
        <w:tc>
          <w:tcPr>
            <w:tcW w:w="4230" w:type="dxa"/>
            <w:tcBorders>
              <w:top w:val="single" w:sz="4" w:space="0" w:color="auto"/>
              <w:bottom w:val="nil"/>
              <w:right w:val="nil"/>
            </w:tcBorders>
          </w:tcPr>
          <w:p w14:paraId="1CD5FF30" w14:textId="77777777" w:rsidR="000402C9" w:rsidRPr="009A0146" w:rsidRDefault="000402C9" w:rsidP="00001480">
            <w:pPr>
              <w:jc w:val="both"/>
              <w:rPr>
                <w:rFonts w:ascii="Arial" w:hAnsi="Arial" w:cs="Arial"/>
                <w:sz w:val="24"/>
                <w:szCs w:val="24"/>
              </w:rPr>
            </w:pPr>
          </w:p>
        </w:tc>
      </w:tr>
      <w:tr w:rsidR="000402C9" w:rsidRPr="009A0146" w14:paraId="494D2AE9" w14:textId="77777777" w:rsidTr="00001480">
        <w:tblPrEx>
          <w:tblBorders>
            <w:bottom w:val="none" w:sz="0" w:space="0" w:color="auto"/>
          </w:tblBorders>
        </w:tblPrEx>
        <w:trPr>
          <w:cantSplit/>
        </w:trPr>
        <w:tc>
          <w:tcPr>
            <w:tcW w:w="4111" w:type="dxa"/>
          </w:tcPr>
          <w:p w14:paraId="4AF3C65D" w14:textId="77777777" w:rsidR="000402C9" w:rsidRPr="009A0146" w:rsidRDefault="000402C9" w:rsidP="00001480">
            <w:pPr>
              <w:ind w:left="-57"/>
              <w:jc w:val="both"/>
              <w:rPr>
                <w:rFonts w:ascii="Arial" w:hAnsi="Arial" w:cs="Arial"/>
                <w:b/>
                <w:sz w:val="24"/>
                <w:szCs w:val="24"/>
              </w:rPr>
            </w:pPr>
            <w:r w:rsidRPr="009A0146">
              <w:rPr>
                <w:rFonts w:ascii="Arial" w:hAnsi="Arial" w:cs="Arial"/>
                <w:b/>
                <w:sz w:val="24"/>
                <w:szCs w:val="24"/>
              </w:rPr>
              <w:t>CAIXA ECONÔMICA FEDERAL</w:t>
            </w:r>
          </w:p>
        </w:tc>
        <w:tc>
          <w:tcPr>
            <w:tcW w:w="425" w:type="dxa"/>
          </w:tcPr>
          <w:p w14:paraId="050DC45E" w14:textId="77777777" w:rsidR="000402C9" w:rsidRPr="009A0146" w:rsidRDefault="000402C9" w:rsidP="00001480">
            <w:pPr>
              <w:jc w:val="both"/>
              <w:rPr>
                <w:rFonts w:ascii="Arial" w:hAnsi="Arial" w:cs="Arial"/>
                <w:b/>
                <w:sz w:val="24"/>
                <w:szCs w:val="24"/>
              </w:rPr>
            </w:pPr>
          </w:p>
        </w:tc>
        <w:tc>
          <w:tcPr>
            <w:tcW w:w="4230" w:type="dxa"/>
          </w:tcPr>
          <w:p w14:paraId="7C32F0CF" w14:textId="77777777" w:rsidR="000402C9" w:rsidRPr="009A0146" w:rsidRDefault="000402C9" w:rsidP="00001480">
            <w:pPr>
              <w:ind w:left="-57"/>
              <w:jc w:val="both"/>
              <w:rPr>
                <w:rFonts w:ascii="Arial" w:hAnsi="Arial" w:cs="Arial"/>
                <w:b/>
                <w:sz w:val="24"/>
                <w:szCs w:val="24"/>
              </w:rPr>
            </w:pPr>
            <w:r w:rsidRPr="009A0146">
              <w:rPr>
                <w:rFonts w:ascii="Arial" w:hAnsi="Arial" w:cs="Arial"/>
                <w:b/>
                <w:sz w:val="24"/>
                <w:szCs w:val="24"/>
              </w:rPr>
              <w:t>DENOMINAÇÃO DA CONTRATADA</w:t>
            </w:r>
          </w:p>
        </w:tc>
      </w:tr>
      <w:tr w:rsidR="000402C9" w:rsidRPr="009A0146" w14:paraId="4997867A" w14:textId="77777777" w:rsidTr="00001480">
        <w:tblPrEx>
          <w:tblBorders>
            <w:bottom w:val="none" w:sz="0" w:space="0" w:color="auto"/>
          </w:tblBorders>
        </w:tblPrEx>
        <w:trPr>
          <w:cantSplit/>
        </w:trPr>
        <w:tc>
          <w:tcPr>
            <w:tcW w:w="4111" w:type="dxa"/>
          </w:tcPr>
          <w:p w14:paraId="30741446"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Nome: </w:t>
            </w:r>
            <w:r w:rsidRPr="00E31231">
              <w:rPr>
                <w:rFonts w:ascii="Arial" w:hAnsi="Arial" w:cs="Arial"/>
                <w:color w:val="D0CECE"/>
                <w:sz w:val="24"/>
                <w:szCs w:val="24"/>
                <w:highlight w:val="lightGray"/>
              </w:rPr>
              <w:t>______________</w:t>
            </w:r>
          </w:p>
          <w:p w14:paraId="703A7CEC"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CPF(MF): </w:t>
            </w:r>
            <w:r w:rsidRPr="004A429F">
              <w:rPr>
                <w:rFonts w:ascii="Arial" w:hAnsi="Arial" w:cs="Arial"/>
                <w:sz w:val="24"/>
                <w:szCs w:val="24"/>
                <w:highlight w:val="lightGray"/>
              </w:rPr>
              <w:t>______________</w:t>
            </w:r>
          </w:p>
        </w:tc>
        <w:tc>
          <w:tcPr>
            <w:tcW w:w="425" w:type="dxa"/>
          </w:tcPr>
          <w:p w14:paraId="0ED74C1E" w14:textId="77777777" w:rsidR="000402C9" w:rsidRPr="009A0146" w:rsidRDefault="000402C9" w:rsidP="00001480">
            <w:pPr>
              <w:jc w:val="both"/>
              <w:rPr>
                <w:rFonts w:ascii="Arial" w:hAnsi="Arial" w:cs="Arial"/>
                <w:sz w:val="24"/>
                <w:szCs w:val="24"/>
              </w:rPr>
            </w:pPr>
          </w:p>
        </w:tc>
        <w:tc>
          <w:tcPr>
            <w:tcW w:w="4230" w:type="dxa"/>
          </w:tcPr>
          <w:p w14:paraId="748FE167"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Nome: </w:t>
            </w:r>
            <w:r w:rsidRPr="004A429F">
              <w:rPr>
                <w:rFonts w:ascii="Arial" w:hAnsi="Arial" w:cs="Arial"/>
                <w:sz w:val="24"/>
                <w:szCs w:val="24"/>
                <w:highlight w:val="lightGray"/>
              </w:rPr>
              <w:t>______________</w:t>
            </w:r>
          </w:p>
          <w:p w14:paraId="4EC729B3" w14:textId="77777777" w:rsidR="000402C9" w:rsidRPr="009A0146" w:rsidRDefault="000402C9" w:rsidP="00001480">
            <w:pPr>
              <w:ind w:left="-57"/>
              <w:jc w:val="both"/>
              <w:rPr>
                <w:rFonts w:ascii="Arial" w:hAnsi="Arial" w:cs="Arial"/>
                <w:sz w:val="24"/>
                <w:szCs w:val="24"/>
                <w:u w:val="single"/>
              </w:rPr>
            </w:pPr>
            <w:r w:rsidRPr="009A0146">
              <w:rPr>
                <w:rFonts w:ascii="Arial" w:hAnsi="Arial" w:cs="Arial"/>
                <w:sz w:val="24"/>
                <w:szCs w:val="24"/>
              </w:rPr>
              <w:t xml:space="preserve">CPF(MF): </w:t>
            </w:r>
            <w:r w:rsidRPr="004A429F">
              <w:rPr>
                <w:rFonts w:ascii="Arial" w:hAnsi="Arial" w:cs="Arial"/>
                <w:sz w:val="24"/>
                <w:szCs w:val="24"/>
                <w:highlight w:val="lightGray"/>
              </w:rPr>
              <w:t>______________</w:t>
            </w:r>
          </w:p>
        </w:tc>
      </w:tr>
    </w:tbl>
    <w:p w14:paraId="550ED6FA" w14:textId="77777777" w:rsidR="000402C9" w:rsidRPr="008F623A" w:rsidRDefault="000402C9" w:rsidP="000402C9">
      <w:pPr>
        <w:jc w:val="both"/>
        <w:rPr>
          <w:rFonts w:ascii="Arial" w:hAnsi="Arial" w:cs="Arial"/>
          <w:sz w:val="24"/>
          <w:szCs w:val="24"/>
        </w:rPr>
      </w:pPr>
    </w:p>
    <w:p w14:paraId="355A1ACC" w14:textId="77777777" w:rsidR="000402C9" w:rsidRPr="009A0146" w:rsidRDefault="000402C9" w:rsidP="000402C9">
      <w:pPr>
        <w:jc w:val="both"/>
        <w:rPr>
          <w:rFonts w:ascii="Arial" w:hAnsi="Arial" w:cs="Arial"/>
          <w:b/>
          <w:sz w:val="24"/>
          <w:szCs w:val="24"/>
        </w:rPr>
      </w:pPr>
      <w:r w:rsidRPr="009A0146">
        <w:rPr>
          <w:rFonts w:ascii="Arial" w:hAnsi="Arial" w:cs="Arial"/>
          <w:b/>
          <w:sz w:val="24"/>
          <w:szCs w:val="24"/>
        </w:rPr>
        <w:t>Testemunhas</w:t>
      </w:r>
    </w:p>
    <w:p w14:paraId="5CC2E61D" w14:textId="77777777" w:rsidR="000402C9" w:rsidRPr="009A0146" w:rsidRDefault="000402C9" w:rsidP="000402C9">
      <w:pPr>
        <w:jc w:val="both"/>
        <w:rPr>
          <w:rFonts w:ascii="Arial" w:hAnsi="Arial" w:cs="Arial"/>
          <w:sz w:val="24"/>
          <w:szCs w:val="24"/>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0402C9" w:rsidRPr="009A0146" w14:paraId="1513FA4F" w14:textId="77777777" w:rsidTr="00001480">
        <w:trPr>
          <w:cantSplit/>
          <w:trHeight w:hRule="exact" w:val="40"/>
        </w:trPr>
        <w:tc>
          <w:tcPr>
            <w:tcW w:w="4111" w:type="dxa"/>
            <w:tcBorders>
              <w:top w:val="single" w:sz="4" w:space="0" w:color="auto"/>
              <w:left w:val="nil"/>
              <w:bottom w:val="nil"/>
            </w:tcBorders>
          </w:tcPr>
          <w:p w14:paraId="3C02D6DA" w14:textId="77777777" w:rsidR="000402C9" w:rsidRPr="009A0146" w:rsidRDefault="000402C9" w:rsidP="00001480">
            <w:pPr>
              <w:jc w:val="both"/>
              <w:rPr>
                <w:rFonts w:ascii="Arial" w:hAnsi="Arial" w:cs="Arial"/>
                <w:sz w:val="24"/>
                <w:szCs w:val="24"/>
              </w:rPr>
            </w:pPr>
          </w:p>
        </w:tc>
        <w:tc>
          <w:tcPr>
            <w:tcW w:w="425" w:type="dxa"/>
            <w:tcBorders>
              <w:top w:val="nil"/>
              <w:bottom w:val="nil"/>
            </w:tcBorders>
          </w:tcPr>
          <w:p w14:paraId="53F94DC0" w14:textId="77777777" w:rsidR="000402C9" w:rsidRPr="009A0146" w:rsidRDefault="000402C9" w:rsidP="00001480">
            <w:pPr>
              <w:jc w:val="both"/>
              <w:rPr>
                <w:rFonts w:ascii="Arial" w:hAnsi="Arial" w:cs="Arial"/>
                <w:sz w:val="24"/>
                <w:szCs w:val="24"/>
              </w:rPr>
            </w:pPr>
          </w:p>
        </w:tc>
        <w:tc>
          <w:tcPr>
            <w:tcW w:w="4111" w:type="dxa"/>
            <w:tcBorders>
              <w:top w:val="single" w:sz="4" w:space="0" w:color="auto"/>
              <w:bottom w:val="nil"/>
              <w:right w:val="nil"/>
            </w:tcBorders>
          </w:tcPr>
          <w:p w14:paraId="1E288F73" w14:textId="77777777" w:rsidR="000402C9" w:rsidRPr="009A0146" w:rsidRDefault="000402C9" w:rsidP="00001480">
            <w:pPr>
              <w:jc w:val="both"/>
              <w:rPr>
                <w:rFonts w:ascii="Arial" w:hAnsi="Arial" w:cs="Arial"/>
                <w:sz w:val="24"/>
                <w:szCs w:val="24"/>
              </w:rPr>
            </w:pPr>
          </w:p>
        </w:tc>
      </w:tr>
      <w:tr w:rsidR="000402C9" w:rsidRPr="009A0146" w14:paraId="25E63A37" w14:textId="77777777" w:rsidTr="00001480">
        <w:tblPrEx>
          <w:tblBorders>
            <w:bottom w:val="none" w:sz="0" w:space="0" w:color="auto"/>
          </w:tblBorders>
        </w:tblPrEx>
        <w:trPr>
          <w:cantSplit/>
        </w:trPr>
        <w:tc>
          <w:tcPr>
            <w:tcW w:w="4111" w:type="dxa"/>
          </w:tcPr>
          <w:p w14:paraId="3A765FC6"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Nome: </w:t>
            </w:r>
            <w:r w:rsidRPr="004A429F">
              <w:rPr>
                <w:rFonts w:ascii="Arial" w:hAnsi="Arial" w:cs="Arial"/>
                <w:sz w:val="24"/>
                <w:szCs w:val="24"/>
                <w:highlight w:val="lightGray"/>
              </w:rPr>
              <w:t>______________</w:t>
            </w:r>
          </w:p>
        </w:tc>
        <w:tc>
          <w:tcPr>
            <w:tcW w:w="425" w:type="dxa"/>
          </w:tcPr>
          <w:p w14:paraId="6A44F5CF" w14:textId="77777777" w:rsidR="000402C9" w:rsidRPr="009A0146" w:rsidRDefault="000402C9" w:rsidP="00001480">
            <w:pPr>
              <w:jc w:val="both"/>
              <w:rPr>
                <w:rFonts w:ascii="Arial" w:hAnsi="Arial" w:cs="Arial"/>
                <w:sz w:val="24"/>
                <w:szCs w:val="24"/>
              </w:rPr>
            </w:pPr>
          </w:p>
        </w:tc>
        <w:tc>
          <w:tcPr>
            <w:tcW w:w="4111" w:type="dxa"/>
          </w:tcPr>
          <w:p w14:paraId="7296FFF4"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Nome: </w:t>
            </w:r>
            <w:r w:rsidRPr="004A429F">
              <w:rPr>
                <w:rFonts w:ascii="Arial" w:hAnsi="Arial" w:cs="Arial"/>
                <w:sz w:val="24"/>
                <w:szCs w:val="24"/>
                <w:highlight w:val="lightGray"/>
              </w:rPr>
              <w:t>______________</w:t>
            </w:r>
          </w:p>
        </w:tc>
      </w:tr>
      <w:tr w:rsidR="000402C9" w:rsidRPr="009A0146" w14:paraId="0A880C69" w14:textId="77777777" w:rsidTr="00001480">
        <w:tblPrEx>
          <w:tblBorders>
            <w:bottom w:val="none" w:sz="0" w:space="0" w:color="auto"/>
          </w:tblBorders>
        </w:tblPrEx>
        <w:trPr>
          <w:cantSplit/>
        </w:trPr>
        <w:tc>
          <w:tcPr>
            <w:tcW w:w="4111" w:type="dxa"/>
          </w:tcPr>
          <w:p w14:paraId="0C540C27"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CPF(MF): </w:t>
            </w:r>
            <w:r w:rsidRPr="004A429F">
              <w:rPr>
                <w:rFonts w:ascii="Arial" w:hAnsi="Arial" w:cs="Arial"/>
                <w:sz w:val="24"/>
                <w:szCs w:val="24"/>
                <w:highlight w:val="lightGray"/>
              </w:rPr>
              <w:t>______________</w:t>
            </w:r>
          </w:p>
        </w:tc>
        <w:tc>
          <w:tcPr>
            <w:tcW w:w="425" w:type="dxa"/>
          </w:tcPr>
          <w:p w14:paraId="0F62E22D" w14:textId="77777777" w:rsidR="000402C9" w:rsidRPr="009A0146" w:rsidRDefault="000402C9" w:rsidP="00001480">
            <w:pPr>
              <w:jc w:val="both"/>
              <w:rPr>
                <w:rFonts w:ascii="Arial" w:hAnsi="Arial" w:cs="Arial"/>
                <w:sz w:val="24"/>
                <w:szCs w:val="24"/>
              </w:rPr>
            </w:pPr>
          </w:p>
        </w:tc>
        <w:tc>
          <w:tcPr>
            <w:tcW w:w="4111" w:type="dxa"/>
          </w:tcPr>
          <w:p w14:paraId="5F8BA00D" w14:textId="77777777" w:rsidR="000402C9" w:rsidRPr="009A0146" w:rsidRDefault="000402C9" w:rsidP="00001480">
            <w:pPr>
              <w:ind w:left="-57"/>
              <w:jc w:val="both"/>
              <w:rPr>
                <w:rFonts w:ascii="Arial" w:hAnsi="Arial" w:cs="Arial"/>
                <w:sz w:val="24"/>
                <w:szCs w:val="24"/>
              </w:rPr>
            </w:pPr>
            <w:r w:rsidRPr="009A0146">
              <w:rPr>
                <w:rFonts w:ascii="Arial" w:hAnsi="Arial" w:cs="Arial"/>
                <w:sz w:val="24"/>
                <w:szCs w:val="24"/>
              </w:rPr>
              <w:t xml:space="preserve">CPF(MF): </w:t>
            </w:r>
            <w:r w:rsidRPr="004A429F">
              <w:rPr>
                <w:rFonts w:ascii="Arial" w:hAnsi="Arial" w:cs="Arial"/>
                <w:sz w:val="24"/>
                <w:szCs w:val="24"/>
                <w:highlight w:val="lightGray"/>
              </w:rPr>
              <w:t>______________</w:t>
            </w:r>
          </w:p>
        </w:tc>
      </w:tr>
    </w:tbl>
    <w:p w14:paraId="2050CB06" w14:textId="77777777" w:rsidR="000402C9" w:rsidRDefault="000402C9" w:rsidP="000402C9">
      <w:pPr>
        <w:ind w:right="-57"/>
        <w:jc w:val="both"/>
      </w:pPr>
    </w:p>
    <w:p w14:paraId="56896578" w14:textId="77777777" w:rsidR="000402C9" w:rsidRPr="00565E04" w:rsidRDefault="000402C9" w:rsidP="000402C9">
      <w:pPr>
        <w:keepNext/>
        <w:keepLines/>
        <w:ind w:right="-57"/>
        <w:jc w:val="both"/>
        <w:rPr>
          <w:rFonts w:ascii="Arial" w:hAnsi="Arial" w:cs="Arial"/>
          <w:bCs/>
          <w:sz w:val="24"/>
          <w:szCs w:val="24"/>
          <w:highlight w:val="yellow"/>
        </w:rPr>
      </w:pPr>
    </w:p>
    <w:p w14:paraId="25E80CA4" w14:textId="70068096" w:rsidR="000402C9" w:rsidRDefault="000402C9" w:rsidP="000402C9">
      <w:pPr>
        <w:tabs>
          <w:tab w:val="left" w:pos="2745"/>
        </w:tabs>
        <w:rPr>
          <w:rFonts w:ascii="Arial" w:hAnsi="Arial" w:cs="Arial"/>
          <w:sz w:val="24"/>
          <w:szCs w:val="24"/>
        </w:rPr>
      </w:pPr>
    </w:p>
    <w:p w14:paraId="0864CB59" w14:textId="67A7A815" w:rsidR="00DC3518" w:rsidRPr="00657975" w:rsidRDefault="000C1217" w:rsidP="00DC3518">
      <w:pPr>
        <w:jc w:val="center"/>
        <w:rPr>
          <w:rFonts w:ascii="Arial" w:hAnsi="Arial" w:cs="Arial"/>
          <w:b/>
          <w:bCs/>
          <w:sz w:val="24"/>
          <w:szCs w:val="24"/>
        </w:rPr>
      </w:pPr>
      <w:r w:rsidRPr="000402C9">
        <w:rPr>
          <w:rFonts w:ascii="Arial" w:hAnsi="Arial" w:cs="Arial"/>
          <w:sz w:val="24"/>
          <w:szCs w:val="24"/>
        </w:rPr>
        <w:br w:type="page"/>
      </w:r>
      <w:r w:rsidR="00DC3518" w:rsidRPr="00657975">
        <w:rPr>
          <w:rFonts w:ascii="Arial" w:hAnsi="Arial" w:cs="Arial"/>
          <w:b/>
          <w:bCs/>
          <w:sz w:val="24"/>
          <w:szCs w:val="24"/>
        </w:rPr>
        <w:lastRenderedPageBreak/>
        <w:t>ANEXO V</w:t>
      </w:r>
    </w:p>
    <w:p w14:paraId="1DD9BC99" w14:textId="77777777" w:rsidR="005A4147" w:rsidRDefault="00DC3518" w:rsidP="00DC3518">
      <w:pPr>
        <w:jc w:val="center"/>
        <w:rPr>
          <w:rFonts w:ascii="Arial" w:hAnsi="Arial" w:cs="Arial"/>
          <w:b/>
          <w:sz w:val="24"/>
          <w:szCs w:val="24"/>
        </w:rPr>
      </w:pPr>
      <w:r w:rsidRPr="00657975">
        <w:rPr>
          <w:rFonts w:ascii="Arial" w:hAnsi="Arial" w:cs="Arial"/>
          <w:b/>
          <w:sz w:val="24"/>
          <w:szCs w:val="24"/>
        </w:rPr>
        <w:t>DECLARAÇÃO DE VISTORIA</w:t>
      </w:r>
      <w:r w:rsidR="005A4147" w:rsidRPr="00657975">
        <w:rPr>
          <w:rFonts w:ascii="Arial" w:hAnsi="Arial" w:cs="Arial"/>
          <w:b/>
          <w:sz w:val="24"/>
          <w:szCs w:val="24"/>
        </w:rPr>
        <w:t xml:space="preserve"> </w:t>
      </w:r>
    </w:p>
    <w:p w14:paraId="2C9D65E1" w14:textId="77777777" w:rsidR="00604794" w:rsidRDefault="00604794" w:rsidP="00604794">
      <w:pPr>
        <w:spacing w:line="360" w:lineRule="auto"/>
        <w:ind w:right="708"/>
        <w:jc w:val="center"/>
        <w:rPr>
          <w:rFonts w:ascii="Arial" w:hAnsi="Arial" w:cs="Arial"/>
          <w:szCs w:val="24"/>
        </w:rPr>
      </w:pPr>
      <w:r>
        <w:rPr>
          <w:rFonts w:ascii="Arial" w:hAnsi="Arial" w:cs="Arial"/>
          <w:b/>
          <w:sz w:val="24"/>
          <w:szCs w:val="24"/>
        </w:rPr>
        <w:t xml:space="preserve"> </w:t>
      </w:r>
      <w:r>
        <w:rPr>
          <w:rFonts w:ascii="Arial" w:hAnsi="Arial" w:cs="Arial"/>
          <w:szCs w:val="24"/>
        </w:rPr>
        <w:t>(modelo)</w:t>
      </w:r>
    </w:p>
    <w:p w14:paraId="2D5A2C06" w14:textId="77777777" w:rsidR="00604794" w:rsidRDefault="00604794" w:rsidP="00604794">
      <w:pPr>
        <w:spacing w:line="360" w:lineRule="auto"/>
        <w:ind w:right="708"/>
        <w:jc w:val="center"/>
        <w:rPr>
          <w:rFonts w:ascii="Arial" w:hAnsi="Arial" w:cs="Arial"/>
          <w:szCs w:val="24"/>
        </w:rPr>
      </w:pPr>
      <w:r>
        <w:rPr>
          <w:rFonts w:ascii="Arial" w:hAnsi="Arial" w:cs="Arial"/>
          <w:szCs w:val="24"/>
        </w:rPr>
        <w:t xml:space="preserve">DECLARAÇÃO DE CONHECIMENTO DO ESTADO ATUAL DE CONSERVAÇÃO DAS EDIFICAÇÕES </w:t>
      </w:r>
    </w:p>
    <w:p w14:paraId="7757C05D" w14:textId="77777777" w:rsidR="00604794" w:rsidRDefault="00604794" w:rsidP="00604794">
      <w:pPr>
        <w:spacing w:line="360" w:lineRule="auto"/>
        <w:ind w:left="709" w:right="708"/>
        <w:jc w:val="center"/>
        <w:outlineLvl w:val="0"/>
        <w:rPr>
          <w:rFonts w:ascii="Arial" w:hAnsi="Arial" w:cs="Arial"/>
          <w:szCs w:val="24"/>
        </w:rPr>
      </w:pPr>
    </w:p>
    <w:p w14:paraId="7C7B95FC" w14:textId="77777777" w:rsidR="00604794" w:rsidRDefault="00604794" w:rsidP="00604794">
      <w:pPr>
        <w:spacing w:line="360" w:lineRule="auto"/>
        <w:ind w:left="709" w:right="708"/>
        <w:jc w:val="center"/>
        <w:outlineLvl w:val="0"/>
        <w:rPr>
          <w:rFonts w:ascii="Arial" w:hAnsi="Arial" w:cs="Arial"/>
          <w:szCs w:val="24"/>
        </w:rPr>
      </w:pPr>
      <w:r>
        <w:rPr>
          <w:rFonts w:ascii="Arial" w:hAnsi="Arial" w:cs="Arial"/>
          <w:szCs w:val="24"/>
        </w:rPr>
        <w:t>(OBRIGATÓRIA)</w:t>
      </w:r>
    </w:p>
    <w:p w14:paraId="2C35DB76" w14:textId="77777777" w:rsidR="00604794" w:rsidRDefault="00604794" w:rsidP="00604794">
      <w:pPr>
        <w:spacing w:line="360" w:lineRule="auto"/>
        <w:ind w:left="709" w:right="708"/>
        <w:jc w:val="center"/>
        <w:outlineLvl w:val="0"/>
        <w:rPr>
          <w:rFonts w:ascii="Arial" w:hAnsi="Arial" w:cs="Arial"/>
          <w:szCs w:val="24"/>
        </w:rPr>
      </w:pPr>
    </w:p>
    <w:p w14:paraId="2930FB89" w14:textId="77777777" w:rsidR="00604794" w:rsidRDefault="00604794" w:rsidP="00604794">
      <w:pPr>
        <w:spacing w:line="360" w:lineRule="auto"/>
        <w:ind w:left="709" w:right="708"/>
        <w:jc w:val="center"/>
        <w:outlineLvl w:val="0"/>
        <w:rPr>
          <w:rFonts w:ascii="Arial" w:hAnsi="Arial" w:cs="Arial"/>
          <w:szCs w:val="24"/>
        </w:rPr>
      </w:pPr>
    </w:p>
    <w:p w14:paraId="572E7D0D" w14:textId="77777777" w:rsidR="00604794" w:rsidRDefault="00604794" w:rsidP="00604794">
      <w:pPr>
        <w:spacing w:line="360" w:lineRule="auto"/>
        <w:ind w:left="709" w:right="708"/>
        <w:jc w:val="center"/>
        <w:outlineLvl w:val="0"/>
        <w:rPr>
          <w:rFonts w:ascii="Arial" w:hAnsi="Arial" w:cs="Arial"/>
          <w:szCs w:val="24"/>
        </w:rPr>
      </w:pPr>
    </w:p>
    <w:p w14:paraId="2D804419" w14:textId="77777777" w:rsidR="00604794" w:rsidRDefault="00604794" w:rsidP="00604794">
      <w:pPr>
        <w:spacing w:line="360" w:lineRule="auto"/>
        <w:ind w:left="709" w:right="708"/>
        <w:jc w:val="center"/>
        <w:outlineLvl w:val="0"/>
        <w:rPr>
          <w:rFonts w:ascii="Arial" w:hAnsi="Arial" w:cs="Arial"/>
          <w:szCs w:val="24"/>
        </w:rPr>
      </w:pPr>
    </w:p>
    <w:p w14:paraId="2CC14DE6" w14:textId="77777777" w:rsidR="00604794" w:rsidRDefault="00604794" w:rsidP="00604794">
      <w:pPr>
        <w:spacing w:line="360" w:lineRule="auto"/>
        <w:ind w:right="708"/>
        <w:jc w:val="both"/>
        <w:outlineLvl w:val="0"/>
        <w:rPr>
          <w:rFonts w:ascii="Arial" w:hAnsi="Arial" w:cs="Arial"/>
          <w:szCs w:val="24"/>
        </w:rPr>
      </w:pPr>
      <w:r>
        <w:rPr>
          <w:rFonts w:ascii="Arial" w:hAnsi="Arial" w:cs="Arial"/>
          <w:szCs w:val="24"/>
        </w:rPr>
        <w:t>A empresa _________________________________________________ declara sob as penalidades cabíveis, ter conhecimento das condições atuais das Unidades, relativas ao objeto desta Licitação/Contratação e, dos serviços a serem orçados/executados, visando subsidiar a elaboração de proposta e, tendo sido facultada oportunidade de vistoria às Unidades contempladas no presente certame, de modo que pudesse ser verificada alguma informação julgada relevante para a perfeita execução do contrato.</w:t>
      </w:r>
    </w:p>
    <w:p w14:paraId="0ED629BA" w14:textId="77777777" w:rsidR="00604794" w:rsidRDefault="00604794" w:rsidP="00604794">
      <w:pPr>
        <w:spacing w:line="360" w:lineRule="auto"/>
        <w:ind w:left="709" w:right="708"/>
        <w:jc w:val="both"/>
        <w:rPr>
          <w:rFonts w:ascii="Arial" w:hAnsi="Arial" w:cs="Arial"/>
          <w:szCs w:val="24"/>
        </w:rPr>
      </w:pPr>
    </w:p>
    <w:p w14:paraId="490B8EC0" w14:textId="77777777" w:rsidR="00604794" w:rsidRDefault="00604794" w:rsidP="00604794">
      <w:pPr>
        <w:spacing w:line="360" w:lineRule="auto"/>
        <w:ind w:left="709" w:right="708"/>
        <w:jc w:val="both"/>
        <w:rPr>
          <w:rFonts w:ascii="Arial" w:hAnsi="Arial" w:cs="Arial"/>
          <w:szCs w:val="24"/>
        </w:rPr>
      </w:pPr>
    </w:p>
    <w:p w14:paraId="5B702ED8" w14:textId="77777777" w:rsidR="00604794" w:rsidRDefault="00604794" w:rsidP="00604794">
      <w:pPr>
        <w:spacing w:line="360" w:lineRule="auto"/>
        <w:ind w:left="709" w:right="708"/>
        <w:jc w:val="both"/>
        <w:rPr>
          <w:rFonts w:ascii="Arial" w:hAnsi="Arial" w:cs="Arial"/>
          <w:szCs w:val="24"/>
        </w:rPr>
      </w:pPr>
    </w:p>
    <w:p w14:paraId="79C1FF2A" w14:textId="77777777" w:rsidR="00604794" w:rsidRDefault="00604794" w:rsidP="00604794">
      <w:pPr>
        <w:spacing w:line="360" w:lineRule="auto"/>
        <w:ind w:right="708"/>
        <w:jc w:val="both"/>
        <w:rPr>
          <w:rFonts w:ascii="Arial" w:hAnsi="Arial" w:cs="Arial"/>
          <w:szCs w:val="24"/>
        </w:rPr>
      </w:pPr>
      <w:r>
        <w:rPr>
          <w:rFonts w:ascii="Arial" w:hAnsi="Arial" w:cs="Arial"/>
          <w:szCs w:val="24"/>
        </w:rPr>
        <w:t>Local e data</w:t>
      </w:r>
    </w:p>
    <w:p w14:paraId="2266E146" w14:textId="77777777" w:rsidR="00604794" w:rsidRDefault="00604794" w:rsidP="00604794">
      <w:pPr>
        <w:spacing w:line="360" w:lineRule="auto"/>
        <w:ind w:right="708"/>
        <w:jc w:val="both"/>
        <w:rPr>
          <w:rFonts w:ascii="Arial" w:hAnsi="Arial" w:cs="Arial"/>
          <w:szCs w:val="24"/>
        </w:rPr>
      </w:pPr>
    </w:p>
    <w:p w14:paraId="5FDD0D60" w14:textId="77777777" w:rsidR="00604794" w:rsidRDefault="00604794" w:rsidP="00604794">
      <w:pPr>
        <w:spacing w:line="360" w:lineRule="auto"/>
        <w:ind w:right="708"/>
        <w:jc w:val="both"/>
        <w:rPr>
          <w:rFonts w:ascii="Arial" w:hAnsi="Arial" w:cs="Arial"/>
          <w:szCs w:val="24"/>
        </w:rPr>
      </w:pPr>
      <w:r>
        <w:rPr>
          <w:rFonts w:ascii="Arial" w:hAnsi="Arial" w:cs="Arial"/>
          <w:szCs w:val="24"/>
        </w:rPr>
        <w:t xml:space="preserve">______________________________________________              </w:t>
      </w:r>
    </w:p>
    <w:p w14:paraId="3E56F8A3" w14:textId="77777777" w:rsidR="00604794" w:rsidRDefault="00604794" w:rsidP="00604794">
      <w:pPr>
        <w:tabs>
          <w:tab w:val="center" w:pos="4352"/>
        </w:tabs>
        <w:spacing w:line="360" w:lineRule="auto"/>
        <w:ind w:right="708"/>
        <w:jc w:val="both"/>
        <w:rPr>
          <w:rFonts w:ascii="Arial" w:hAnsi="Arial" w:cs="Arial"/>
          <w:szCs w:val="24"/>
        </w:rPr>
      </w:pPr>
      <w:r>
        <w:rPr>
          <w:rFonts w:ascii="Arial" w:hAnsi="Arial" w:cs="Arial"/>
          <w:szCs w:val="24"/>
        </w:rPr>
        <w:t>Assinatura sob carimbo do</w:t>
      </w:r>
      <w:r>
        <w:rPr>
          <w:rFonts w:ascii="Arial" w:hAnsi="Arial" w:cs="Arial"/>
          <w:szCs w:val="24"/>
        </w:rPr>
        <w:tab/>
        <w:t xml:space="preserve"> representante legal da empresa</w:t>
      </w:r>
    </w:p>
    <w:p w14:paraId="298D5A1C" w14:textId="77777777" w:rsidR="00604794" w:rsidRDefault="00604794" w:rsidP="00604794">
      <w:pPr>
        <w:spacing w:line="360" w:lineRule="auto"/>
        <w:ind w:right="708"/>
        <w:jc w:val="both"/>
        <w:rPr>
          <w:rFonts w:ascii="Arial" w:hAnsi="Arial" w:cs="Arial"/>
          <w:szCs w:val="24"/>
        </w:rPr>
      </w:pPr>
    </w:p>
    <w:p w14:paraId="2EC6B64B" w14:textId="77777777" w:rsidR="00604794" w:rsidRDefault="00604794" w:rsidP="00604794">
      <w:pPr>
        <w:spacing w:line="360" w:lineRule="auto"/>
        <w:ind w:right="708"/>
        <w:jc w:val="both"/>
        <w:rPr>
          <w:rFonts w:ascii="Arial" w:hAnsi="Arial" w:cs="Arial"/>
          <w:szCs w:val="24"/>
        </w:rPr>
      </w:pPr>
    </w:p>
    <w:p w14:paraId="184C3816" w14:textId="77777777" w:rsidR="00604794" w:rsidRDefault="00604794" w:rsidP="00604794">
      <w:pPr>
        <w:spacing w:line="360" w:lineRule="auto"/>
        <w:ind w:right="708"/>
        <w:jc w:val="both"/>
        <w:rPr>
          <w:rFonts w:ascii="Arial" w:hAnsi="Arial" w:cs="Arial"/>
          <w:szCs w:val="24"/>
        </w:rPr>
      </w:pPr>
    </w:p>
    <w:p w14:paraId="3F10597E" w14:textId="77777777" w:rsidR="00604794" w:rsidRDefault="00604794" w:rsidP="00604794">
      <w:pPr>
        <w:spacing w:line="360" w:lineRule="auto"/>
        <w:ind w:right="708"/>
        <w:jc w:val="both"/>
        <w:rPr>
          <w:rFonts w:ascii="Arial" w:hAnsi="Arial" w:cs="Arial"/>
          <w:szCs w:val="24"/>
        </w:rPr>
      </w:pPr>
    </w:p>
    <w:p w14:paraId="714604C5" w14:textId="77777777" w:rsidR="00604794" w:rsidRDefault="00604794" w:rsidP="00604794">
      <w:pPr>
        <w:spacing w:line="360" w:lineRule="auto"/>
        <w:ind w:right="708"/>
        <w:jc w:val="both"/>
        <w:rPr>
          <w:rFonts w:ascii="Arial" w:hAnsi="Arial" w:cs="Arial"/>
          <w:szCs w:val="24"/>
        </w:rPr>
      </w:pPr>
    </w:p>
    <w:p w14:paraId="2631FD24" w14:textId="77777777" w:rsidR="00604794" w:rsidRDefault="00604794" w:rsidP="00604794">
      <w:pPr>
        <w:spacing w:line="360" w:lineRule="auto"/>
        <w:ind w:right="708"/>
        <w:jc w:val="both"/>
        <w:rPr>
          <w:rFonts w:ascii="Arial" w:hAnsi="Arial" w:cs="Arial"/>
          <w:szCs w:val="24"/>
        </w:rPr>
      </w:pPr>
      <w:r>
        <w:rPr>
          <w:rFonts w:ascii="Arial" w:hAnsi="Arial" w:cs="Arial"/>
          <w:szCs w:val="24"/>
        </w:rPr>
        <w:t>Observação:</w:t>
      </w:r>
    </w:p>
    <w:p w14:paraId="66C9266B" w14:textId="77777777" w:rsidR="00604794" w:rsidRDefault="00604794" w:rsidP="00604794">
      <w:pPr>
        <w:spacing w:line="360" w:lineRule="auto"/>
        <w:ind w:right="708"/>
        <w:jc w:val="both"/>
        <w:rPr>
          <w:rFonts w:ascii="Arial" w:hAnsi="Arial" w:cs="Arial"/>
          <w:szCs w:val="24"/>
        </w:rPr>
      </w:pPr>
      <w:r>
        <w:rPr>
          <w:rFonts w:ascii="Arial" w:hAnsi="Arial" w:cs="Arial"/>
          <w:szCs w:val="24"/>
        </w:rPr>
        <w:t>1</w:t>
      </w:r>
      <w:r>
        <w:rPr>
          <w:rFonts w:ascii="Arial" w:hAnsi="Arial" w:cs="Arial"/>
          <w:szCs w:val="24"/>
        </w:rPr>
        <w:tab/>
        <w:t xml:space="preserve">Preenchimento obrigatório em </w:t>
      </w:r>
      <w:proofErr w:type="gramStart"/>
      <w:r>
        <w:rPr>
          <w:rFonts w:ascii="Arial" w:hAnsi="Arial" w:cs="Arial"/>
          <w:szCs w:val="24"/>
        </w:rPr>
        <w:t>papel  timbrado</w:t>
      </w:r>
      <w:proofErr w:type="gramEnd"/>
      <w:r>
        <w:rPr>
          <w:rFonts w:ascii="Arial" w:hAnsi="Arial" w:cs="Arial"/>
          <w:szCs w:val="24"/>
        </w:rPr>
        <w:t>.</w:t>
      </w:r>
    </w:p>
    <w:p w14:paraId="4524F3F4" w14:textId="4DD3B6A1" w:rsidR="00ED2A1E" w:rsidRPr="00657975" w:rsidRDefault="00ED2A1E" w:rsidP="00DC3518">
      <w:pPr>
        <w:jc w:val="center"/>
        <w:rPr>
          <w:rFonts w:ascii="Arial" w:hAnsi="Arial" w:cs="Arial"/>
          <w:b/>
          <w:sz w:val="24"/>
          <w:szCs w:val="24"/>
        </w:rPr>
      </w:pPr>
    </w:p>
    <w:p w14:paraId="35AF9E39" w14:textId="77777777" w:rsidR="00F9579D" w:rsidRPr="00657975" w:rsidRDefault="00ED2A1E" w:rsidP="00F9579D">
      <w:pPr>
        <w:rPr>
          <w:rFonts w:ascii="Arial" w:hAnsi="Arial" w:cs="Arial"/>
          <w:sz w:val="28"/>
          <w:szCs w:val="28"/>
        </w:rPr>
      </w:pPr>
      <w:r>
        <w:rPr>
          <w:rFonts w:ascii="Arial" w:hAnsi="Arial" w:cs="Arial"/>
          <w:b/>
          <w:color w:val="FF0000"/>
          <w:sz w:val="24"/>
          <w:szCs w:val="24"/>
        </w:rPr>
        <w:t xml:space="preserve"> </w:t>
      </w:r>
    </w:p>
    <w:p w14:paraId="2D55CE98" w14:textId="77777777" w:rsidR="007A1082" w:rsidRPr="00657975" w:rsidRDefault="00DC3518" w:rsidP="00A0011F">
      <w:pPr>
        <w:jc w:val="center"/>
        <w:rPr>
          <w:rFonts w:ascii="Arial" w:hAnsi="Arial" w:cs="Arial"/>
          <w:b/>
          <w:bCs/>
          <w:sz w:val="24"/>
          <w:szCs w:val="24"/>
        </w:rPr>
      </w:pPr>
      <w:r w:rsidRPr="00657975">
        <w:rPr>
          <w:rFonts w:ascii="Arial" w:hAnsi="Arial" w:cs="Arial"/>
          <w:sz w:val="24"/>
          <w:szCs w:val="24"/>
        </w:rPr>
        <w:br w:type="page"/>
      </w:r>
      <w:r w:rsidR="007A1082" w:rsidRPr="00657975">
        <w:rPr>
          <w:rFonts w:ascii="Arial" w:hAnsi="Arial" w:cs="Arial"/>
          <w:b/>
          <w:bCs/>
          <w:sz w:val="24"/>
          <w:szCs w:val="24"/>
        </w:rPr>
        <w:lastRenderedPageBreak/>
        <w:t>ANEXO VI</w:t>
      </w:r>
    </w:p>
    <w:p w14:paraId="4FE3678C" w14:textId="77777777" w:rsidR="007A1082" w:rsidRPr="00657975" w:rsidRDefault="007A1082" w:rsidP="007A1082">
      <w:pPr>
        <w:tabs>
          <w:tab w:val="left" w:pos="851"/>
          <w:tab w:val="left" w:pos="1134"/>
        </w:tabs>
        <w:jc w:val="center"/>
        <w:rPr>
          <w:rFonts w:ascii="Arial" w:hAnsi="Arial" w:cs="Arial"/>
          <w:bCs/>
          <w:sz w:val="24"/>
          <w:szCs w:val="24"/>
        </w:rPr>
      </w:pPr>
    </w:p>
    <w:p w14:paraId="620846E4" w14:textId="77777777" w:rsidR="007A1082" w:rsidRPr="00657975" w:rsidRDefault="007A1082" w:rsidP="007A1082">
      <w:pPr>
        <w:jc w:val="center"/>
        <w:rPr>
          <w:rFonts w:ascii="Arial" w:hAnsi="Arial" w:cs="Arial"/>
          <w:b/>
          <w:bCs/>
          <w:sz w:val="24"/>
          <w:szCs w:val="24"/>
          <w:u w:val="single"/>
        </w:rPr>
      </w:pPr>
      <w:r w:rsidRPr="00657975">
        <w:rPr>
          <w:rFonts w:ascii="Arial" w:hAnsi="Arial" w:cs="Arial"/>
          <w:b/>
          <w:bCs/>
          <w:sz w:val="24"/>
          <w:szCs w:val="24"/>
          <w:u w:val="single"/>
        </w:rPr>
        <w:t>DECLARAÇÃO</w:t>
      </w:r>
    </w:p>
    <w:p w14:paraId="72947B48" w14:textId="77777777" w:rsidR="007A1082" w:rsidRPr="00657975" w:rsidRDefault="007A1082" w:rsidP="007A1082">
      <w:pPr>
        <w:jc w:val="center"/>
        <w:rPr>
          <w:rFonts w:ascii="Arial" w:hAnsi="Arial" w:cs="Arial"/>
          <w:bCs/>
          <w:sz w:val="24"/>
          <w:szCs w:val="24"/>
          <w:u w:val="single"/>
        </w:rPr>
      </w:pPr>
    </w:p>
    <w:p w14:paraId="454A6CEC" w14:textId="77777777" w:rsidR="007A1082" w:rsidRPr="00657975" w:rsidRDefault="007A1082" w:rsidP="007A1082">
      <w:pPr>
        <w:jc w:val="center"/>
        <w:rPr>
          <w:rFonts w:ascii="Arial" w:hAnsi="Arial" w:cs="Arial"/>
          <w:bCs/>
          <w:sz w:val="24"/>
          <w:szCs w:val="24"/>
          <w:u w:val="single"/>
        </w:rPr>
      </w:pPr>
    </w:p>
    <w:p w14:paraId="534165A3" w14:textId="77777777" w:rsidR="007A1082" w:rsidRPr="00657975" w:rsidRDefault="007A1082" w:rsidP="007A1082">
      <w:pPr>
        <w:ind w:right="141"/>
        <w:jc w:val="both"/>
        <w:rPr>
          <w:rFonts w:ascii="Arial" w:hAnsi="Arial" w:cs="Arial"/>
          <w:sz w:val="24"/>
          <w:szCs w:val="24"/>
        </w:rPr>
      </w:pPr>
      <w:r w:rsidRPr="00657975">
        <w:rPr>
          <w:rFonts w:ascii="Arial" w:hAnsi="Arial" w:cs="Arial"/>
          <w:sz w:val="24"/>
          <w:szCs w:val="24"/>
        </w:rPr>
        <w:t>A empresa ............................................., inscrita no CNPJ/MF...................................., DECLARA, sob as penas da Lei, para fins de participação LICITAÇÃO CAIXA n</w:t>
      </w:r>
      <w:r w:rsidRPr="00657975">
        <w:rPr>
          <w:rFonts w:ascii="Arial" w:hAnsi="Arial" w:cs="Arial"/>
          <w:sz w:val="24"/>
          <w:szCs w:val="24"/>
        </w:rPr>
        <w:sym w:font="Symbol" w:char="F0B0"/>
      </w:r>
      <w:r w:rsidRPr="00657975">
        <w:rPr>
          <w:rFonts w:ascii="Arial" w:hAnsi="Arial" w:cs="Arial"/>
          <w:sz w:val="24"/>
          <w:szCs w:val="24"/>
        </w:rPr>
        <w:t xml:space="preserve"> </w:t>
      </w:r>
      <w:r w:rsidR="00ED2A1E" w:rsidRPr="00ED2A1E">
        <w:rPr>
          <w:rFonts w:ascii="Arial" w:hAnsi="Arial" w:cs="Arial"/>
          <w:b/>
          <w:bCs/>
          <w:sz w:val="24"/>
          <w:szCs w:val="24"/>
        </w:rPr>
        <w:t>097/2024</w:t>
      </w:r>
      <w:r w:rsidR="00ED2A1E">
        <w:rPr>
          <w:rFonts w:ascii="Arial" w:hAnsi="Arial" w:cs="Arial"/>
          <w:sz w:val="24"/>
          <w:szCs w:val="24"/>
        </w:rPr>
        <w:t>,</w:t>
      </w:r>
      <w:r w:rsidRPr="00657975">
        <w:rPr>
          <w:rFonts w:ascii="Arial" w:hAnsi="Arial" w:cs="Arial"/>
          <w:sz w:val="24"/>
          <w:szCs w:val="24"/>
        </w:rPr>
        <w:t xml:space="preserve"> que:</w:t>
      </w:r>
    </w:p>
    <w:p w14:paraId="0EE4F822" w14:textId="77777777" w:rsidR="007A1082" w:rsidRPr="00657975" w:rsidRDefault="007A1082" w:rsidP="007A1082">
      <w:pPr>
        <w:ind w:left="993" w:hanging="993"/>
        <w:jc w:val="both"/>
        <w:rPr>
          <w:rFonts w:ascii="Arial" w:hAnsi="Arial" w:cs="Arial"/>
          <w:sz w:val="24"/>
          <w:szCs w:val="24"/>
        </w:rPr>
      </w:pPr>
    </w:p>
    <w:p w14:paraId="010FE2A2" w14:textId="77777777" w:rsidR="007A1082" w:rsidRPr="00657975" w:rsidRDefault="007A1082" w:rsidP="007A1082">
      <w:pPr>
        <w:ind w:left="1276" w:hanging="283"/>
        <w:jc w:val="both"/>
        <w:rPr>
          <w:rFonts w:ascii="Arial" w:hAnsi="Arial" w:cs="Arial"/>
          <w:sz w:val="24"/>
          <w:szCs w:val="24"/>
        </w:rPr>
      </w:pPr>
      <w:r w:rsidRPr="00657975">
        <w:rPr>
          <w:rFonts w:ascii="Arial" w:hAnsi="Arial" w:cs="Arial"/>
          <w:sz w:val="24"/>
          <w:szCs w:val="24"/>
        </w:rPr>
        <w:t xml:space="preserve"> </w:t>
      </w:r>
    </w:p>
    <w:p w14:paraId="59760FC1" w14:textId="77777777" w:rsidR="006F57F2" w:rsidRPr="00657975" w:rsidRDefault="006F57F2" w:rsidP="006F57F2">
      <w:pPr>
        <w:ind w:left="1276" w:hanging="283"/>
        <w:jc w:val="both"/>
        <w:rPr>
          <w:rFonts w:ascii="Arial" w:hAnsi="Arial" w:cs="Arial"/>
          <w:sz w:val="24"/>
          <w:szCs w:val="24"/>
        </w:rPr>
      </w:pPr>
      <w:bookmarkStart w:id="115" w:name="_Hlk41060158"/>
    </w:p>
    <w:p w14:paraId="21475414" w14:textId="77777777" w:rsidR="006F57F2" w:rsidRPr="00657975" w:rsidRDefault="006F57F2" w:rsidP="006F57F2">
      <w:pPr>
        <w:jc w:val="both"/>
        <w:rPr>
          <w:rFonts w:ascii="Arial" w:hAnsi="Arial" w:cs="Arial"/>
          <w:bCs/>
          <w:color w:val="FF0000"/>
          <w:sz w:val="24"/>
          <w:szCs w:val="24"/>
        </w:rPr>
      </w:pPr>
      <w:bookmarkStart w:id="116" w:name="_Hlk39156646"/>
      <w:bookmarkStart w:id="117" w:name="_Hlk41057801"/>
      <w:r w:rsidRPr="00657975">
        <w:rPr>
          <w:rFonts w:ascii="Arial" w:hAnsi="Arial" w:cs="Arial"/>
          <w:sz w:val="24"/>
          <w:szCs w:val="24"/>
        </w:rPr>
        <w:t>- se enquadra na condição de _____________________</w:t>
      </w:r>
      <w:r w:rsidRPr="00657975">
        <w:rPr>
          <w:rFonts w:ascii="Arial" w:hAnsi="Arial" w:cs="Arial"/>
          <w:b/>
          <w:i/>
          <w:sz w:val="24"/>
          <w:szCs w:val="24"/>
        </w:rPr>
        <w:t xml:space="preserve">(a licitante deve informar se é </w:t>
      </w:r>
      <w:r w:rsidRPr="00657975">
        <w:rPr>
          <w:rFonts w:ascii="Arial" w:hAnsi="Arial" w:cs="Arial"/>
          <w:sz w:val="24"/>
          <w:szCs w:val="24"/>
          <w:u w:val="single"/>
        </w:rPr>
        <w:t xml:space="preserve">microempresa </w:t>
      </w:r>
      <w:r w:rsidRPr="00657975">
        <w:rPr>
          <w:rFonts w:ascii="Arial" w:hAnsi="Arial" w:cs="Arial"/>
          <w:b/>
          <w:bCs/>
          <w:i/>
          <w:sz w:val="24"/>
          <w:szCs w:val="24"/>
        </w:rPr>
        <w:t>ou</w:t>
      </w:r>
      <w:r w:rsidRPr="00657975">
        <w:rPr>
          <w:rFonts w:ascii="Arial" w:hAnsi="Arial" w:cs="Arial"/>
          <w:b/>
          <w:bCs/>
          <w:i/>
        </w:rPr>
        <w:t xml:space="preserve"> </w:t>
      </w:r>
      <w:r w:rsidRPr="00657975">
        <w:rPr>
          <w:rFonts w:ascii="Arial" w:hAnsi="Arial" w:cs="Arial"/>
          <w:sz w:val="24"/>
          <w:szCs w:val="24"/>
          <w:u w:val="single"/>
        </w:rPr>
        <w:t xml:space="preserve">empresa de pequeno porte </w:t>
      </w:r>
      <w:r w:rsidRPr="00657975">
        <w:rPr>
          <w:rFonts w:ascii="Arial" w:hAnsi="Arial" w:cs="Arial"/>
          <w:b/>
          <w:bCs/>
          <w:i/>
          <w:sz w:val="24"/>
          <w:szCs w:val="24"/>
        </w:rPr>
        <w:t>ou</w:t>
      </w:r>
      <w:r w:rsidRPr="00657975">
        <w:rPr>
          <w:rFonts w:ascii="Arial" w:hAnsi="Arial" w:cs="Arial"/>
          <w:sz w:val="24"/>
          <w:szCs w:val="24"/>
          <w:u w:val="single"/>
        </w:rPr>
        <w:t xml:space="preserve"> microempreendedor individual - MEI</w:t>
      </w:r>
      <w:r w:rsidRPr="00657975">
        <w:rPr>
          <w:rFonts w:ascii="Arial" w:hAnsi="Arial" w:cs="Arial"/>
          <w:b/>
          <w:i/>
          <w:sz w:val="24"/>
          <w:szCs w:val="24"/>
        </w:rPr>
        <w:t>)</w:t>
      </w:r>
      <w:r w:rsidRPr="00657975">
        <w:rPr>
          <w:rFonts w:ascii="Arial" w:hAnsi="Arial" w:cs="Arial"/>
          <w:sz w:val="24"/>
          <w:szCs w:val="24"/>
        </w:rPr>
        <w:t xml:space="preserve">, </w:t>
      </w:r>
      <w:r w:rsidRPr="00657975">
        <w:rPr>
          <w:rFonts w:ascii="Arial" w:hAnsi="Arial" w:cs="Arial"/>
          <w:color w:val="000000"/>
          <w:sz w:val="24"/>
          <w:szCs w:val="24"/>
        </w:rPr>
        <w:t>nos termos do Art. 3º da LC 123, de 14 de dezembro de 2006</w:t>
      </w:r>
      <w:r w:rsidRPr="00657975">
        <w:rPr>
          <w:rFonts w:ascii="Arial" w:hAnsi="Arial" w:cs="Arial"/>
          <w:sz w:val="24"/>
          <w:szCs w:val="24"/>
        </w:rPr>
        <w:t xml:space="preserve"> </w:t>
      </w:r>
      <w:r w:rsidRPr="00657975">
        <w:rPr>
          <w:rFonts w:ascii="Arial" w:hAnsi="Arial" w:cs="Arial"/>
          <w:bCs/>
          <w:iCs/>
          <w:color w:val="FF0000"/>
          <w:sz w:val="24"/>
          <w:szCs w:val="24"/>
        </w:rPr>
        <w:fldChar w:fldCharType="begin">
          <w:ffData>
            <w:name w:val=""/>
            <w:enabled/>
            <w:calcOnExit w:val="0"/>
            <w:textInput>
              <w:default w:val="[Quando for microempresa ou empresa de pequeno porte]"/>
            </w:textInput>
          </w:ffData>
        </w:fldChar>
      </w:r>
      <w:r w:rsidRPr="00657975">
        <w:rPr>
          <w:rFonts w:ascii="Arial" w:hAnsi="Arial" w:cs="Arial"/>
          <w:bCs/>
          <w:iCs/>
          <w:color w:val="FF0000"/>
          <w:sz w:val="24"/>
          <w:szCs w:val="24"/>
        </w:rPr>
        <w:instrText xml:space="preserve"> FORMTEXT </w:instrText>
      </w:r>
      <w:r w:rsidRPr="00657975">
        <w:rPr>
          <w:rFonts w:ascii="Arial" w:hAnsi="Arial" w:cs="Arial"/>
          <w:bCs/>
          <w:iCs/>
          <w:color w:val="FF0000"/>
          <w:sz w:val="24"/>
          <w:szCs w:val="24"/>
        </w:rPr>
      </w:r>
      <w:r w:rsidRPr="00657975">
        <w:rPr>
          <w:rFonts w:ascii="Arial" w:hAnsi="Arial" w:cs="Arial"/>
          <w:bCs/>
          <w:iCs/>
          <w:color w:val="FF0000"/>
          <w:sz w:val="24"/>
          <w:szCs w:val="24"/>
        </w:rPr>
        <w:fldChar w:fldCharType="separate"/>
      </w:r>
      <w:r w:rsidRPr="00657975">
        <w:rPr>
          <w:rFonts w:ascii="Arial" w:hAnsi="Arial" w:cs="Arial"/>
          <w:bCs/>
          <w:iCs/>
          <w:noProof/>
          <w:color w:val="FF0000"/>
          <w:sz w:val="24"/>
          <w:szCs w:val="24"/>
        </w:rPr>
        <w:t>[Quando for microempresa ou empresa de pequeno porte]</w:t>
      </w:r>
      <w:r w:rsidRPr="00657975">
        <w:rPr>
          <w:rFonts w:ascii="Arial" w:hAnsi="Arial" w:cs="Arial"/>
          <w:bCs/>
          <w:iCs/>
          <w:color w:val="FF0000"/>
          <w:sz w:val="24"/>
          <w:szCs w:val="24"/>
        </w:rPr>
        <w:fldChar w:fldCharType="end"/>
      </w:r>
      <w:r w:rsidRPr="00657975">
        <w:rPr>
          <w:rFonts w:ascii="Arial" w:hAnsi="Arial" w:cs="Arial"/>
          <w:bCs/>
          <w:iCs/>
          <w:color w:val="FF0000"/>
          <w:sz w:val="24"/>
          <w:szCs w:val="24"/>
        </w:rPr>
        <w:t xml:space="preserve"> ou </w:t>
      </w:r>
      <w:r w:rsidRPr="00657975">
        <w:rPr>
          <w:rFonts w:ascii="Arial" w:hAnsi="Arial" w:cs="Arial"/>
          <w:color w:val="000000"/>
          <w:sz w:val="24"/>
          <w:szCs w:val="24"/>
        </w:rPr>
        <w:t>nos termos do §1º do art.18-A da LC 123, de 14 de dezembro de 2006</w:t>
      </w:r>
      <w:r w:rsidRPr="00657975">
        <w:rPr>
          <w:rFonts w:ascii="Arial" w:hAnsi="Arial" w:cs="Arial"/>
          <w:bCs/>
          <w:iCs/>
          <w:color w:val="FF0000"/>
          <w:sz w:val="24"/>
          <w:szCs w:val="24"/>
        </w:rPr>
        <w:t xml:space="preserve"> </w:t>
      </w:r>
      <w:r w:rsidRPr="00657975">
        <w:rPr>
          <w:rFonts w:ascii="Arial" w:hAnsi="Arial" w:cs="Arial"/>
          <w:bCs/>
          <w:iCs/>
          <w:color w:val="FF0000"/>
          <w:sz w:val="24"/>
          <w:szCs w:val="24"/>
        </w:rPr>
        <w:fldChar w:fldCharType="begin">
          <w:ffData>
            <w:name w:val=""/>
            <w:enabled/>
            <w:calcOnExit w:val="0"/>
            <w:textInput>
              <w:default w:val="[Quando for microempreendedor individual - MEI]"/>
            </w:textInput>
          </w:ffData>
        </w:fldChar>
      </w:r>
      <w:r w:rsidRPr="00657975">
        <w:rPr>
          <w:rFonts w:ascii="Arial" w:hAnsi="Arial" w:cs="Arial"/>
          <w:bCs/>
          <w:iCs/>
          <w:color w:val="FF0000"/>
          <w:sz w:val="24"/>
          <w:szCs w:val="24"/>
        </w:rPr>
        <w:instrText xml:space="preserve"> FORMTEXT </w:instrText>
      </w:r>
      <w:r w:rsidRPr="00657975">
        <w:rPr>
          <w:rFonts w:ascii="Arial" w:hAnsi="Arial" w:cs="Arial"/>
          <w:bCs/>
          <w:iCs/>
          <w:color w:val="FF0000"/>
          <w:sz w:val="24"/>
          <w:szCs w:val="24"/>
        </w:rPr>
      </w:r>
      <w:r w:rsidRPr="00657975">
        <w:rPr>
          <w:rFonts w:ascii="Arial" w:hAnsi="Arial" w:cs="Arial"/>
          <w:bCs/>
          <w:iCs/>
          <w:color w:val="FF0000"/>
          <w:sz w:val="24"/>
          <w:szCs w:val="24"/>
        </w:rPr>
        <w:fldChar w:fldCharType="separate"/>
      </w:r>
      <w:r w:rsidRPr="00657975">
        <w:rPr>
          <w:rFonts w:ascii="Arial" w:hAnsi="Arial" w:cs="Arial"/>
          <w:bCs/>
          <w:iCs/>
          <w:noProof/>
          <w:color w:val="FF0000"/>
          <w:sz w:val="24"/>
          <w:szCs w:val="24"/>
        </w:rPr>
        <w:t>[Quando for microempreendedor individual - MEI]</w:t>
      </w:r>
      <w:r w:rsidRPr="00657975">
        <w:rPr>
          <w:rFonts w:ascii="Arial" w:hAnsi="Arial" w:cs="Arial"/>
          <w:bCs/>
          <w:iCs/>
          <w:color w:val="FF0000"/>
          <w:sz w:val="24"/>
          <w:szCs w:val="24"/>
        </w:rPr>
        <w:fldChar w:fldCharType="end"/>
      </w:r>
      <w:r w:rsidRPr="00657975">
        <w:rPr>
          <w:rFonts w:ascii="Arial" w:hAnsi="Arial" w:cs="Arial"/>
          <w:sz w:val="24"/>
          <w:szCs w:val="24"/>
        </w:rPr>
        <w:t>, e não está inserida em nenhuma das excludentes hipóteses do § 4º do mesmo Artigo, estando apta a usufruir do tratamento favorecido em licitações, previsto na referida Lei Complementar.</w:t>
      </w:r>
    </w:p>
    <w:bookmarkEnd w:id="116"/>
    <w:p w14:paraId="487156F6" w14:textId="77777777" w:rsidR="006F57F2" w:rsidRPr="00657975" w:rsidRDefault="006F57F2" w:rsidP="006F57F2">
      <w:pPr>
        <w:jc w:val="both"/>
        <w:rPr>
          <w:rFonts w:ascii="Arial" w:hAnsi="Arial" w:cs="Arial"/>
          <w:b/>
          <w:bCs/>
          <w:i/>
          <w:color w:val="FF0000"/>
          <w:sz w:val="24"/>
          <w:szCs w:val="24"/>
        </w:rPr>
      </w:pPr>
    </w:p>
    <w:bookmarkEnd w:id="115"/>
    <w:bookmarkEnd w:id="117"/>
    <w:p w14:paraId="3F21F116" w14:textId="77777777" w:rsidR="007A1082" w:rsidRPr="00657975" w:rsidRDefault="007A1082" w:rsidP="007A1082">
      <w:pPr>
        <w:tabs>
          <w:tab w:val="left" w:pos="142"/>
        </w:tabs>
        <w:jc w:val="both"/>
        <w:rPr>
          <w:rFonts w:ascii="Arial" w:hAnsi="Arial" w:cs="Arial"/>
          <w:sz w:val="24"/>
          <w:szCs w:val="24"/>
        </w:rPr>
      </w:pPr>
    </w:p>
    <w:p w14:paraId="142AAB0B" w14:textId="77777777" w:rsidR="007A1082" w:rsidRPr="00657975" w:rsidRDefault="007A1082" w:rsidP="007A1082">
      <w:pPr>
        <w:tabs>
          <w:tab w:val="left" w:pos="142"/>
        </w:tabs>
        <w:ind w:left="284" w:hanging="284"/>
        <w:jc w:val="both"/>
        <w:rPr>
          <w:rFonts w:ascii="Arial" w:hAnsi="Arial" w:cs="Arial"/>
          <w:sz w:val="24"/>
          <w:szCs w:val="24"/>
        </w:rPr>
      </w:pPr>
    </w:p>
    <w:p w14:paraId="43F07480" w14:textId="77777777" w:rsidR="007A1082" w:rsidRPr="00657975" w:rsidRDefault="007A1082" w:rsidP="007A1082">
      <w:pPr>
        <w:tabs>
          <w:tab w:val="left" w:pos="142"/>
        </w:tabs>
        <w:ind w:left="284" w:hanging="284"/>
        <w:jc w:val="both"/>
        <w:rPr>
          <w:rFonts w:ascii="Arial" w:hAnsi="Arial" w:cs="Arial"/>
          <w:sz w:val="24"/>
          <w:szCs w:val="24"/>
        </w:rPr>
      </w:pPr>
    </w:p>
    <w:p w14:paraId="7AB2327B" w14:textId="77777777" w:rsidR="007A1082" w:rsidRPr="00657975" w:rsidRDefault="007A1082" w:rsidP="007A1082">
      <w:pPr>
        <w:rPr>
          <w:rFonts w:ascii="Arial" w:hAnsi="Arial" w:cs="Arial"/>
          <w:sz w:val="24"/>
          <w:szCs w:val="24"/>
        </w:rPr>
      </w:pPr>
    </w:p>
    <w:p w14:paraId="21478CAD" w14:textId="77777777" w:rsidR="007A1082" w:rsidRPr="00657975" w:rsidRDefault="007A1082" w:rsidP="007A1082">
      <w:pPr>
        <w:ind w:left="900" w:hanging="900"/>
        <w:rPr>
          <w:rFonts w:ascii="Arial" w:hAnsi="Arial" w:cs="Arial"/>
          <w:sz w:val="24"/>
          <w:szCs w:val="24"/>
        </w:rPr>
      </w:pPr>
      <w:r w:rsidRPr="00657975">
        <w:rPr>
          <w:rFonts w:ascii="Arial" w:hAnsi="Arial" w:cs="Arial"/>
          <w:sz w:val="24"/>
          <w:szCs w:val="24"/>
        </w:rPr>
        <w:t xml:space="preserve">Localidade, ______ de __________________ </w:t>
      </w:r>
      <w:proofErr w:type="spellStart"/>
      <w:r w:rsidRPr="00657975">
        <w:rPr>
          <w:rFonts w:ascii="Arial" w:hAnsi="Arial" w:cs="Arial"/>
          <w:sz w:val="24"/>
          <w:szCs w:val="24"/>
        </w:rPr>
        <w:t>de</w:t>
      </w:r>
      <w:proofErr w:type="spellEnd"/>
      <w:r w:rsidRPr="00657975">
        <w:rPr>
          <w:rFonts w:ascii="Arial" w:hAnsi="Arial" w:cs="Arial"/>
          <w:sz w:val="24"/>
          <w:szCs w:val="24"/>
        </w:rPr>
        <w:t xml:space="preserve"> ____</w:t>
      </w:r>
    </w:p>
    <w:p w14:paraId="50EC8337" w14:textId="77777777" w:rsidR="007A1082" w:rsidRPr="00657975" w:rsidRDefault="007A1082" w:rsidP="007A1082">
      <w:pPr>
        <w:ind w:left="993" w:hanging="993"/>
        <w:rPr>
          <w:rFonts w:ascii="Arial" w:hAnsi="Arial" w:cs="Arial"/>
          <w:sz w:val="24"/>
          <w:szCs w:val="24"/>
        </w:rPr>
      </w:pPr>
    </w:p>
    <w:p w14:paraId="1C72C1EE" w14:textId="77777777" w:rsidR="007A1082" w:rsidRPr="00657975" w:rsidRDefault="007A1082" w:rsidP="007A1082">
      <w:pPr>
        <w:rPr>
          <w:rFonts w:ascii="Arial" w:hAnsi="Arial" w:cs="Arial"/>
          <w:sz w:val="24"/>
          <w:szCs w:val="24"/>
        </w:rPr>
      </w:pPr>
    </w:p>
    <w:p w14:paraId="79867EFB" w14:textId="77777777" w:rsidR="007A1082" w:rsidRPr="00657975" w:rsidRDefault="007A1082" w:rsidP="007A1082">
      <w:pPr>
        <w:rPr>
          <w:rFonts w:ascii="Arial" w:hAnsi="Arial" w:cs="Arial"/>
          <w:sz w:val="24"/>
          <w:szCs w:val="24"/>
        </w:rPr>
      </w:pPr>
      <w:r w:rsidRPr="00657975">
        <w:rPr>
          <w:rFonts w:ascii="Arial" w:hAnsi="Arial" w:cs="Arial"/>
          <w:sz w:val="24"/>
          <w:szCs w:val="24"/>
        </w:rPr>
        <w:t>........................................................................................</w:t>
      </w:r>
    </w:p>
    <w:p w14:paraId="37C253E0" w14:textId="77777777" w:rsidR="007A1082" w:rsidRPr="00657975" w:rsidRDefault="007A1082" w:rsidP="007A1082">
      <w:pPr>
        <w:tabs>
          <w:tab w:val="left" w:pos="1276"/>
          <w:tab w:val="left" w:pos="4252"/>
        </w:tabs>
        <w:ind w:left="1418" w:right="-57" w:hanging="1418"/>
        <w:rPr>
          <w:rFonts w:ascii="Arial" w:hAnsi="Arial" w:cs="Arial"/>
          <w:sz w:val="24"/>
          <w:szCs w:val="24"/>
        </w:rPr>
      </w:pPr>
      <w:r w:rsidRPr="00657975">
        <w:rPr>
          <w:rFonts w:ascii="Arial" w:hAnsi="Arial" w:cs="Arial"/>
          <w:sz w:val="24"/>
          <w:szCs w:val="24"/>
        </w:rPr>
        <w:t>Assinatura do representante legal da empresa</w:t>
      </w:r>
    </w:p>
    <w:p w14:paraId="35189968" w14:textId="77777777" w:rsidR="007A1082" w:rsidRPr="00657975" w:rsidRDefault="007A1082" w:rsidP="007A1082">
      <w:pPr>
        <w:tabs>
          <w:tab w:val="left" w:pos="1276"/>
          <w:tab w:val="left" w:pos="4252"/>
        </w:tabs>
        <w:ind w:left="1418" w:right="-57" w:hanging="1418"/>
        <w:rPr>
          <w:rFonts w:ascii="Arial" w:hAnsi="Arial" w:cs="Arial"/>
          <w:sz w:val="24"/>
          <w:szCs w:val="24"/>
        </w:rPr>
      </w:pPr>
      <w:r w:rsidRPr="00657975">
        <w:rPr>
          <w:rFonts w:ascii="Arial" w:hAnsi="Arial" w:cs="Arial"/>
          <w:sz w:val="24"/>
          <w:szCs w:val="24"/>
        </w:rPr>
        <w:t>Nome/RG/CPF</w:t>
      </w:r>
    </w:p>
    <w:p w14:paraId="0BC20D3E" w14:textId="77777777" w:rsidR="007A1082" w:rsidRPr="00657975" w:rsidRDefault="007A1082" w:rsidP="007A1082">
      <w:pPr>
        <w:tabs>
          <w:tab w:val="left" w:pos="1276"/>
          <w:tab w:val="left" w:pos="4252"/>
        </w:tabs>
        <w:ind w:left="1418" w:right="-57" w:hanging="1418"/>
        <w:rPr>
          <w:rFonts w:ascii="Arial" w:hAnsi="Arial" w:cs="Arial"/>
          <w:sz w:val="24"/>
          <w:szCs w:val="24"/>
        </w:rPr>
      </w:pPr>
    </w:p>
    <w:p w14:paraId="2E82AA90" w14:textId="77777777" w:rsidR="007A1082" w:rsidRPr="00657975" w:rsidRDefault="007A1082" w:rsidP="007A1082">
      <w:pPr>
        <w:tabs>
          <w:tab w:val="left" w:pos="1276"/>
          <w:tab w:val="left" w:pos="4252"/>
        </w:tabs>
        <w:ind w:left="1418" w:right="-57" w:hanging="1418"/>
        <w:rPr>
          <w:rFonts w:ascii="Arial" w:hAnsi="Arial" w:cs="Arial"/>
          <w:sz w:val="24"/>
          <w:szCs w:val="24"/>
        </w:rPr>
      </w:pPr>
    </w:p>
    <w:p w14:paraId="65D62223" w14:textId="77777777" w:rsidR="007A1082" w:rsidRPr="00657975" w:rsidRDefault="007A1082" w:rsidP="007A1082">
      <w:pPr>
        <w:tabs>
          <w:tab w:val="left" w:pos="851"/>
          <w:tab w:val="left" w:pos="1134"/>
        </w:tabs>
        <w:jc w:val="center"/>
        <w:rPr>
          <w:rFonts w:ascii="Arial" w:hAnsi="Arial" w:cs="Arial"/>
          <w:bCs/>
          <w:sz w:val="24"/>
          <w:szCs w:val="24"/>
        </w:rPr>
      </w:pPr>
    </w:p>
    <w:p w14:paraId="62E89206" w14:textId="77777777" w:rsidR="007A1082" w:rsidRPr="00657975" w:rsidRDefault="007A1082" w:rsidP="007A1082">
      <w:pPr>
        <w:tabs>
          <w:tab w:val="left" w:pos="851"/>
          <w:tab w:val="left" w:pos="1134"/>
        </w:tabs>
        <w:jc w:val="center"/>
        <w:rPr>
          <w:rFonts w:ascii="Arial" w:hAnsi="Arial" w:cs="Arial"/>
          <w:bCs/>
          <w:sz w:val="24"/>
          <w:szCs w:val="24"/>
        </w:rPr>
      </w:pPr>
    </w:p>
    <w:p w14:paraId="0F36CCF2" w14:textId="77777777" w:rsidR="007A1082" w:rsidRPr="00657975" w:rsidRDefault="007A1082" w:rsidP="007A1082">
      <w:pPr>
        <w:tabs>
          <w:tab w:val="left" w:pos="851"/>
          <w:tab w:val="left" w:pos="1134"/>
        </w:tabs>
        <w:jc w:val="center"/>
        <w:rPr>
          <w:rFonts w:ascii="Arial" w:hAnsi="Arial" w:cs="Arial"/>
          <w:bCs/>
          <w:sz w:val="24"/>
          <w:szCs w:val="24"/>
        </w:rPr>
      </w:pPr>
    </w:p>
    <w:p w14:paraId="44610E72" w14:textId="77777777" w:rsidR="00723FEE" w:rsidRPr="00657975" w:rsidRDefault="007A1082" w:rsidP="00723FEE">
      <w:pPr>
        <w:jc w:val="center"/>
        <w:rPr>
          <w:rFonts w:ascii="Arial" w:hAnsi="Arial" w:cs="Arial"/>
          <w:b/>
          <w:sz w:val="24"/>
          <w:szCs w:val="24"/>
        </w:rPr>
      </w:pPr>
      <w:r w:rsidRPr="00657975">
        <w:rPr>
          <w:rFonts w:ascii="Arial" w:hAnsi="Arial" w:cs="Arial"/>
          <w:b/>
          <w:sz w:val="24"/>
          <w:szCs w:val="24"/>
        </w:rPr>
        <w:br w:type="page"/>
      </w:r>
      <w:r w:rsidR="00723FEE" w:rsidRPr="00657975">
        <w:rPr>
          <w:rFonts w:ascii="Arial" w:hAnsi="Arial" w:cs="Arial"/>
          <w:b/>
          <w:sz w:val="24"/>
          <w:szCs w:val="24"/>
        </w:rPr>
        <w:lastRenderedPageBreak/>
        <w:t>ANEXO VI</w:t>
      </w:r>
      <w:r w:rsidRPr="00657975">
        <w:rPr>
          <w:rFonts w:ascii="Arial" w:hAnsi="Arial" w:cs="Arial"/>
          <w:b/>
          <w:sz w:val="24"/>
          <w:szCs w:val="24"/>
        </w:rPr>
        <w:t>I</w:t>
      </w:r>
    </w:p>
    <w:p w14:paraId="5A73FD89" w14:textId="77777777" w:rsidR="00723FEE" w:rsidRPr="00657975" w:rsidRDefault="00723FEE" w:rsidP="00723FEE">
      <w:pPr>
        <w:jc w:val="center"/>
        <w:rPr>
          <w:rFonts w:ascii="Arial" w:hAnsi="Arial" w:cs="Arial"/>
          <w:b/>
          <w:bCs/>
          <w:sz w:val="24"/>
          <w:szCs w:val="24"/>
        </w:rPr>
      </w:pPr>
    </w:p>
    <w:p w14:paraId="2ED24D9B" w14:textId="77777777" w:rsidR="00723FEE" w:rsidRPr="00657975" w:rsidRDefault="00723FEE" w:rsidP="00723FEE">
      <w:pPr>
        <w:jc w:val="center"/>
        <w:rPr>
          <w:rFonts w:ascii="Arial" w:hAnsi="Arial" w:cs="Arial"/>
          <w:b/>
          <w:bCs/>
          <w:sz w:val="24"/>
          <w:szCs w:val="24"/>
        </w:rPr>
      </w:pPr>
      <w:bookmarkStart w:id="118" w:name="_Hlk130832893"/>
      <w:r w:rsidRPr="00657975">
        <w:rPr>
          <w:rFonts w:ascii="Arial" w:hAnsi="Arial" w:cs="Arial"/>
          <w:b/>
          <w:bCs/>
          <w:sz w:val="24"/>
          <w:szCs w:val="24"/>
        </w:rPr>
        <w:t>TERMO DE COMPROMISSO DE COMBATE À CORRUPÇÃO E AO CONLUIO ENTRE LICITANTES E DE RESPONSABILIDADE S</w:t>
      </w:r>
      <w:r w:rsidR="00316A85" w:rsidRPr="00657975">
        <w:rPr>
          <w:rFonts w:ascii="Arial" w:hAnsi="Arial" w:cs="Arial"/>
          <w:b/>
          <w:bCs/>
          <w:sz w:val="24"/>
          <w:szCs w:val="24"/>
        </w:rPr>
        <w:t xml:space="preserve">OCIAL, </w:t>
      </w:r>
      <w:r w:rsidRPr="00657975">
        <w:rPr>
          <w:rFonts w:ascii="Arial" w:hAnsi="Arial" w:cs="Arial"/>
          <w:b/>
          <w:bCs/>
          <w:sz w:val="24"/>
          <w:szCs w:val="24"/>
        </w:rPr>
        <w:t>AMBIENTAL</w:t>
      </w:r>
      <w:r w:rsidR="00316A85" w:rsidRPr="00657975">
        <w:rPr>
          <w:rFonts w:ascii="Arial" w:hAnsi="Arial" w:cs="Arial"/>
          <w:b/>
          <w:bCs/>
          <w:sz w:val="24"/>
          <w:szCs w:val="24"/>
        </w:rPr>
        <w:t xml:space="preserve"> e CLIMÁTICA</w:t>
      </w:r>
    </w:p>
    <w:bookmarkEnd w:id="118"/>
    <w:p w14:paraId="54F80F2B" w14:textId="77777777" w:rsidR="00723FEE" w:rsidRPr="00657975" w:rsidRDefault="00723FEE" w:rsidP="00723FEE">
      <w:pPr>
        <w:jc w:val="center"/>
        <w:rPr>
          <w:rFonts w:ascii="Arial" w:hAnsi="Arial" w:cs="Arial"/>
          <w:bCs/>
          <w:sz w:val="24"/>
          <w:szCs w:val="24"/>
        </w:rPr>
      </w:pPr>
    </w:p>
    <w:p w14:paraId="4B6AD8FC" w14:textId="77777777" w:rsidR="00723FEE" w:rsidRPr="00657975" w:rsidRDefault="00723FEE" w:rsidP="00723FEE">
      <w:pPr>
        <w:jc w:val="center"/>
        <w:rPr>
          <w:rFonts w:ascii="Arial" w:hAnsi="Arial" w:cs="Arial"/>
          <w:bCs/>
          <w:sz w:val="24"/>
          <w:szCs w:val="24"/>
        </w:rPr>
      </w:pPr>
    </w:p>
    <w:p w14:paraId="5D1318C2" w14:textId="77777777" w:rsidR="00723FEE" w:rsidRPr="00657975" w:rsidRDefault="00723FEE" w:rsidP="00723FEE">
      <w:pPr>
        <w:jc w:val="both"/>
        <w:rPr>
          <w:rFonts w:ascii="Arial" w:hAnsi="Arial" w:cs="Arial"/>
          <w:bCs/>
          <w:sz w:val="24"/>
          <w:szCs w:val="24"/>
        </w:rPr>
      </w:pPr>
      <w:r w:rsidRPr="00657975">
        <w:rPr>
          <w:rFonts w:ascii="Arial" w:hAnsi="Arial" w:cs="Arial"/>
          <w:bCs/>
          <w:sz w:val="24"/>
          <w:szCs w:val="24"/>
        </w:rPr>
        <w:t>[NOME DA EMPRESA], inscrita no CNP</w:t>
      </w:r>
      <w:r w:rsidR="00E15FBA" w:rsidRPr="00657975">
        <w:rPr>
          <w:rFonts w:ascii="Arial" w:hAnsi="Arial" w:cs="Arial"/>
          <w:bCs/>
          <w:sz w:val="24"/>
          <w:szCs w:val="24"/>
        </w:rPr>
        <w:t>J</w:t>
      </w:r>
      <w:r w:rsidRPr="00657975">
        <w:rPr>
          <w:rFonts w:ascii="Arial" w:hAnsi="Arial" w:cs="Arial"/>
          <w:bCs/>
          <w:sz w:val="24"/>
          <w:szCs w:val="24"/>
        </w:rPr>
        <w:t xml:space="preserve">/MF nº ..........................., por meio do seu representante devidamente constituído, [IDENTIFICAÇÃO COMPLETA DO REPRESENTANTE DA LICITANTE], doravante denominado [Licitante], para </w:t>
      </w:r>
      <w:r w:rsidR="00EC0FAF" w:rsidRPr="00657975">
        <w:rPr>
          <w:rFonts w:ascii="Arial" w:hAnsi="Arial" w:cs="Arial"/>
          <w:bCs/>
          <w:sz w:val="24"/>
          <w:szCs w:val="24"/>
        </w:rPr>
        <w:t>atendimento a</w:t>
      </w:r>
      <w:r w:rsidRPr="00657975">
        <w:rPr>
          <w:rFonts w:ascii="Arial" w:hAnsi="Arial" w:cs="Arial"/>
          <w:bCs/>
          <w:sz w:val="24"/>
          <w:szCs w:val="24"/>
        </w:rPr>
        <w:t xml:space="preserve">o Edital de </w:t>
      </w:r>
      <w:r w:rsidR="000470FE" w:rsidRPr="00657975">
        <w:rPr>
          <w:rFonts w:ascii="Arial" w:hAnsi="Arial" w:cs="Arial"/>
          <w:bCs/>
          <w:sz w:val="24"/>
          <w:szCs w:val="24"/>
        </w:rPr>
        <w:t>Licitação CAIXA</w:t>
      </w:r>
      <w:r w:rsidRPr="00657975">
        <w:rPr>
          <w:rFonts w:ascii="Arial" w:hAnsi="Arial" w:cs="Arial"/>
          <w:bCs/>
          <w:sz w:val="24"/>
          <w:szCs w:val="24"/>
        </w:rPr>
        <w:t xml:space="preserve"> n.º</w:t>
      </w:r>
      <w:r w:rsidR="00B420B8" w:rsidRPr="00657975">
        <w:rPr>
          <w:rFonts w:ascii="Arial" w:hAnsi="Arial" w:cs="Arial"/>
          <w:bCs/>
          <w:sz w:val="24"/>
          <w:szCs w:val="24"/>
        </w:rPr>
        <w:t xml:space="preserve"> </w:t>
      </w:r>
      <w:r w:rsidR="00ED2A1E" w:rsidRPr="00ED2A1E">
        <w:rPr>
          <w:rFonts w:ascii="Arial" w:hAnsi="Arial" w:cs="Arial"/>
          <w:b/>
          <w:bCs/>
          <w:sz w:val="24"/>
          <w:szCs w:val="24"/>
        </w:rPr>
        <w:t>097/2024</w:t>
      </w:r>
      <w:r w:rsidR="00302930" w:rsidRPr="00657975">
        <w:rPr>
          <w:rFonts w:ascii="Arial" w:hAnsi="Arial" w:cs="Arial"/>
          <w:bCs/>
          <w:sz w:val="24"/>
          <w:szCs w:val="24"/>
        </w:rPr>
        <w:t>.</w:t>
      </w:r>
    </w:p>
    <w:p w14:paraId="40A9A2D1" w14:textId="77777777" w:rsidR="00302930" w:rsidRPr="00657975" w:rsidRDefault="00302930" w:rsidP="00723FEE">
      <w:pPr>
        <w:jc w:val="both"/>
        <w:rPr>
          <w:rFonts w:ascii="Arial" w:hAnsi="Arial" w:cs="Arial"/>
          <w:bCs/>
          <w:sz w:val="24"/>
          <w:szCs w:val="24"/>
        </w:rPr>
      </w:pPr>
    </w:p>
    <w:p w14:paraId="46D80BAF" w14:textId="77777777" w:rsidR="00723FEE" w:rsidRPr="00657975" w:rsidRDefault="00723FEE" w:rsidP="00723FEE">
      <w:pPr>
        <w:jc w:val="both"/>
        <w:rPr>
          <w:rFonts w:ascii="Arial" w:hAnsi="Arial" w:cs="Arial"/>
          <w:bCs/>
          <w:sz w:val="24"/>
          <w:szCs w:val="24"/>
        </w:rPr>
      </w:pPr>
      <w:r w:rsidRPr="00657975">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694517A8" w14:textId="77777777" w:rsidR="00723FEE" w:rsidRPr="00657975" w:rsidRDefault="00723FEE" w:rsidP="00723FEE">
      <w:pPr>
        <w:jc w:val="both"/>
        <w:rPr>
          <w:rFonts w:ascii="Arial" w:hAnsi="Arial" w:cs="Arial"/>
          <w:bCs/>
          <w:sz w:val="24"/>
          <w:szCs w:val="24"/>
        </w:rPr>
      </w:pPr>
    </w:p>
    <w:p w14:paraId="1AA97521" w14:textId="77777777" w:rsidR="00723FEE" w:rsidRPr="00657975" w:rsidRDefault="00723FEE" w:rsidP="00723FEE">
      <w:pPr>
        <w:jc w:val="both"/>
        <w:rPr>
          <w:rFonts w:ascii="Arial" w:hAnsi="Arial" w:cs="Arial"/>
          <w:bCs/>
          <w:sz w:val="24"/>
          <w:szCs w:val="24"/>
        </w:rPr>
      </w:pPr>
      <w:r w:rsidRPr="00657975">
        <w:rPr>
          <w:rFonts w:ascii="Arial" w:hAnsi="Arial" w:cs="Arial"/>
          <w:bCs/>
          <w:sz w:val="24"/>
          <w:szCs w:val="24"/>
        </w:rPr>
        <w:t xml:space="preserve">- Desejosa de oferecer à nação uma resposta à altura das suas expectativas; </w:t>
      </w:r>
    </w:p>
    <w:p w14:paraId="71FF3872" w14:textId="77777777" w:rsidR="00723FEE" w:rsidRPr="00657975" w:rsidRDefault="00723FEE" w:rsidP="00723FEE">
      <w:pPr>
        <w:jc w:val="both"/>
        <w:rPr>
          <w:rFonts w:ascii="Arial" w:hAnsi="Arial" w:cs="Arial"/>
          <w:bCs/>
          <w:sz w:val="24"/>
          <w:szCs w:val="24"/>
        </w:rPr>
      </w:pPr>
    </w:p>
    <w:p w14:paraId="672555DD" w14:textId="77777777" w:rsidR="00723FEE" w:rsidRPr="00657975" w:rsidRDefault="00723FEE" w:rsidP="00723FEE">
      <w:pPr>
        <w:jc w:val="both"/>
        <w:rPr>
          <w:rFonts w:ascii="Arial" w:hAnsi="Arial" w:cs="Arial"/>
          <w:bCs/>
          <w:sz w:val="24"/>
          <w:szCs w:val="24"/>
        </w:rPr>
      </w:pPr>
      <w:r w:rsidRPr="00657975">
        <w:rPr>
          <w:rFonts w:ascii="Arial" w:hAnsi="Arial" w:cs="Arial"/>
          <w:bCs/>
          <w:sz w:val="24"/>
          <w:szCs w:val="24"/>
        </w:rPr>
        <w:t xml:space="preserve">- Determinada a propagar boas práticas de ética empresarial, que possam erradicar a corrupção do rol das estratégias para obter resultados econômicos; </w:t>
      </w:r>
    </w:p>
    <w:p w14:paraId="1E5BE138" w14:textId="77777777" w:rsidR="00723FEE" w:rsidRPr="00657975" w:rsidRDefault="00723FEE" w:rsidP="00723FEE">
      <w:pPr>
        <w:jc w:val="both"/>
        <w:rPr>
          <w:rFonts w:ascii="Arial" w:hAnsi="Arial" w:cs="Arial"/>
          <w:bCs/>
          <w:sz w:val="24"/>
          <w:szCs w:val="24"/>
        </w:rPr>
      </w:pPr>
    </w:p>
    <w:p w14:paraId="45DBE454" w14:textId="77777777" w:rsidR="00723FEE" w:rsidRPr="00657975" w:rsidRDefault="00723FEE" w:rsidP="00723FEE">
      <w:pPr>
        <w:jc w:val="both"/>
        <w:rPr>
          <w:rFonts w:ascii="Arial" w:hAnsi="Arial" w:cs="Arial"/>
          <w:bCs/>
          <w:sz w:val="24"/>
          <w:szCs w:val="24"/>
        </w:rPr>
      </w:pPr>
      <w:r w:rsidRPr="00657975">
        <w:rPr>
          <w:rFonts w:ascii="Arial" w:hAnsi="Arial"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1FD35331" w14:textId="77777777" w:rsidR="00723FEE" w:rsidRPr="00657975" w:rsidRDefault="00723FEE" w:rsidP="00723FEE">
      <w:pPr>
        <w:jc w:val="both"/>
        <w:rPr>
          <w:rFonts w:ascii="Arial" w:hAnsi="Arial" w:cs="Arial"/>
          <w:bCs/>
          <w:sz w:val="24"/>
          <w:szCs w:val="24"/>
        </w:rPr>
      </w:pPr>
    </w:p>
    <w:p w14:paraId="092B4F21" w14:textId="77777777" w:rsidR="00302607" w:rsidRPr="00657975" w:rsidRDefault="00302607" w:rsidP="00302607">
      <w:pPr>
        <w:jc w:val="both"/>
        <w:rPr>
          <w:rFonts w:ascii="Arial" w:hAnsi="Arial" w:cs="Arial"/>
          <w:bCs/>
          <w:sz w:val="24"/>
          <w:szCs w:val="24"/>
        </w:rPr>
      </w:pPr>
      <w:r w:rsidRPr="00657975">
        <w:rPr>
          <w:rFonts w:ascii="Arial" w:hAnsi="Arial" w:cs="Arial"/>
          <w:bCs/>
          <w:sz w:val="24"/>
          <w:szCs w:val="24"/>
        </w:rPr>
        <w:t xml:space="preserve">Sob as penas da lei, em especial o art. 299 e </w:t>
      </w:r>
      <w:proofErr w:type="spellStart"/>
      <w:r w:rsidRPr="00657975">
        <w:rPr>
          <w:rFonts w:ascii="Arial" w:hAnsi="Arial" w:cs="Arial"/>
          <w:bCs/>
          <w:sz w:val="24"/>
          <w:szCs w:val="24"/>
        </w:rPr>
        <w:t>arts</w:t>
      </w:r>
      <w:proofErr w:type="spellEnd"/>
      <w:r w:rsidRPr="00657975">
        <w:rPr>
          <w:rFonts w:ascii="Arial" w:hAnsi="Arial" w:cs="Arial"/>
          <w:bCs/>
          <w:sz w:val="24"/>
          <w:szCs w:val="24"/>
        </w:rPr>
        <w:t>. 337-E a 337-P do Código Penal Brasileiro, se compromete a:</w:t>
      </w:r>
    </w:p>
    <w:p w14:paraId="5D874DAC" w14:textId="77777777" w:rsidR="004632DA" w:rsidRPr="00657975" w:rsidRDefault="004632DA" w:rsidP="00FC2CDF">
      <w:pPr>
        <w:jc w:val="both"/>
        <w:rPr>
          <w:rFonts w:ascii="Arial" w:hAnsi="Arial" w:cs="Arial"/>
          <w:bCs/>
          <w:sz w:val="24"/>
          <w:szCs w:val="24"/>
        </w:rPr>
      </w:pPr>
    </w:p>
    <w:p w14:paraId="2ABBB187" w14:textId="77777777" w:rsidR="004632DA" w:rsidRPr="00657975" w:rsidRDefault="004632DA" w:rsidP="00FC2CDF">
      <w:pPr>
        <w:jc w:val="both"/>
        <w:rPr>
          <w:rFonts w:ascii="Arial" w:hAnsi="Arial" w:cs="Arial"/>
          <w:bCs/>
          <w:sz w:val="24"/>
          <w:szCs w:val="24"/>
        </w:rPr>
      </w:pPr>
      <w:r w:rsidRPr="00657975">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7D964D0C" w14:textId="77777777" w:rsidR="004632DA" w:rsidRPr="00657975" w:rsidRDefault="004632DA" w:rsidP="00FC2CDF">
      <w:pPr>
        <w:jc w:val="both"/>
        <w:rPr>
          <w:rFonts w:ascii="Arial" w:hAnsi="Arial" w:cs="Arial"/>
          <w:bCs/>
          <w:sz w:val="24"/>
          <w:szCs w:val="24"/>
        </w:rPr>
      </w:pPr>
    </w:p>
    <w:p w14:paraId="0A16D0BB" w14:textId="77777777" w:rsidR="004632DA" w:rsidRPr="00657975" w:rsidRDefault="004632DA" w:rsidP="00FC2CDF">
      <w:pPr>
        <w:jc w:val="both"/>
        <w:rPr>
          <w:rFonts w:ascii="Arial" w:hAnsi="Arial" w:cs="Arial"/>
          <w:bCs/>
          <w:sz w:val="24"/>
          <w:szCs w:val="24"/>
        </w:rPr>
      </w:pPr>
      <w:r w:rsidRPr="00657975">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285243B7" w14:textId="77777777" w:rsidR="004632DA" w:rsidRPr="00657975" w:rsidRDefault="004632DA" w:rsidP="00FC2CDF">
      <w:pPr>
        <w:jc w:val="both"/>
        <w:rPr>
          <w:rFonts w:ascii="Arial" w:hAnsi="Arial" w:cs="Arial"/>
          <w:bCs/>
          <w:sz w:val="24"/>
          <w:szCs w:val="24"/>
        </w:rPr>
      </w:pPr>
    </w:p>
    <w:p w14:paraId="76FC9CA4" w14:textId="77777777" w:rsidR="004632DA" w:rsidRPr="00657975" w:rsidRDefault="004632DA" w:rsidP="00FC2CDF">
      <w:pPr>
        <w:jc w:val="both"/>
        <w:rPr>
          <w:rFonts w:ascii="Arial" w:hAnsi="Arial" w:cs="Arial"/>
          <w:bCs/>
          <w:sz w:val="24"/>
          <w:szCs w:val="24"/>
        </w:rPr>
      </w:pPr>
      <w:r w:rsidRPr="00657975">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541245A0" w14:textId="77777777" w:rsidR="004632DA" w:rsidRPr="00657975" w:rsidRDefault="004632DA" w:rsidP="00FC2CDF">
      <w:pPr>
        <w:jc w:val="both"/>
        <w:rPr>
          <w:rFonts w:ascii="Arial" w:hAnsi="Arial" w:cs="Arial"/>
          <w:bCs/>
          <w:sz w:val="24"/>
          <w:szCs w:val="24"/>
        </w:rPr>
      </w:pPr>
    </w:p>
    <w:p w14:paraId="5C05E350" w14:textId="77777777" w:rsidR="004632DA" w:rsidRPr="00657975" w:rsidRDefault="004632DA" w:rsidP="00FC2CDF">
      <w:pPr>
        <w:jc w:val="both"/>
        <w:rPr>
          <w:rFonts w:ascii="Arial" w:hAnsi="Arial" w:cs="Arial"/>
          <w:bCs/>
          <w:sz w:val="24"/>
          <w:szCs w:val="24"/>
        </w:rPr>
      </w:pPr>
      <w:r w:rsidRPr="00657975">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68EE6C3F" w14:textId="77777777" w:rsidR="004632DA" w:rsidRPr="00657975" w:rsidRDefault="004632DA" w:rsidP="00FC2CDF">
      <w:pPr>
        <w:jc w:val="both"/>
        <w:rPr>
          <w:rFonts w:ascii="Arial" w:hAnsi="Arial" w:cs="Arial"/>
          <w:bCs/>
          <w:sz w:val="24"/>
          <w:szCs w:val="24"/>
        </w:rPr>
      </w:pPr>
    </w:p>
    <w:p w14:paraId="1DBB9437" w14:textId="77777777" w:rsidR="004632DA" w:rsidRPr="00657975" w:rsidRDefault="004632DA" w:rsidP="00FC2CDF">
      <w:pPr>
        <w:jc w:val="both"/>
        <w:rPr>
          <w:rFonts w:ascii="Arial" w:hAnsi="Arial" w:cs="Arial"/>
          <w:bCs/>
          <w:sz w:val="24"/>
          <w:szCs w:val="24"/>
        </w:rPr>
      </w:pPr>
      <w:r w:rsidRPr="00657975">
        <w:rPr>
          <w:rFonts w:ascii="Arial" w:hAnsi="Arial" w:cs="Arial"/>
          <w:bCs/>
          <w:sz w:val="24"/>
          <w:szCs w:val="24"/>
        </w:rPr>
        <w:lastRenderedPageBreak/>
        <w:t>5. Não tentar, por qualquer meio, influir na decisão de outro participante quanto a participar ou não da referida licitação;</w:t>
      </w:r>
    </w:p>
    <w:p w14:paraId="4031C7F7" w14:textId="77777777" w:rsidR="004632DA" w:rsidRPr="00657975" w:rsidRDefault="004632DA" w:rsidP="00FC2CDF">
      <w:pPr>
        <w:jc w:val="both"/>
        <w:rPr>
          <w:rFonts w:ascii="Arial" w:hAnsi="Arial" w:cs="Arial"/>
          <w:bCs/>
          <w:sz w:val="24"/>
          <w:szCs w:val="24"/>
        </w:rPr>
      </w:pPr>
    </w:p>
    <w:p w14:paraId="50D11B3B" w14:textId="77777777" w:rsidR="004632DA" w:rsidRPr="00657975" w:rsidRDefault="004632DA" w:rsidP="00FC2CDF">
      <w:pPr>
        <w:jc w:val="both"/>
        <w:rPr>
          <w:rFonts w:ascii="Arial" w:hAnsi="Arial" w:cs="Arial"/>
          <w:bCs/>
          <w:sz w:val="24"/>
          <w:szCs w:val="24"/>
        </w:rPr>
      </w:pPr>
      <w:r w:rsidRPr="00657975">
        <w:rPr>
          <w:rFonts w:ascii="Arial" w:hAnsi="Arial"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010E91BC" w14:textId="77777777" w:rsidR="004632DA" w:rsidRPr="00657975" w:rsidRDefault="004632DA" w:rsidP="00FC2CDF">
      <w:pPr>
        <w:jc w:val="both"/>
        <w:rPr>
          <w:rFonts w:ascii="Arial" w:hAnsi="Arial" w:cs="Arial"/>
          <w:bCs/>
          <w:sz w:val="24"/>
          <w:szCs w:val="24"/>
        </w:rPr>
      </w:pPr>
    </w:p>
    <w:p w14:paraId="26F990F8" w14:textId="77777777" w:rsidR="004632DA" w:rsidRPr="00657975" w:rsidRDefault="004632DA" w:rsidP="00FC2CDF">
      <w:pPr>
        <w:jc w:val="both"/>
        <w:rPr>
          <w:rFonts w:ascii="Arial" w:hAnsi="Arial" w:cs="Arial"/>
          <w:bCs/>
          <w:sz w:val="24"/>
          <w:szCs w:val="24"/>
        </w:rPr>
      </w:pPr>
      <w:r w:rsidRPr="00657975">
        <w:rPr>
          <w:rFonts w:ascii="Arial" w:hAnsi="Arial" w:cs="Arial"/>
          <w:bCs/>
          <w:sz w:val="24"/>
          <w:szCs w:val="24"/>
        </w:rPr>
        <w:t>E, ainda, declara que:</w:t>
      </w:r>
    </w:p>
    <w:p w14:paraId="4F3B525C" w14:textId="77777777" w:rsidR="004632DA" w:rsidRPr="00657975" w:rsidRDefault="004632DA" w:rsidP="00FC2CDF">
      <w:pPr>
        <w:jc w:val="both"/>
        <w:rPr>
          <w:rFonts w:ascii="Arial" w:hAnsi="Arial" w:cs="Arial"/>
          <w:bCs/>
          <w:sz w:val="24"/>
          <w:szCs w:val="24"/>
        </w:rPr>
      </w:pPr>
      <w:r w:rsidRPr="00657975">
        <w:rPr>
          <w:rFonts w:ascii="Arial" w:hAnsi="Arial" w:cs="Arial"/>
          <w:bCs/>
          <w:sz w:val="24"/>
          <w:szCs w:val="24"/>
        </w:rPr>
        <w:t xml:space="preserve"> </w:t>
      </w:r>
    </w:p>
    <w:p w14:paraId="31D377B7" w14:textId="77777777" w:rsidR="004632DA" w:rsidRPr="00657975" w:rsidRDefault="004632DA" w:rsidP="00FC2CDF">
      <w:pPr>
        <w:jc w:val="both"/>
        <w:rPr>
          <w:rFonts w:ascii="Arial" w:hAnsi="Arial" w:cs="Arial"/>
          <w:bCs/>
          <w:sz w:val="24"/>
          <w:szCs w:val="24"/>
        </w:rPr>
      </w:pPr>
      <w:smartTag w:uri="urn:schemas-microsoft-com:office:smarttags" w:element="metricconverter">
        <w:smartTagPr>
          <w:attr w:name="ProductID" w:val="7. A"/>
        </w:smartTagPr>
        <w:r w:rsidRPr="00657975">
          <w:rPr>
            <w:rFonts w:ascii="Arial" w:hAnsi="Arial" w:cs="Arial"/>
            <w:bCs/>
            <w:sz w:val="24"/>
            <w:szCs w:val="24"/>
          </w:rPr>
          <w:t>7. A</w:t>
        </w:r>
      </w:smartTag>
      <w:r w:rsidRPr="00657975">
        <w:rPr>
          <w:rFonts w:ascii="Arial" w:hAnsi="Arial" w:cs="Arial"/>
          <w:bCs/>
          <w:sz w:val="24"/>
          <w:szCs w:val="24"/>
        </w:rPr>
        <w:t xml:space="preserve"> proposta </w:t>
      </w:r>
      <w:r w:rsidR="00896C9D" w:rsidRPr="00657975">
        <w:rPr>
          <w:rFonts w:ascii="Arial" w:hAnsi="Arial" w:cs="Arial"/>
          <w:bCs/>
          <w:sz w:val="24"/>
          <w:szCs w:val="24"/>
        </w:rPr>
        <w:t>apresentada nesta licitação</w:t>
      </w:r>
      <w:r w:rsidRPr="00657975">
        <w:rPr>
          <w:rFonts w:ascii="Arial" w:hAnsi="Arial" w:cs="Arial"/>
          <w:bCs/>
          <w:sz w:val="24"/>
          <w:szCs w:val="24"/>
        </w:rPr>
        <w:t xml:space="preserve">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18A47303" w14:textId="77777777" w:rsidR="004632DA" w:rsidRPr="00657975" w:rsidRDefault="004632DA" w:rsidP="00FC2CDF">
      <w:pPr>
        <w:jc w:val="both"/>
        <w:rPr>
          <w:rFonts w:ascii="Arial" w:hAnsi="Arial" w:cs="Arial"/>
          <w:bCs/>
          <w:sz w:val="24"/>
          <w:szCs w:val="24"/>
        </w:rPr>
      </w:pPr>
    </w:p>
    <w:p w14:paraId="77DCF129" w14:textId="77777777" w:rsidR="004632DA" w:rsidRPr="00657975" w:rsidRDefault="004632DA" w:rsidP="00FC2CDF">
      <w:pPr>
        <w:jc w:val="both"/>
        <w:rPr>
          <w:rFonts w:ascii="Arial" w:hAnsi="Arial" w:cs="Arial"/>
          <w:bCs/>
          <w:sz w:val="24"/>
          <w:szCs w:val="24"/>
        </w:rPr>
      </w:pPr>
      <w:r w:rsidRPr="00657975">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721C9F23" w14:textId="77777777" w:rsidR="004632DA" w:rsidRPr="00657975" w:rsidRDefault="004632DA" w:rsidP="00FC2CDF">
      <w:pPr>
        <w:jc w:val="both"/>
        <w:rPr>
          <w:rFonts w:ascii="Arial" w:hAnsi="Arial" w:cs="Arial"/>
          <w:bCs/>
          <w:sz w:val="24"/>
          <w:szCs w:val="24"/>
        </w:rPr>
      </w:pPr>
    </w:p>
    <w:p w14:paraId="4F11FB9F" w14:textId="77777777" w:rsidR="004632DA" w:rsidRPr="00657975" w:rsidRDefault="004632DA" w:rsidP="00FC2CDF">
      <w:pPr>
        <w:jc w:val="both"/>
        <w:rPr>
          <w:rFonts w:ascii="Arial" w:hAnsi="Arial" w:cs="Arial"/>
          <w:bCs/>
          <w:sz w:val="24"/>
          <w:szCs w:val="24"/>
        </w:rPr>
      </w:pPr>
      <w:r w:rsidRPr="00657975">
        <w:rPr>
          <w:rFonts w:ascii="Arial" w:hAnsi="Arial" w:cs="Arial"/>
          <w:bCs/>
          <w:sz w:val="24"/>
          <w:szCs w:val="24"/>
        </w:rPr>
        <w:t>9. Está plenamente ciente do teor e da extensão deste documento e que detém plenos poderes e informações para firmá-lo.</w:t>
      </w:r>
    </w:p>
    <w:p w14:paraId="7FEEF0FA" w14:textId="77777777" w:rsidR="00723FEE" w:rsidRPr="00657975" w:rsidRDefault="00723FEE" w:rsidP="00723FEE">
      <w:pPr>
        <w:jc w:val="both"/>
        <w:rPr>
          <w:rFonts w:ascii="Arial" w:hAnsi="Arial" w:cs="Arial"/>
          <w:bCs/>
          <w:sz w:val="24"/>
          <w:szCs w:val="24"/>
        </w:rPr>
      </w:pPr>
    </w:p>
    <w:p w14:paraId="0C9FAE72" w14:textId="77777777" w:rsidR="00723FEE" w:rsidRPr="00657975" w:rsidRDefault="00723FEE" w:rsidP="00723FEE">
      <w:pPr>
        <w:rPr>
          <w:rFonts w:ascii="Arial" w:hAnsi="Arial" w:cs="Arial"/>
          <w:bCs/>
          <w:sz w:val="24"/>
          <w:szCs w:val="24"/>
        </w:rPr>
      </w:pPr>
      <w:r w:rsidRPr="00657975">
        <w:rPr>
          <w:rFonts w:ascii="Arial" w:hAnsi="Arial" w:cs="Arial"/>
          <w:bCs/>
          <w:sz w:val="24"/>
          <w:szCs w:val="24"/>
        </w:rPr>
        <w:t xml:space="preserve">___________, __ de ________________ </w:t>
      </w:r>
      <w:proofErr w:type="spellStart"/>
      <w:r w:rsidRPr="00657975">
        <w:rPr>
          <w:rFonts w:ascii="Arial" w:hAnsi="Arial" w:cs="Arial"/>
          <w:bCs/>
          <w:sz w:val="24"/>
          <w:szCs w:val="24"/>
        </w:rPr>
        <w:t>de</w:t>
      </w:r>
      <w:proofErr w:type="spellEnd"/>
      <w:r w:rsidRPr="00657975">
        <w:rPr>
          <w:rFonts w:ascii="Arial" w:hAnsi="Arial" w:cs="Arial"/>
          <w:bCs/>
          <w:sz w:val="24"/>
          <w:szCs w:val="24"/>
        </w:rPr>
        <w:t xml:space="preserve"> ______</w:t>
      </w:r>
    </w:p>
    <w:p w14:paraId="64F3F632" w14:textId="77777777" w:rsidR="00723FEE" w:rsidRPr="00657975" w:rsidRDefault="00723FEE" w:rsidP="00723FEE">
      <w:pPr>
        <w:rPr>
          <w:rFonts w:ascii="Arial" w:hAnsi="Arial" w:cs="Arial"/>
          <w:bCs/>
          <w:sz w:val="24"/>
          <w:szCs w:val="24"/>
        </w:rPr>
      </w:pPr>
    </w:p>
    <w:p w14:paraId="7E38D180" w14:textId="77777777" w:rsidR="00723FEE" w:rsidRPr="00657975" w:rsidRDefault="00723FEE" w:rsidP="00723FEE">
      <w:pPr>
        <w:rPr>
          <w:rFonts w:ascii="Arial" w:hAnsi="Arial" w:cs="Arial"/>
          <w:bCs/>
          <w:sz w:val="24"/>
          <w:szCs w:val="24"/>
        </w:rPr>
      </w:pPr>
      <w:r w:rsidRPr="00657975">
        <w:rPr>
          <w:rFonts w:ascii="Arial" w:hAnsi="Arial" w:cs="Arial"/>
          <w:bCs/>
          <w:sz w:val="24"/>
          <w:szCs w:val="24"/>
        </w:rPr>
        <w:t>----------------------------------------------------------</w:t>
      </w:r>
    </w:p>
    <w:p w14:paraId="64CA0692" w14:textId="77777777" w:rsidR="00723FEE" w:rsidRPr="00657975" w:rsidRDefault="00723FEE" w:rsidP="00723FEE">
      <w:pPr>
        <w:rPr>
          <w:rFonts w:ascii="Arial" w:hAnsi="Arial" w:cs="Arial"/>
          <w:bCs/>
          <w:sz w:val="24"/>
          <w:szCs w:val="24"/>
        </w:rPr>
      </w:pPr>
      <w:r w:rsidRPr="00657975">
        <w:rPr>
          <w:rFonts w:ascii="Arial" w:hAnsi="Arial" w:cs="Arial"/>
          <w:bCs/>
          <w:sz w:val="24"/>
          <w:szCs w:val="24"/>
        </w:rPr>
        <w:t xml:space="preserve">[REPRESENTANTE LEGAL DA LICITANTE, </w:t>
      </w:r>
    </w:p>
    <w:p w14:paraId="356AFE9C" w14:textId="77777777" w:rsidR="002501C0" w:rsidRPr="00657975" w:rsidRDefault="00723FEE" w:rsidP="00723FEE">
      <w:pPr>
        <w:rPr>
          <w:rFonts w:ascii="Arial" w:hAnsi="Arial" w:cs="Arial"/>
          <w:bCs/>
          <w:sz w:val="24"/>
          <w:szCs w:val="24"/>
        </w:rPr>
      </w:pPr>
      <w:r w:rsidRPr="00657975">
        <w:rPr>
          <w:rFonts w:ascii="Arial" w:hAnsi="Arial" w:cs="Arial"/>
          <w:bCs/>
          <w:sz w:val="24"/>
          <w:szCs w:val="24"/>
        </w:rPr>
        <w:t>COM IDENTIFICAÇÃO COMPLETA]</w:t>
      </w:r>
    </w:p>
    <w:p w14:paraId="64B66BE7" w14:textId="77777777" w:rsidR="00A0011F" w:rsidRPr="00657975" w:rsidRDefault="00A0011F" w:rsidP="00AB4595">
      <w:pPr>
        <w:tabs>
          <w:tab w:val="left" w:pos="851"/>
          <w:tab w:val="left" w:pos="1134"/>
        </w:tabs>
        <w:jc w:val="center"/>
        <w:rPr>
          <w:rFonts w:ascii="Arial" w:hAnsi="Arial" w:cs="Arial"/>
          <w:bCs/>
          <w:sz w:val="24"/>
          <w:szCs w:val="24"/>
        </w:rPr>
      </w:pPr>
    </w:p>
    <w:p w14:paraId="455676D4" w14:textId="77777777" w:rsidR="00A0011F" w:rsidRPr="00657975" w:rsidRDefault="00A0011F" w:rsidP="00A0011F">
      <w:pPr>
        <w:tabs>
          <w:tab w:val="left" w:pos="851"/>
          <w:tab w:val="left" w:pos="1134"/>
          <w:tab w:val="left" w:pos="3125"/>
        </w:tabs>
        <w:rPr>
          <w:rFonts w:ascii="Arial" w:hAnsi="Arial" w:cs="Arial"/>
          <w:bCs/>
          <w:sz w:val="24"/>
          <w:szCs w:val="24"/>
        </w:rPr>
      </w:pPr>
      <w:r w:rsidRPr="00657975">
        <w:rPr>
          <w:rFonts w:ascii="Arial" w:hAnsi="Arial" w:cs="Arial"/>
          <w:bCs/>
          <w:sz w:val="24"/>
          <w:szCs w:val="24"/>
        </w:rPr>
        <w:tab/>
      </w:r>
      <w:r w:rsidRPr="00657975">
        <w:rPr>
          <w:rFonts w:ascii="Arial" w:hAnsi="Arial" w:cs="Arial"/>
          <w:bCs/>
          <w:sz w:val="24"/>
          <w:szCs w:val="24"/>
        </w:rPr>
        <w:tab/>
      </w:r>
      <w:r w:rsidRPr="00657975">
        <w:rPr>
          <w:rFonts w:ascii="Arial" w:hAnsi="Arial" w:cs="Arial"/>
          <w:bCs/>
          <w:sz w:val="24"/>
          <w:szCs w:val="24"/>
        </w:rPr>
        <w:tab/>
      </w:r>
    </w:p>
    <w:p w14:paraId="21196ACD" w14:textId="77777777" w:rsidR="00A0011F" w:rsidRPr="00657975" w:rsidRDefault="00A0011F" w:rsidP="00A0011F">
      <w:pPr>
        <w:tabs>
          <w:tab w:val="left" w:pos="2527"/>
        </w:tabs>
        <w:rPr>
          <w:rFonts w:ascii="Arial" w:hAnsi="Arial" w:cs="Arial"/>
          <w:bCs/>
          <w:sz w:val="24"/>
          <w:szCs w:val="24"/>
        </w:rPr>
      </w:pPr>
      <w:r w:rsidRPr="00657975">
        <w:rPr>
          <w:rFonts w:ascii="Arial" w:hAnsi="Arial" w:cs="Arial"/>
          <w:bCs/>
          <w:sz w:val="24"/>
          <w:szCs w:val="24"/>
        </w:rPr>
        <w:tab/>
      </w:r>
    </w:p>
    <w:p w14:paraId="6722EE65" w14:textId="77777777" w:rsidR="00A0011F" w:rsidRPr="00657975" w:rsidRDefault="00A0011F" w:rsidP="00A0011F">
      <w:pPr>
        <w:tabs>
          <w:tab w:val="left" w:pos="2527"/>
        </w:tabs>
        <w:jc w:val="center"/>
        <w:rPr>
          <w:rFonts w:ascii="Arial" w:hAnsi="Arial" w:cs="Arial"/>
          <w:b/>
          <w:sz w:val="24"/>
          <w:szCs w:val="24"/>
        </w:rPr>
      </w:pPr>
      <w:r w:rsidRPr="00657975">
        <w:rPr>
          <w:rFonts w:ascii="Arial" w:hAnsi="Arial" w:cs="Arial"/>
          <w:bCs/>
          <w:sz w:val="24"/>
          <w:szCs w:val="24"/>
        </w:rPr>
        <w:br w:type="page"/>
      </w:r>
      <w:r w:rsidRPr="00657975">
        <w:rPr>
          <w:rFonts w:ascii="Arial" w:hAnsi="Arial" w:cs="Arial"/>
          <w:b/>
          <w:sz w:val="24"/>
          <w:szCs w:val="24"/>
        </w:rPr>
        <w:lastRenderedPageBreak/>
        <w:t>ANEXO VIII</w:t>
      </w:r>
    </w:p>
    <w:p w14:paraId="4220942C" w14:textId="77777777" w:rsidR="00A0011F" w:rsidRPr="00657975" w:rsidRDefault="00A0011F" w:rsidP="00A0011F">
      <w:pPr>
        <w:tabs>
          <w:tab w:val="left" w:pos="2527"/>
        </w:tabs>
        <w:jc w:val="center"/>
        <w:rPr>
          <w:rFonts w:ascii="Arial" w:hAnsi="Arial" w:cs="Arial"/>
          <w:b/>
          <w:color w:val="FF0000"/>
          <w:sz w:val="24"/>
          <w:szCs w:val="24"/>
          <w:highlight w:val="lightGray"/>
        </w:rPr>
      </w:pPr>
      <w:r w:rsidRPr="00657975">
        <w:rPr>
          <w:rFonts w:ascii="Arial" w:hAnsi="Arial" w:cs="Arial"/>
          <w:b/>
          <w:sz w:val="24"/>
          <w:szCs w:val="24"/>
        </w:rPr>
        <w:t>MATRIZ DE RISCO</w:t>
      </w:r>
    </w:p>
    <w:p w14:paraId="76E14302" w14:textId="77777777" w:rsidR="00ED2A1E" w:rsidRPr="00ED2A1E" w:rsidRDefault="00ED2A1E" w:rsidP="00A0011F">
      <w:pPr>
        <w:jc w:val="center"/>
        <w:rPr>
          <w:rFonts w:ascii="Arial" w:hAnsi="Arial" w:cs="Arial"/>
          <w:b/>
          <w:sz w:val="24"/>
          <w:szCs w:val="24"/>
        </w:rPr>
      </w:pPr>
      <w:r w:rsidRPr="00ED2A1E">
        <w:rPr>
          <w:rFonts w:ascii="Arial" w:hAnsi="Arial" w:cs="Arial"/>
          <w:b/>
          <w:sz w:val="24"/>
          <w:szCs w:val="24"/>
        </w:rPr>
        <w:t>Não se aplica ao objeto.</w:t>
      </w:r>
    </w:p>
    <w:p w14:paraId="3AD49A90" w14:textId="77777777" w:rsidR="00ED2A1E" w:rsidRDefault="00ED2A1E" w:rsidP="00A0011F">
      <w:pPr>
        <w:jc w:val="center"/>
        <w:rPr>
          <w:rFonts w:ascii="Arial" w:hAnsi="Arial" w:cs="Arial"/>
          <w:bCs/>
          <w:color w:val="FF0000"/>
          <w:sz w:val="24"/>
          <w:szCs w:val="24"/>
        </w:rPr>
      </w:pPr>
    </w:p>
    <w:p w14:paraId="093A6374" w14:textId="77777777" w:rsidR="00ED2A1E" w:rsidRDefault="00ED2A1E" w:rsidP="00A0011F">
      <w:pPr>
        <w:jc w:val="center"/>
        <w:rPr>
          <w:rFonts w:ascii="Arial" w:hAnsi="Arial" w:cs="Arial"/>
          <w:bCs/>
          <w:color w:val="FF0000"/>
          <w:sz w:val="24"/>
          <w:szCs w:val="24"/>
        </w:rPr>
      </w:pPr>
    </w:p>
    <w:p w14:paraId="20060427" w14:textId="77777777" w:rsidR="00ED2A1E" w:rsidRDefault="00ED2A1E" w:rsidP="00A0011F">
      <w:pPr>
        <w:jc w:val="center"/>
        <w:rPr>
          <w:rFonts w:ascii="Arial" w:hAnsi="Arial" w:cs="Arial"/>
          <w:bCs/>
          <w:color w:val="FF0000"/>
          <w:sz w:val="24"/>
          <w:szCs w:val="24"/>
        </w:rPr>
      </w:pPr>
    </w:p>
    <w:p w14:paraId="21DA09B0" w14:textId="77777777" w:rsidR="00ED2A1E" w:rsidRDefault="00ED2A1E" w:rsidP="00A0011F">
      <w:pPr>
        <w:jc w:val="center"/>
        <w:rPr>
          <w:rFonts w:ascii="Arial" w:hAnsi="Arial" w:cs="Arial"/>
          <w:bCs/>
          <w:color w:val="FF0000"/>
          <w:sz w:val="24"/>
          <w:szCs w:val="24"/>
        </w:rPr>
      </w:pPr>
    </w:p>
    <w:p w14:paraId="44B25D49" w14:textId="77777777" w:rsidR="00ED2A1E" w:rsidRDefault="00ED2A1E" w:rsidP="00A0011F">
      <w:pPr>
        <w:jc w:val="center"/>
        <w:rPr>
          <w:rFonts w:ascii="Arial" w:hAnsi="Arial" w:cs="Arial"/>
          <w:bCs/>
          <w:color w:val="FF0000"/>
          <w:sz w:val="24"/>
          <w:szCs w:val="24"/>
        </w:rPr>
      </w:pPr>
    </w:p>
    <w:p w14:paraId="09B183C7" w14:textId="77777777" w:rsidR="00ED2A1E" w:rsidRDefault="00ED2A1E" w:rsidP="00A0011F">
      <w:pPr>
        <w:jc w:val="center"/>
        <w:rPr>
          <w:rFonts w:ascii="Arial" w:hAnsi="Arial" w:cs="Arial"/>
          <w:bCs/>
          <w:color w:val="FF0000"/>
          <w:sz w:val="24"/>
          <w:szCs w:val="24"/>
        </w:rPr>
      </w:pPr>
    </w:p>
    <w:p w14:paraId="7A191CFE" w14:textId="77777777" w:rsidR="00ED2A1E" w:rsidRDefault="00ED2A1E" w:rsidP="00A0011F">
      <w:pPr>
        <w:jc w:val="center"/>
        <w:rPr>
          <w:rFonts w:ascii="Arial" w:hAnsi="Arial" w:cs="Arial"/>
          <w:bCs/>
          <w:color w:val="FF0000"/>
          <w:sz w:val="24"/>
          <w:szCs w:val="24"/>
        </w:rPr>
      </w:pPr>
    </w:p>
    <w:p w14:paraId="307A22DA" w14:textId="77777777" w:rsidR="00ED2A1E" w:rsidRDefault="00ED2A1E" w:rsidP="00A0011F">
      <w:pPr>
        <w:jc w:val="center"/>
        <w:rPr>
          <w:rFonts w:ascii="Arial" w:hAnsi="Arial" w:cs="Arial"/>
          <w:bCs/>
          <w:color w:val="FF0000"/>
          <w:sz w:val="24"/>
          <w:szCs w:val="24"/>
        </w:rPr>
      </w:pPr>
    </w:p>
    <w:p w14:paraId="5897D24C" w14:textId="77777777" w:rsidR="00ED2A1E" w:rsidRDefault="00ED2A1E" w:rsidP="00A0011F">
      <w:pPr>
        <w:jc w:val="center"/>
        <w:rPr>
          <w:rFonts w:ascii="Arial" w:hAnsi="Arial" w:cs="Arial"/>
          <w:bCs/>
          <w:color w:val="FF0000"/>
          <w:sz w:val="24"/>
          <w:szCs w:val="24"/>
        </w:rPr>
      </w:pPr>
    </w:p>
    <w:p w14:paraId="536B83ED" w14:textId="77777777" w:rsidR="00ED2A1E" w:rsidRDefault="00ED2A1E" w:rsidP="00A0011F">
      <w:pPr>
        <w:jc w:val="center"/>
        <w:rPr>
          <w:rFonts w:ascii="Arial" w:hAnsi="Arial" w:cs="Arial"/>
          <w:bCs/>
          <w:color w:val="FF0000"/>
          <w:sz w:val="24"/>
          <w:szCs w:val="24"/>
        </w:rPr>
      </w:pPr>
    </w:p>
    <w:p w14:paraId="5EB0FE87" w14:textId="77777777" w:rsidR="00ED2A1E" w:rsidRDefault="00ED2A1E" w:rsidP="00A0011F">
      <w:pPr>
        <w:jc w:val="center"/>
        <w:rPr>
          <w:rFonts w:ascii="Arial" w:hAnsi="Arial" w:cs="Arial"/>
          <w:bCs/>
          <w:color w:val="FF0000"/>
          <w:sz w:val="24"/>
          <w:szCs w:val="24"/>
        </w:rPr>
      </w:pPr>
    </w:p>
    <w:p w14:paraId="47215C4E" w14:textId="77777777" w:rsidR="00ED2A1E" w:rsidRDefault="00ED2A1E" w:rsidP="00A0011F">
      <w:pPr>
        <w:jc w:val="center"/>
        <w:rPr>
          <w:rFonts w:ascii="Arial" w:hAnsi="Arial" w:cs="Arial"/>
          <w:bCs/>
          <w:color w:val="FF0000"/>
          <w:sz w:val="24"/>
          <w:szCs w:val="24"/>
        </w:rPr>
      </w:pPr>
    </w:p>
    <w:p w14:paraId="65DEFF50" w14:textId="77777777" w:rsidR="00ED2A1E" w:rsidRDefault="00ED2A1E" w:rsidP="00A0011F">
      <w:pPr>
        <w:jc w:val="center"/>
        <w:rPr>
          <w:rFonts w:ascii="Arial" w:hAnsi="Arial" w:cs="Arial"/>
          <w:bCs/>
          <w:color w:val="FF0000"/>
          <w:sz w:val="24"/>
          <w:szCs w:val="24"/>
        </w:rPr>
      </w:pPr>
    </w:p>
    <w:p w14:paraId="36F59E3E" w14:textId="77777777" w:rsidR="00ED2A1E" w:rsidRDefault="00ED2A1E" w:rsidP="00A0011F">
      <w:pPr>
        <w:jc w:val="center"/>
        <w:rPr>
          <w:rFonts w:ascii="Arial" w:hAnsi="Arial" w:cs="Arial"/>
          <w:bCs/>
          <w:color w:val="FF0000"/>
          <w:sz w:val="24"/>
          <w:szCs w:val="24"/>
        </w:rPr>
      </w:pPr>
    </w:p>
    <w:p w14:paraId="07C485DF" w14:textId="77777777" w:rsidR="00ED2A1E" w:rsidRDefault="00ED2A1E" w:rsidP="00A0011F">
      <w:pPr>
        <w:jc w:val="center"/>
        <w:rPr>
          <w:rFonts w:ascii="Arial" w:hAnsi="Arial" w:cs="Arial"/>
          <w:bCs/>
          <w:color w:val="FF0000"/>
          <w:sz w:val="24"/>
          <w:szCs w:val="24"/>
        </w:rPr>
      </w:pPr>
    </w:p>
    <w:p w14:paraId="19506B38" w14:textId="77777777" w:rsidR="00ED2A1E" w:rsidRDefault="00ED2A1E" w:rsidP="00A0011F">
      <w:pPr>
        <w:jc w:val="center"/>
        <w:rPr>
          <w:rFonts w:ascii="Arial" w:hAnsi="Arial" w:cs="Arial"/>
          <w:bCs/>
          <w:color w:val="FF0000"/>
          <w:sz w:val="24"/>
          <w:szCs w:val="24"/>
        </w:rPr>
      </w:pPr>
    </w:p>
    <w:p w14:paraId="3D2E0774" w14:textId="77777777" w:rsidR="00ED2A1E" w:rsidRDefault="00ED2A1E" w:rsidP="00A0011F">
      <w:pPr>
        <w:jc w:val="center"/>
        <w:rPr>
          <w:rFonts w:ascii="Arial" w:hAnsi="Arial" w:cs="Arial"/>
          <w:bCs/>
          <w:color w:val="FF0000"/>
          <w:sz w:val="24"/>
          <w:szCs w:val="24"/>
        </w:rPr>
      </w:pPr>
    </w:p>
    <w:p w14:paraId="29E0CB41" w14:textId="77777777" w:rsidR="00ED2A1E" w:rsidRDefault="00ED2A1E" w:rsidP="00A0011F">
      <w:pPr>
        <w:jc w:val="center"/>
        <w:rPr>
          <w:rFonts w:ascii="Arial" w:hAnsi="Arial" w:cs="Arial"/>
          <w:bCs/>
          <w:color w:val="FF0000"/>
          <w:sz w:val="24"/>
          <w:szCs w:val="24"/>
        </w:rPr>
      </w:pPr>
    </w:p>
    <w:p w14:paraId="2FE2357C" w14:textId="77777777" w:rsidR="00ED2A1E" w:rsidRDefault="00ED2A1E" w:rsidP="00A0011F">
      <w:pPr>
        <w:jc w:val="center"/>
        <w:rPr>
          <w:rFonts w:ascii="Arial" w:hAnsi="Arial" w:cs="Arial"/>
          <w:bCs/>
          <w:color w:val="FF0000"/>
          <w:sz w:val="24"/>
          <w:szCs w:val="24"/>
        </w:rPr>
      </w:pPr>
    </w:p>
    <w:p w14:paraId="142AAAB8" w14:textId="77777777" w:rsidR="00ED2A1E" w:rsidRDefault="00ED2A1E" w:rsidP="00A0011F">
      <w:pPr>
        <w:jc w:val="center"/>
        <w:rPr>
          <w:rFonts w:ascii="Arial" w:hAnsi="Arial" w:cs="Arial"/>
          <w:bCs/>
          <w:color w:val="FF0000"/>
          <w:sz w:val="24"/>
          <w:szCs w:val="24"/>
        </w:rPr>
      </w:pPr>
    </w:p>
    <w:p w14:paraId="43E4120F" w14:textId="77777777" w:rsidR="00ED2A1E" w:rsidRDefault="00ED2A1E" w:rsidP="00A0011F">
      <w:pPr>
        <w:jc w:val="center"/>
        <w:rPr>
          <w:rFonts w:ascii="Arial" w:hAnsi="Arial" w:cs="Arial"/>
          <w:bCs/>
          <w:color w:val="FF0000"/>
          <w:sz w:val="24"/>
          <w:szCs w:val="24"/>
        </w:rPr>
      </w:pPr>
    </w:p>
    <w:p w14:paraId="1F95B2A7" w14:textId="77777777" w:rsidR="00ED2A1E" w:rsidRDefault="00ED2A1E" w:rsidP="00A0011F">
      <w:pPr>
        <w:jc w:val="center"/>
        <w:rPr>
          <w:rFonts w:ascii="Arial" w:hAnsi="Arial" w:cs="Arial"/>
          <w:bCs/>
          <w:color w:val="FF0000"/>
          <w:sz w:val="24"/>
          <w:szCs w:val="24"/>
        </w:rPr>
      </w:pPr>
    </w:p>
    <w:p w14:paraId="4CF3650B" w14:textId="77777777" w:rsidR="00ED2A1E" w:rsidRDefault="00ED2A1E" w:rsidP="00A0011F">
      <w:pPr>
        <w:jc w:val="center"/>
        <w:rPr>
          <w:rFonts w:ascii="Arial" w:hAnsi="Arial" w:cs="Arial"/>
          <w:bCs/>
          <w:color w:val="FF0000"/>
          <w:sz w:val="24"/>
          <w:szCs w:val="24"/>
        </w:rPr>
      </w:pPr>
    </w:p>
    <w:p w14:paraId="30782F90" w14:textId="77777777" w:rsidR="00ED2A1E" w:rsidRDefault="00ED2A1E" w:rsidP="00A0011F">
      <w:pPr>
        <w:jc w:val="center"/>
        <w:rPr>
          <w:rFonts w:ascii="Arial" w:hAnsi="Arial" w:cs="Arial"/>
          <w:bCs/>
          <w:color w:val="FF0000"/>
          <w:sz w:val="24"/>
          <w:szCs w:val="24"/>
        </w:rPr>
      </w:pPr>
    </w:p>
    <w:p w14:paraId="0DC5759E" w14:textId="77777777" w:rsidR="00ED2A1E" w:rsidRDefault="00ED2A1E" w:rsidP="00A0011F">
      <w:pPr>
        <w:jc w:val="center"/>
        <w:rPr>
          <w:rFonts w:ascii="Arial" w:hAnsi="Arial" w:cs="Arial"/>
          <w:bCs/>
          <w:color w:val="FF0000"/>
          <w:sz w:val="24"/>
          <w:szCs w:val="24"/>
        </w:rPr>
      </w:pPr>
    </w:p>
    <w:p w14:paraId="6B3DDAC1" w14:textId="77777777" w:rsidR="00ED2A1E" w:rsidRDefault="00ED2A1E" w:rsidP="00A0011F">
      <w:pPr>
        <w:jc w:val="center"/>
        <w:rPr>
          <w:rFonts w:ascii="Arial" w:hAnsi="Arial" w:cs="Arial"/>
          <w:bCs/>
          <w:color w:val="FF0000"/>
          <w:sz w:val="24"/>
          <w:szCs w:val="24"/>
        </w:rPr>
      </w:pPr>
    </w:p>
    <w:p w14:paraId="3EFE0C55" w14:textId="77777777" w:rsidR="00ED2A1E" w:rsidRDefault="00ED2A1E" w:rsidP="00A0011F">
      <w:pPr>
        <w:jc w:val="center"/>
        <w:rPr>
          <w:rFonts w:ascii="Arial" w:hAnsi="Arial" w:cs="Arial"/>
          <w:bCs/>
          <w:color w:val="FF0000"/>
          <w:sz w:val="24"/>
          <w:szCs w:val="24"/>
        </w:rPr>
      </w:pPr>
    </w:p>
    <w:p w14:paraId="332BFA36" w14:textId="77777777" w:rsidR="00ED2A1E" w:rsidRDefault="00ED2A1E" w:rsidP="00A0011F">
      <w:pPr>
        <w:jc w:val="center"/>
        <w:rPr>
          <w:rFonts w:ascii="Arial" w:hAnsi="Arial" w:cs="Arial"/>
          <w:bCs/>
          <w:color w:val="FF0000"/>
          <w:sz w:val="24"/>
          <w:szCs w:val="24"/>
        </w:rPr>
      </w:pPr>
    </w:p>
    <w:p w14:paraId="392AC195" w14:textId="77777777" w:rsidR="00ED2A1E" w:rsidRDefault="00ED2A1E" w:rsidP="00A0011F">
      <w:pPr>
        <w:jc w:val="center"/>
        <w:rPr>
          <w:rFonts w:ascii="Arial" w:hAnsi="Arial" w:cs="Arial"/>
          <w:bCs/>
          <w:color w:val="FF0000"/>
          <w:sz w:val="24"/>
          <w:szCs w:val="24"/>
        </w:rPr>
      </w:pPr>
    </w:p>
    <w:p w14:paraId="38515469" w14:textId="77777777" w:rsidR="00ED2A1E" w:rsidRDefault="00ED2A1E" w:rsidP="00A0011F">
      <w:pPr>
        <w:jc w:val="center"/>
        <w:rPr>
          <w:rFonts w:ascii="Arial" w:hAnsi="Arial" w:cs="Arial"/>
          <w:bCs/>
          <w:color w:val="FF0000"/>
          <w:sz w:val="24"/>
          <w:szCs w:val="24"/>
        </w:rPr>
      </w:pPr>
    </w:p>
    <w:p w14:paraId="23200D79" w14:textId="77777777" w:rsidR="00ED2A1E" w:rsidRDefault="00ED2A1E" w:rsidP="00A0011F">
      <w:pPr>
        <w:jc w:val="center"/>
        <w:rPr>
          <w:rFonts w:ascii="Arial" w:hAnsi="Arial" w:cs="Arial"/>
          <w:bCs/>
          <w:color w:val="FF0000"/>
          <w:sz w:val="24"/>
          <w:szCs w:val="24"/>
        </w:rPr>
      </w:pPr>
    </w:p>
    <w:p w14:paraId="1FB19FD2" w14:textId="77777777" w:rsidR="00ED2A1E" w:rsidRDefault="00ED2A1E" w:rsidP="00A0011F">
      <w:pPr>
        <w:jc w:val="center"/>
        <w:rPr>
          <w:rFonts w:ascii="Arial" w:hAnsi="Arial" w:cs="Arial"/>
          <w:bCs/>
          <w:color w:val="FF0000"/>
          <w:sz w:val="24"/>
          <w:szCs w:val="24"/>
        </w:rPr>
      </w:pPr>
    </w:p>
    <w:p w14:paraId="7C4CEBFD" w14:textId="77777777" w:rsidR="00ED2A1E" w:rsidRDefault="00ED2A1E" w:rsidP="00A0011F">
      <w:pPr>
        <w:jc w:val="center"/>
        <w:rPr>
          <w:rFonts w:ascii="Arial" w:hAnsi="Arial" w:cs="Arial"/>
          <w:bCs/>
          <w:color w:val="FF0000"/>
          <w:sz w:val="24"/>
          <w:szCs w:val="24"/>
        </w:rPr>
      </w:pPr>
    </w:p>
    <w:p w14:paraId="2E064BA9" w14:textId="77777777" w:rsidR="00ED2A1E" w:rsidRDefault="00ED2A1E" w:rsidP="00A0011F">
      <w:pPr>
        <w:jc w:val="center"/>
        <w:rPr>
          <w:rFonts w:ascii="Arial" w:hAnsi="Arial" w:cs="Arial"/>
          <w:bCs/>
          <w:color w:val="FF0000"/>
          <w:sz w:val="24"/>
          <w:szCs w:val="24"/>
        </w:rPr>
      </w:pPr>
    </w:p>
    <w:p w14:paraId="42916AE3" w14:textId="77777777" w:rsidR="00ED2A1E" w:rsidRDefault="00ED2A1E" w:rsidP="00A0011F">
      <w:pPr>
        <w:jc w:val="center"/>
        <w:rPr>
          <w:rFonts w:ascii="Arial" w:hAnsi="Arial" w:cs="Arial"/>
          <w:bCs/>
          <w:color w:val="FF0000"/>
          <w:sz w:val="24"/>
          <w:szCs w:val="24"/>
        </w:rPr>
      </w:pPr>
    </w:p>
    <w:p w14:paraId="5FBE4DCC" w14:textId="77777777" w:rsidR="00ED2A1E" w:rsidRDefault="00ED2A1E" w:rsidP="00A0011F">
      <w:pPr>
        <w:jc w:val="center"/>
        <w:rPr>
          <w:rFonts w:ascii="Arial" w:hAnsi="Arial" w:cs="Arial"/>
          <w:bCs/>
          <w:color w:val="FF0000"/>
          <w:sz w:val="24"/>
          <w:szCs w:val="24"/>
        </w:rPr>
      </w:pPr>
    </w:p>
    <w:p w14:paraId="22BB61F4" w14:textId="77777777" w:rsidR="00ED2A1E" w:rsidRDefault="00ED2A1E" w:rsidP="00A0011F">
      <w:pPr>
        <w:jc w:val="center"/>
        <w:rPr>
          <w:rFonts w:ascii="Arial" w:hAnsi="Arial" w:cs="Arial"/>
          <w:bCs/>
          <w:color w:val="FF0000"/>
          <w:sz w:val="24"/>
          <w:szCs w:val="24"/>
        </w:rPr>
      </w:pPr>
    </w:p>
    <w:p w14:paraId="09A99520" w14:textId="77777777" w:rsidR="00ED2A1E" w:rsidRDefault="00ED2A1E" w:rsidP="00A0011F">
      <w:pPr>
        <w:jc w:val="center"/>
        <w:rPr>
          <w:rFonts w:ascii="Arial" w:hAnsi="Arial" w:cs="Arial"/>
          <w:bCs/>
          <w:color w:val="FF0000"/>
          <w:sz w:val="24"/>
          <w:szCs w:val="24"/>
        </w:rPr>
      </w:pPr>
    </w:p>
    <w:p w14:paraId="49CAAB0A" w14:textId="77777777" w:rsidR="00ED2A1E" w:rsidRDefault="00ED2A1E" w:rsidP="00A0011F">
      <w:pPr>
        <w:jc w:val="center"/>
        <w:rPr>
          <w:rFonts w:ascii="Arial" w:hAnsi="Arial" w:cs="Arial"/>
          <w:bCs/>
          <w:color w:val="FF0000"/>
          <w:sz w:val="24"/>
          <w:szCs w:val="24"/>
        </w:rPr>
      </w:pPr>
    </w:p>
    <w:p w14:paraId="7F10843B" w14:textId="77777777" w:rsidR="00ED2A1E" w:rsidRDefault="00ED2A1E" w:rsidP="00A0011F">
      <w:pPr>
        <w:jc w:val="center"/>
        <w:rPr>
          <w:rFonts w:ascii="Arial" w:hAnsi="Arial" w:cs="Arial"/>
          <w:bCs/>
          <w:color w:val="FF0000"/>
          <w:sz w:val="24"/>
          <w:szCs w:val="24"/>
        </w:rPr>
      </w:pPr>
    </w:p>
    <w:p w14:paraId="37ADD753" w14:textId="77777777" w:rsidR="00A0011F" w:rsidRPr="00657975" w:rsidRDefault="00A0011F" w:rsidP="00A0011F">
      <w:pPr>
        <w:jc w:val="center"/>
        <w:rPr>
          <w:rFonts w:ascii="Arial" w:hAnsi="Arial" w:cs="Arial"/>
          <w:b/>
          <w:sz w:val="24"/>
          <w:szCs w:val="24"/>
        </w:rPr>
      </w:pPr>
      <w:r w:rsidRPr="00657975">
        <w:rPr>
          <w:rFonts w:ascii="Arial" w:hAnsi="Arial" w:cs="Arial"/>
          <w:b/>
          <w:sz w:val="24"/>
          <w:szCs w:val="24"/>
        </w:rPr>
        <w:t>ANEXO IX</w:t>
      </w:r>
    </w:p>
    <w:p w14:paraId="232A69CA" w14:textId="77777777" w:rsidR="00A0011F" w:rsidRPr="00657975" w:rsidRDefault="00A0011F" w:rsidP="00A0011F">
      <w:pPr>
        <w:rPr>
          <w:rFonts w:ascii="Arial" w:hAnsi="Arial" w:cs="Arial"/>
          <w:bCs/>
          <w:sz w:val="24"/>
        </w:rPr>
      </w:pPr>
    </w:p>
    <w:p w14:paraId="2D292DAB" w14:textId="77777777" w:rsidR="00A0011F" w:rsidRPr="00657975" w:rsidRDefault="00A0011F" w:rsidP="00A0011F">
      <w:pPr>
        <w:spacing w:line="360" w:lineRule="auto"/>
        <w:jc w:val="center"/>
        <w:rPr>
          <w:rFonts w:ascii="Arial" w:hAnsi="Arial" w:cs="Arial"/>
          <w:b/>
          <w:sz w:val="24"/>
          <w:szCs w:val="24"/>
          <w:u w:val="single"/>
        </w:rPr>
      </w:pPr>
      <w:r w:rsidRPr="00657975">
        <w:rPr>
          <w:rFonts w:ascii="Arial" w:hAnsi="Arial" w:cs="Arial"/>
          <w:b/>
          <w:sz w:val="24"/>
          <w:szCs w:val="24"/>
          <w:u w:val="single"/>
        </w:rPr>
        <w:t>DECLARAÇÃO DE AUTENTICIDADE</w:t>
      </w:r>
    </w:p>
    <w:p w14:paraId="1FC9D74F" w14:textId="77777777" w:rsidR="00A0011F" w:rsidRPr="00657975" w:rsidRDefault="00A0011F" w:rsidP="00A0011F">
      <w:pPr>
        <w:spacing w:line="360" w:lineRule="auto"/>
        <w:jc w:val="both"/>
        <w:rPr>
          <w:rFonts w:ascii="Arial" w:hAnsi="Arial" w:cs="Arial"/>
        </w:rPr>
      </w:pPr>
      <w:r w:rsidRPr="00657975">
        <w:rPr>
          <w:rFonts w:ascii="Arial" w:hAnsi="Arial" w:cs="Arial"/>
        </w:rPr>
        <w:t xml:space="preserve">Eu, _____________________________________________________, RG _______________, órgão expedidor ________, CPF __________________, representante legal da empresa </w:t>
      </w:r>
      <w:r w:rsidRPr="00657975">
        <w:rPr>
          <w:rFonts w:ascii="Arial" w:hAnsi="Arial" w:cs="Arial"/>
        </w:rPr>
        <w:lastRenderedPageBreak/>
        <w:t>____________________________________</w:t>
      </w:r>
      <w:r w:rsidRPr="00657975">
        <w:rPr>
          <w:rFonts w:ascii="Arial" w:hAnsi="Arial" w:cs="Arial"/>
          <w:bCs/>
          <w:iCs/>
          <w:color w:val="FF0000"/>
        </w:rPr>
        <w:fldChar w:fldCharType="begin">
          <w:ffData>
            <w:name w:val=""/>
            <w:enabled/>
            <w:calcOnExit w:val="0"/>
            <w:textInput>
              <w:default w:val="[Inserir nome da empresa]"/>
            </w:textInput>
          </w:ffData>
        </w:fldChar>
      </w:r>
      <w:r w:rsidRPr="00657975">
        <w:rPr>
          <w:rFonts w:ascii="Arial" w:hAnsi="Arial" w:cs="Arial"/>
          <w:bCs/>
          <w:iCs/>
          <w:color w:val="FF0000"/>
        </w:rPr>
        <w:instrText xml:space="preserve"> FORMTEXT </w:instrText>
      </w:r>
      <w:r w:rsidRPr="00657975">
        <w:rPr>
          <w:rFonts w:ascii="Arial" w:hAnsi="Arial" w:cs="Arial"/>
          <w:bCs/>
          <w:iCs/>
          <w:color w:val="FF0000"/>
        </w:rPr>
      </w:r>
      <w:r w:rsidRPr="00657975">
        <w:rPr>
          <w:rFonts w:ascii="Arial" w:hAnsi="Arial" w:cs="Arial"/>
          <w:bCs/>
          <w:iCs/>
          <w:color w:val="FF0000"/>
        </w:rPr>
        <w:fldChar w:fldCharType="separate"/>
      </w:r>
      <w:r w:rsidRPr="00657975">
        <w:rPr>
          <w:rFonts w:ascii="Arial" w:hAnsi="Arial" w:cs="Arial"/>
          <w:bCs/>
          <w:iCs/>
          <w:noProof/>
          <w:color w:val="FF0000"/>
        </w:rPr>
        <w:t>[Inserir nome da empresa]</w:t>
      </w:r>
      <w:r w:rsidRPr="00657975">
        <w:rPr>
          <w:rFonts w:ascii="Arial" w:hAnsi="Arial" w:cs="Arial"/>
          <w:bCs/>
          <w:iCs/>
          <w:color w:val="FF0000"/>
        </w:rPr>
        <w:fldChar w:fldCharType="end"/>
      </w:r>
      <w:r w:rsidRPr="00657975">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a Licitação CAIXA nº. </w:t>
      </w:r>
      <w:r w:rsidRPr="00657975">
        <w:rPr>
          <w:rFonts w:ascii="Arial" w:hAnsi="Arial" w:cs="Arial"/>
        </w:rPr>
        <w:fldChar w:fldCharType="begin">
          <w:ffData>
            <w:name w:val="Texto193"/>
            <w:enabled/>
            <w:calcOnExit w:val="0"/>
            <w:textInput/>
          </w:ffData>
        </w:fldChar>
      </w:r>
      <w:r w:rsidRPr="00657975">
        <w:rPr>
          <w:rFonts w:ascii="Arial" w:hAnsi="Arial" w:cs="Arial"/>
        </w:rPr>
        <w:instrText xml:space="preserve"> FORMTEXT </w:instrText>
      </w:r>
      <w:r w:rsidRPr="00657975">
        <w:rPr>
          <w:rFonts w:ascii="Arial" w:hAnsi="Arial" w:cs="Arial"/>
        </w:rPr>
      </w:r>
      <w:r w:rsidRPr="00657975">
        <w:rPr>
          <w:rFonts w:ascii="Arial" w:hAnsi="Arial" w:cs="Arial"/>
        </w:rPr>
        <w:fldChar w:fldCharType="separate"/>
      </w:r>
      <w:r w:rsidRPr="00657975">
        <w:rPr>
          <w:rFonts w:ascii="Arial" w:hAnsi="Arial" w:cs="Arial"/>
          <w:noProof/>
        </w:rPr>
        <w:t> </w:t>
      </w:r>
      <w:r w:rsidRPr="00657975">
        <w:rPr>
          <w:rFonts w:ascii="Arial" w:hAnsi="Arial" w:cs="Arial"/>
          <w:noProof/>
        </w:rPr>
        <w:t> </w:t>
      </w:r>
      <w:r w:rsidRPr="00657975">
        <w:rPr>
          <w:rFonts w:ascii="Arial" w:hAnsi="Arial" w:cs="Arial"/>
          <w:noProof/>
        </w:rPr>
        <w:t> </w:t>
      </w:r>
      <w:r w:rsidRPr="00657975">
        <w:rPr>
          <w:rFonts w:ascii="Arial" w:hAnsi="Arial" w:cs="Arial"/>
          <w:noProof/>
        </w:rPr>
        <w:t> </w:t>
      </w:r>
      <w:r w:rsidRPr="00657975">
        <w:rPr>
          <w:rFonts w:ascii="Arial" w:hAnsi="Arial" w:cs="Arial"/>
          <w:noProof/>
        </w:rPr>
        <w:t> </w:t>
      </w:r>
      <w:r w:rsidRPr="00657975">
        <w:rPr>
          <w:rFonts w:ascii="Arial" w:hAnsi="Arial" w:cs="Arial"/>
        </w:rPr>
        <w:fldChar w:fldCharType="end"/>
      </w:r>
      <w:r w:rsidRPr="00657975">
        <w:rPr>
          <w:rFonts w:ascii="Arial" w:hAnsi="Arial" w:cs="Arial"/>
        </w:rPr>
        <w:t>/</w:t>
      </w:r>
      <w:r w:rsidRPr="00657975">
        <w:rPr>
          <w:rFonts w:ascii="Arial" w:hAnsi="Arial" w:cs="Arial"/>
        </w:rPr>
        <w:fldChar w:fldCharType="begin">
          <w:ffData>
            <w:name w:val="Texto193"/>
            <w:enabled/>
            <w:calcOnExit w:val="0"/>
            <w:textInput/>
          </w:ffData>
        </w:fldChar>
      </w:r>
      <w:r w:rsidRPr="00657975">
        <w:rPr>
          <w:rFonts w:ascii="Arial" w:hAnsi="Arial" w:cs="Arial"/>
        </w:rPr>
        <w:instrText xml:space="preserve"> FORMTEXT </w:instrText>
      </w:r>
      <w:r w:rsidRPr="00657975">
        <w:rPr>
          <w:rFonts w:ascii="Arial" w:hAnsi="Arial" w:cs="Arial"/>
        </w:rPr>
      </w:r>
      <w:r w:rsidRPr="00657975">
        <w:rPr>
          <w:rFonts w:ascii="Arial" w:hAnsi="Arial" w:cs="Arial"/>
        </w:rPr>
        <w:fldChar w:fldCharType="separate"/>
      </w:r>
      <w:r w:rsidRPr="00657975">
        <w:rPr>
          <w:rFonts w:ascii="Arial" w:hAnsi="Arial" w:cs="Arial"/>
          <w:noProof/>
        </w:rPr>
        <w:t> </w:t>
      </w:r>
      <w:r w:rsidRPr="00657975">
        <w:rPr>
          <w:rFonts w:ascii="Arial" w:hAnsi="Arial" w:cs="Arial"/>
          <w:noProof/>
        </w:rPr>
        <w:t> </w:t>
      </w:r>
      <w:r w:rsidRPr="00657975">
        <w:rPr>
          <w:rFonts w:ascii="Arial" w:hAnsi="Arial" w:cs="Arial"/>
          <w:noProof/>
        </w:rPr>
        <w:t> </w:t>
      </w:r>
      <w:r w:rsidRPr="00657975">
        <w:rPr>
          <w:rFonts w:ascii="Arial" w:hAnsi="Arial" w:cs="Arial"/>
          <w:noProof/>
        </w:rPr>
        <w:t> </w:t>
      </w:r>
      <w:r w:rsidRPr="00657975">
        <w:rPr>
          <w:rFonts w:ascii="Arial" w:hAnsi="Arial" w:cs="Arial"/>
          <w:noProof/>
        </w:rPr>
        <w:t> </w:t>
      </w:r>
      <w:r w:rsidRPr="00657975">
        <w:rPr>
          <w:rFonts w:ascii="Arial" w:hAnsi="Arial" w:cs="Arial"/>
        </w:rPr>
        <w:fldChar w:fldCharType="end"/>
      </w:r>
      <w:r w:rsidRPr="00657975">
        <w:rPr>
          <w:rFonts w:ascii="Arial" w:hAnsi="Arial" w:cs="Arial"/>
        </w:rPr>
        <w:t>,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Licitador.</w:t>
      </w:r>
    </w:p>
    <w:p w14:paraId="1D55B18A" w14:textId="77777777" w:rsidR="00A0011F" w:rsidRPr="00657975" w:rsidRDefault="00A0011F" w:rsidP="00A0011F">
      <w:pPr>
        <w:jc w:val="both"/>
        <w:rPr>
          <w:rFonts w:ascii="Arial" w:hAnsi="Arial" w:cs="Arial"/>
        </w:rPr>
      </w:pPr>
    </w:p>
    <w:p w14:paraId="7B88CBAD" w14:textId="77777777" w:rsidR="00A0011F" w:rsidRPr="00657975" w:rsidRDefault="00A0011F" w:rsidP="00A0011F">
      <w:pPr>
        <w:jc w:val="both"/>
        <w:rPr>
          <w:rFonts w:ascii="Arial" w:hAnsi="Arial" w:cs="Arial"/>
          <w:b/>
          <w:color w:val="FF0000"/>
        </w:rPr>
      </w:pPr>
      <w:r w:rsidRPr="00657975">
        <w:rPr>
          <w:rFonts w:ascii="Arial" w:hAnsi="Arial" w:cs="Arial"/>
          <w:b/>
          <w:color w:val="FF0000"/>
        </w:rPr>
        <w:t xml:space="preserve">Preencher e selecionar abaixo quais cópias dos documentos serão enviados </w:t>
      </w:r>
    </w:p>
    <w:p w14:paraId="49FAB62A" w14:textId="77777777" w:rsidR="00A0011F" w:rsidRPr="00657975" w:rsidRDefault="00A0011F" w:rsidP="00BB6569">
      <w:pPr>
        <w:widowControl w:val="0"/>
        <w:numPr>
          <w:ilvl w:val="0"/>
          <w:numId w:val="16"/>
        </w:numPr>
        <w:spacing w:before="120"/>
        <w:ind w:left="426" w:hanging="284"/>
        <w:jc w:val="both"/>
        <w:rPr>
          <w:rFonts w:ascii="Arial" w:hAnsi="Arial" w:cs="Arial"/>
        </w:rPr>
      </w:pPr>
      <w:r w:rsidRPr="00657975">
        <w:rPr>
          <w:rFonts w:ascii="Arial" w:hAnsi="Arial" w:cs="Arial"/>
        </w:rPr>
        <w:t xml:space="preserve">Proposta e Planilha (se for o caso); </w:t>
      </w:r>
    </w:p>
    <w:p w14:paraId="322B4F16" w14:textId="77777777" w:rsidR="00A0011F" w:rsidRPr="00657975" w:rsidRDefault="00A0011F" w:rsidP="00A0011F">
      <w:pPr>
        <w:ind w:left="426" w:hanging="284"/>
        <w:jc w:val="both"/>
        <w:rPr>
          <w:rFonts w:ascii="Arial" w:hAnsi="Arial" w:cs="Arial"/>
          <w:b/>
          <w:color w:val="FF0000"/>
        </w:rPr>
      </w:pPr>
    </w:p>
    <w:p w14:paraId="4285D310" w14:textId="77777777" w:rsidR="00A0011F" w:rsidRPr="00657975" w:rsidRDefault="00A0011F" w:rsidP="00A0011F">
      <w:pPr>
        <w:ind w:left="426"/>
        <w:jc w:val="both"/>
        <w:rPr>
          <w:rFonts w:ascii="Arial" w:hAnsi="Arial" w:cs="Arial"/>
          <w:color w:val="FF0000"/>
        </w:rPr>
      </w:pPr>
      <w:r w:rsidRPr="00657975">
        <w:rPr>
          <w:rFonts w:ascii="Arial" w:hAnsi="Arial" w:cs="Arial"/>
        </w:rPr>
        <w:t xml:space="preserve">(    ) Proposta Comercial, devidamente assinada; </w:t>
      </w:r>
      <w:r w:rsidRPr="00657975">
        <w:rPr>
          <w:rFonts w:ascii="Arial" w:hAnsi="Arial" w:cs="Arial"/>
          <w:color w:val="FF0000"/>
        </w:rPr>
        <w:t>(manter apenas quando for o caso e se não for assinada por certificado digital)</w:t>
      </w:r>
    </w:p>
    <w:p w14:paraId="22FEDF03" w14:textId="77777777" w:rsidR="00A0011F" w:rsidRPr="00657975" w:rsidRDefault="00A0011F" w:rsidP="00A0011F">
      <w:pPr>
        <w:ind w:left="426"/>
        <w:jc w:val="both"/>
        <w:rPr>
          <w:rFonts w:ascii="Arial" w:hAnsi="Arial" w:cs="Arial"/>
          <w:color w:val="FF0000"/>
        </w:rPr>
      </w:pPr>
    </w:p>
    <w:p w14:paraId="26BE3388" w14:textId="77777777" w:rsidR="00A0011F" w:rsidRPr="00657975" w:rsidRDefault="00A0011F" w:rsidP="00A0011F">
      <w:pPr>
        <w:ind w:left="426"/>
        <w:jc w:val="both"/>
        <w:rPr>
          <w:rFonts w:ascii="Arial" w:hAnsi="Arial" w:cs="Arial"/>
          <w:color w:val="FF0000"/>
        </w:rPr>
      </w:pPr>
      <w:r w:rsidRPr="00657975">
        <w:rPr>
          <w:rFonts w:ascii="Arial" w:hAnsi="Arial" w:cs="Arial"/>
        </w:rPr>
        <w:t xml:space="preserve">(    ) Planilha Orçamentária, devidamente assinada; </w:t>
      </w:r>
      <w:r w:rsidRPr="00657975">
        <w:rPr>
          <w:rFonts w:ascii="Arial" w:hAnsi="Arial" w:cs="Arial"/>
          <w:color w:val="FF0000"/>
        </w:rPr>
        <w:t>(manter apenas quando for o caso e se não for assinada por certificado digital)</w:t>
      </w:r>
    </w:p>
    <w:p w14:paraId="69CBC025" w14:textId="77777777" w:rsidR="00A0011F" w:rsidRPr="00657975" w:rsidRDefault="00A0011F" w:rsidP="00A0011F">
      <w:pPr>
        <w:ind w:left="426" w:hanging="284"/>
        <w:jc w:val="both"/>
        <w:rPr>
          <w:rFonts w:ascii="Arial" w:hAnsi="Arial" w:cs="Arial"/>
          <w:color w:val="FF0000"/>
        </w:rPr>
      </w:pPr>
    </w:p>
    <w:p w14:paraId="4897402E" w14:textId="77777777" w:rsidR="00A0011F" w:rsidRPr="00657975" w:rsidRDefault="00A0011F" w:rsidP="00BB6569">
      <w:pPr>
        <w:widowControl w:val="0"/>
        <w:numPr>
          <w:ilvl w:val="0"/>
          <w:numId w:val="16"/>
        </w:numPr>
        <w:spacing w:before="120"/>
        <w:ind w:left="426" w:hanging="284"/>
        <w:jc w:val="both"/>
        <w:rPr>
          <w:rFonts w:ascii="Arial" w:hAnsi="Arial" w:cs="Arial"/>
        </w:rPr>
      </w:pPr>
      <w:r w:rsidRPr="00657975">
        <w:rPr>
          <w:rFonts w:ascii="Arial" w:hAnsi="Arial" w:cs="Arial"/>
        </w:rPr>
        <w:t xml:space="preserve">Documentação relativa </w:t>
      </w:r>
      <w:r w:rsidR="000629E2" w:rsidRPr="00657975">
        <w:rPr>
          <w:rFonts w:ascii="Arial" w:hAnsi="Arial" w:cs="Arial"/>
        </w:rPr>
        <w:t>à</w:t>
      </w:r>
      <w:r w:rsidRPr="00657975">
        <w:rPr>
          <w:rFonts w:ascii="Arial" w:hAnsi="Arial" w:cs="Arial"/>
        </w:rPr>
        <w:t xml:space="preserve"> Habilitação jurídica; </w:t>
      </w:r>
    </w:p>
    <w:p w14:paraId="6D85FE66" w14:textId="77777777" w:rsidR="00A0011F" w:rsidRPr="00657975" w:rsidRDefault="00A0011F" w:rsidP="00A0011F">
      <w:pPr>
        <w:ind w:left="426"/>
        <w:jc w:val="both"/>
        <w:rPr>
          <w:rFonts w:ascii="Arial" w:hAnsi="Arial" w:cs="Arial"/>
        </w:rPr>
      </w:pPr>
    </w:p>
    <w:p w14:paraId="487D7927" w14:textId="77777777" w:rsidR="00A0011F" w:rsidRPr="00657975" w:rsidRDefault="00A0011F" w:rsidP="00A0011F">
      <w:pPr>
        <w:ind w:left="426"/>
        <w:jc w:val="both"/>
        <w:rPr>
          <w:rFonts w:ascii="Arial" w:hAnsi="Arial" w:cs="Arial"/>
        </w:rPr>
      </w:pPr>
      <w:r w:rsidRPr="00657975">
        <w:rPr>
          <w:rFonts w:ascii="Arial" w:hAnsi="Arial" w:cs="Arial"/>
        </w:rPr>
        <w:t>(  ) Contrato Social e Alterações ou Consolidação, registrados na Junta Comercial sob nº _________________, datado de _________________;</w:t>
      </w:r>
    </w:p>
    <w:p w14:paraId="109DAECE" w14:textId="77777777" w:rsidR="00A0011F" w:rsidRPr="00657975" w:rsidRDefault="00A0011F" w:rsidP="00A0011F">
      <w:pPr>
        <w:ind w:left="426"/>
        <w:jc w:val="both"/>
        <w:rPr>
          <w:rFonts w:ascii="Arial" w:hAnsi="Arial" w:cs="Arial"/>
        </w:rPr>
      </w:pPr>
    </w:p>
    <w:p w14:paraId="0C47BBF4" w14:textId="77777777" w:rsidR="00A0011F" w:rsidRPr="00657975" w:rsidRDefault="00A0011F" w:rsidP="00A0011F">
      <w:pPr>
        <w:ind w:left="426" w:hanging="284"/>
        <w:jc w:val="both"/>
        <w:rPr>
          <w:rFonts w:ascii="Arial" w:hAnsi="Arial" w:cs="Arial"/>
          <w:color w:val="FF0000"/>
        </w:rPr>
      </w:pPr>
      <w:r w:rsidRPr="00657975">
        <w:rPr>
          <w:rFonts w:ascii="Arial" w:hAnsi="Arial" w:cs="Arial"/>
        </w:rPr>
        <w:t xml:space="preserve">c) </w:t>
      </w:r>
      <w:r w:rsidRPr="00657975">
        <w:rPr>
          <w:rFonts w:ascii="Arial" w:hAnsi="Arial" w:cs="Arial"/>
        </w:rPr>
        <w:tab/>
        <w:t xml:space="preserve">Documentação relativa </w:t>
      </w:r>
      <w:r w:rsidR="000629E2" w:rsidRPr="00657975">
        <w:rPr>
          <w:rFonts w:ascii="Arial" w:hAnsi="Arial" w:cs="Arial"/>
        </w:rPr>
        <w:t>à</w:t>
      </w:r>
      <w:r w:rsidRPr="00657975">
        <w:rPr>
          <w:rFonts w:ascii="Arial" w:hAnsi="Arial" w:cs="Arial"/>
        </w:rPr>
        <w:t xml:space="preserve"> regularidade fiscal e trabalhista; </w:t>
      </w:r>
      <w:r w:rsidRPr="00657975">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37022C13" w14:textId="77777777" w:rsidR="00A0011F" w:rsidRPr="00657975" w:rsidRDefault="00A0011F" w:rsidP="00A0011F">
      <w:pPr>
        <w:ind w:left="710" w:hanging="284"/>
        <w:jc w:val="both"/>
        <w:rPr>
          <w:rFonts w:ascii="Arial" w:hAnsi="Arial" w:cs="Arial"/>
        </w:rPr>
      </w:pPr>
    </w:p>
    <w:p w14:paraId="6961A3BA" w14:textId="77777777" w:rsidR="00A0011F" w:rsidRPr="00657975" w:rsidRDefault="00A0011F" w:rsidP="00A0011F">
      <w:pPr>
        <w:ind w:left="426"/>
        <w:jc w:val="both"/>
        <w:rPr>
          <w:rFonts w:ascii="Arial" w:hAnsi="Arial" w:cs="Arial"/>
        </w:rPr>
      </w:pPr>
      <w:r w:rsidRPr="00657975">
        <w:rPr>
          <w:rFonts w:ascii="Arial" w:hAnsi="Arial" w:cs="Arial"/>
        </w:rPr>
        <w:t>(   ) Certidão Negativa de Débitos relativos a Créditos Tributários Federais e à Dívida Ativa da União – CND - ou Certidão Positiva com Efeitos de Negativa de Débitos relativos a Créditos Tributários Federais e à Dívida Ativa da União – CPEND</w:t>
      </w:r>
    </w:p>
    <w:p w14:paraId="61D2F3B4" w14:textId="77777777" w:rsidR="00A0011F" w:rsidRPr="00657975" w:rsidRDefault="00A0011F" w:rsidP="00A0011F">
      <w:pPr>
        <w:ind w:left="426"/>
        <w:jc w:val="both"/>
        <w:rPr>
          <w:rFonts w:ascii="Arial" w:hAnsi="Arial" w:cs="Arial"/>
        </w:rPr>
      </w:pPr>
    </w:p>
    <w:p w14:paraId="74DC3820" w14:textId="77777777" w:rsidR="00A0011F" w:rsidRPr="00657975" w:rsidRDefault="00A0011F" w:rsidP="00A0011F">
      <w:pPr>
        <w:ind w:left="426"/>
        <w:jc w:val="both"/>
        <w:rPr>
          <w:rFonts w:ascii="Arial" w:hAnsi="Arial" w:cs="Arial"/>
        </w:rPr>
      </w:pPr>
      <w:r w:rsidRPr="00657975">
        <w:rPr>
          <w:rFonts w:ascii="Arial" w:hAnsi="Arial" w:cs="Arial"/>
        </w:rPr>
        <w:t>(   ) CND FGTS</w:t>
      </w:r>
    </w:p>
    <w:p w14:paraId="3F620781" w14:textId="77777777" w:rsidR="00A0011F" w:rsidRPr="00657975" w:rsidRDefault="00A0011F" w:rsidP="00A0011F">
      <w:pPr>
        <w:ind w:left="426"/>
        <w:jc w:val="both"/>
        <w:rPr>
          <w:rFonts w:ascii="Arial" w:hAnsi="Arial" w:cs="Arial"/>
        </w:rPr>
      </w:pPr>
    </w:p>
    <w:p w14:paraId="2EC6BEA6" w14:textId="77777777" w:rsidR="00A0011F" w:rsidRPr="00657975" w:rsidRDefault="00A0011F" w:rsidP="00A0011F">
      <w:pPr>
        <w:ind w:left="426"/>
        <w:jc w:val="both"/>
        <w:rPr>
          <w:rFonts w:ascii="Arial" w:hAnsi="Arial" w:cs="Arial"/>
        </w:rPr>
      </w:pPr>
      <w:r w:rsidRPr="00657975">
        <w:rPr>
          <w:rFonts w:ascii="Arial" w:hAnsi="Arial" w:cs="Arial"/>
        </w:rPr>
        <w:t>(   ) CND Trabalhista</w:t>
      </w:r>
    </w:p>
    <w:p w14:paraId="198CB788" w14:textId="77777777" w:rsidR="00A0011F" w:rsidRPr="00657975" w:rsidRDefault="00A0011F" w:rsidP="00A0011F">
      <w:pPr>
        <w:ind w:left="426"/>
        <w:jc w:val="both"/>
        <w:rPr>
          <w:rFonts w:ascii="Arial" w:hAnsi="Arial" w:cs="Arial"/>
        </w:rPr>
      </w:pPr>
    </w:p>
    <w:p w14:paraId="46698BFC" w14:textId="77777777" w:rsidR="00A0011F" w:rsidRPr="00657975" w:rsidRDefault="00A0011F" w:rsidP="00BB6569">
      <w:pPr>
        <w:widowControl w:val="0"/>
        <w:numPr>
          <w:ilvl w:val="0"/>
          <w:numId w:val="15"/>
        </w:numPr>
        <w:spacing w:before="120"/>
        <w:ind w:hanging="218"/>
        <w:jc w:val="both"/>
        <w:rPr>
          <w:rFonts w:ascii="Arial" w:hAnsi="Arial" w:cs="Arial"/>
          <w:bCs/>
        </w:rPr>
      </w:pPr>
      <w:r w:rsidRPr="00657975">
        <w:rPr>
          <w:rFonts w:ascii="Arial" w:hAnsi="Arial" w:cs="Arial"/>
          <w:bCs/>
          <w:iCs/>
        </w:rPr>
        <w:t xml:space="preserve">Documentação relativa </w:t>
      </w:r>
      <w:r w:rsidR="000629E2" w:rsidRPr="00657975">
        <w:rPr>
          <w:rFonts w:ascii="Arial" w:hAnsi="Arial" w:cs="Arial"/>
          <w:bCs/>
          <w:iCs/>
        </w:rPr>
        <w:t>à</w:t>
      </w:r>
      <w:r w:rsidRPr="00657975">
        <w:rPr>
          <w:rFonts w:ascii="Arial" w:hAnsi="Arial" w:cs="Arial"/>
          <w:bCs/>
          <w:iCs/>
        </w:rPr>
        <w:t xml:space="preserve"> qualificação econômico-financeira; </w:t>
      </w:r>
    </w:p>
    <w:p w14:paraId="5A2C297F" w14:textId="77777777" w:rsidR="00A0011F" w:rsidRPr="00657975" w:rsidRDefault="00A0011F" w:rsidP="00A0011F">
      <w:pPr>
        <w:widowControl w:val="0"/>
        <w:spacing w:before="120"/>
        <w:ind w:left="426"/>
        <w:jc w:val="both"/>
        <w:rPr>
          <w:rFonts w:ascii="Arial" w:hAnsi="Arial" w:cs="Arial"/>
          <w:bCs/>
        </w:rPr>
      </w:pPr>
      <w:r w:rsidRPr="00657975">
        <w:rPr>
          <w:rFonts w:ascii="Arial" w:hAnsi="Arial" w:cs="Arial"/>
          <w:bCs/>
        </w:rPr>
        <w:t>(     ) Certidão de Falência ou recuperação judicial/extrajudicial válida;</w:t>
      </w:r>
    </w:p>
    <w:p w14:paraId="6B40DD01" w14:textId="77777777" w:rsidR="00A0011F" w:rsidRPr="00657975" w:rsidRDefault="00A0011F" w:rsidP="00A0011F">
      <w:pPr>
        <w:widowControl w:val="0"/>
        <w:spacing w:before="120"/>
        <w:ind w:left="426"/>
        <w:jc w:val="both"/>
        <w:rPr>
          <w:rFonts w:ascii="Arial" w:hAnsi="Arial" w:cs="Arial"/>
          <w:bCs/>
        </w:rPr>
      </w:pPr>
      <w:r w:rsidRPr="00657975">
        <w:rPr>
          <w:rFonts w:ascii="Arial" w:hAnsi="Arial" w:cs="Arial"/>
          <w:bCs/>
        </w:rPr>
        <w:t xml:space="preserve">(  ) Balanço Patrimonial e Demonstrações Contábeis do Último Exercício registrados na forma da Lei </w:t>
      </w:r>
    </w:p>
    <w:p w14:paraId="326B5079" w14:textId="77777777" w:rsidR="00A0011F" w:rsidRPr="00657975" w:rsidRDefault="00A0011F" w:rsidP="00A0011F">
      <w:pPr>
        <w:widowControl w:val="0"/>
        <w:spacing w:before="120"/>
        <w:ind w:left="426"/>
        <w:jc w:val="both"/>
        <w:rPr>
          <w:rFonts w:ascii="Arial" w:hAnsi="Arial" w:cs="Arial"/>
          <w:bCs/>
        </w:rPr>
      </w:pPr>
    </w:p>
    <w:p w14:paraId="59FAF504" w14:textId="77777777" w:rsidR="00A0011F" w:rsidRPr="00657975" w:rsidRDefault="00A0011F" w:rsidP="00A0011F">
      <w:pPr>
        <w:widowControl w:val="0"/>
        <w:spacing w:before="120"/>
        <w:ind w:left="426" w:hanging="284"/>
        <w:jc w:val="both"/>
        <w:rPr>
          <w:rFonts w:ascii="Arial" w:hAnsi="Arial" w:cs="Arial"/>
          <w:bCs/>
        </w:rPr>
      </w:pPr>
      <w:r w:rsidRPr="00657975">
        <w:rPr>
          <w:rFonts w:ascii="Arial" w:hAnsi="Arial" w:cs="Arial"/>
          <w:bCs/>
          <w:iCs/>
        </w:rPr>
        <w:t xml:space="preserve">e) Documentos de comprovação da Qualificação Técnica; </w:t>
      </w:r>
      <w:r w:rsidRPr="00657975">
        <w:rPr>
          <w:rFonts w:ascii="Arial" w:hAnsi="Arial" w:cs="Arial"/>
          <w:bCs/>
          <w:iCs/>
          <w:color w:val="FF0000"/>
        </w:rPr>
        <w:t>(identificar cada atestado enviado, quantos forem necessários)</w:t>
      </w:r>
    </w:p>
    <w:p w14:paraId="0B968A1A" w14:textId="77777777" w:rsidR="00A0011F" w:rsidRPr="00657975" w:rsidRDefault="00A0011F" w:rsidP="00A0011F">
      <w:pPr>
        <w:widowControl w:val="0"/>
        <w:spacing w:before="120"/>
        <w:ind w:left="426"/>
        <w:jc w:val="both"/>
        <w:rPr>
          <w:rFonts w:ascii="Arial" w:hAnsi="Arial" w:cs="Arial"/>
          <w:bCs/>
          <w:iCs/>
        </w:rPr>
      </w:pPr>
      <w:r w:rsidRPr="00657975">
        <w:rPr>
          <w:rFonts w:ascii="Arial" w:hAnsi="Arial" w:cs="Arial"/>
          <w:bCs/>
          <w:iCs/>
        </w:rPr>
        <w:t xml:space="preserve">(   ) Atestados / certidões / declarações _____________________________________ </w:t>
      </w:r>
    </w:p>
    <w:p w14:paraId="293CAD49" w14:textId="77777777" w:rsidR="00A0011F" w:rsidRPr="00657975" w:rsidRDefault="00A0011F" w:rsidP="00A0011F">
      <w:pPr>
        <w:widowControl w:val="0"/>
        <w:spacing w:before="120"/>
        <w:ind w:left="426"/>
        <w:jc w:val="both"/>
        <w:rPr>
          <w:rFonts w:ascii="Arial" w:hAnsi="Arial" w:cs="Arial"/>
          <w:bCs/>
          <w:iCs/>
        </w:rPr>
      </w:pPr>
      <w:r w:rsidRPr="00657975">
        <w:rPr>
          <w:rFonts w:ascii="Arial" w:hAnsi="Arial" w:cs="Arial"/>
          <w:bCs/>
          <w:iCs/>
        </w:rPr>
        <w:t xml:space="preserve">(   ) Atestados / certidões / declarações _____________________________________ </w:t>
      </w:r>
    </w:p>
    <w:p w14:paraId="17D098F2" w14:textId="77777777" w:rsidR="00A0011F" w:rsidRPr="00657975" w:rsidRDefault="00A0011F" w:rsidP="00A0011F">
      <w:pPr>
        <w:widowControl w:val="0"/>
        <w:spacing w:before="120"/>
        <w:ind w:left="426"/>
        <w:jc w:val="both"/>
        <w:rPr>
          <w:rFonts w:ascii="Arial" w:hAnsi="Arial" w:cs="Arial"/>
          <w:bCs/>
          <w:iCs/>
        </w:rPr>
      </w:pPr>
      <w:r w:rsidRPr="00657975">
        <w:rPr>
          <w:rFonts w:ascii="Arial" w:hAnsi="Arial" w:cs="Arial"/>
          <w:bCs/>
          <w:iCs/>
        </w:rPr>
        <w:t xml:space="preserve">(   ) Atestados / certidões / declarações _____________________________________ </w:t>
      </w:r>
    </w:p>
    <w:p w14:paraId="38884412" w14:textId="77777777" w:rsidR="00A0011F" w:rsidRPr="00657975" w:rsidRDefault="00A0011F" w:rsidP="00A0011F">
      <w:pPr>
        <w:widowControl w:val="0"/>
        <w:spacing w:before="120"/>
        <w:ind w:left="426"/>
        <w:jc w:val="both"/>
        <w:rPr>
          <w:rFonts w:ascii="Arial" w:hAnsi="Arial" w:cs="Arial"/>
          <w:bCs/>
          <w:iCs/>
        </w:rPr>
      </w:pPr>
      <w:r w:rsidRPr="00657975">
        <w:rPr>
          <w:rFonts w:ascii="Arial" w:hAnsi="Arial" w:cs="Arial"/>
          <w:bCs/>
          <w:iCs/>
        </w:rPr>
        <w:t xml:space="preserve"> </w:t>
      </w:r>
    </w:p>
    <w:p w14:paraId="5EA83D4E" w14:textId="77777777" w:rsidR="00A0011F" w:rsidRPr="00657975" w:rsidRDefault="00A0011F" w:rsidP="00A0011F">
      <w:pPr>
        <w:widowControl w:val="0"/>
        <w:spacing w:before="120"/>
        <w:ind w:left="426"/>
        <w:jc w:val="both"/>
        <w:rPr>
          <w:rFonts w:ascii="Arial" w:hAnsi="Arial" w:cs="Arial"/>
          <w:bCs/>
          <w:iCs/>
        </w:rPr>
      </w:pPr>
      <w:r w:rsidRPr="00657975">
        <w:rPr>
          <w:rFonts w:ascii="Arial" w:hAnsi="Arial" w:cs="Arial"/>
          <w:bCs/>
          <w:iCs/>
        </w:rPr>
        <w:t>f)</w:t>
      </w:r>
      <w:r w:rsidRPr="00657975">
        <w:rPr>
          <w:rFonts w:ascii="Arial" w:hAnsi="Arial" w:cs="Arial"/>
          <w:bCs/>
          <w:iCs/>
        </w:rPr>
        <w:tab/>
      </w:r>
      <w:r w:rsidRPr="00657975">
        <w:rPr>
          <w:rFonts w:ascii="Arial" w:hAnsi="Arial" w:cs="Arial"/>
        </w:rPr>
        <w:t xml:space="preserve">Aceites, termos e demais declarações contidas no edital; </w:t>
      </w:r>
      <w:r w:rsidRPr="00657975">
        <w:rPr>
          <w:rFonts w:ascii="Arial" w:hAnsi="Arial" w:cs="Arial"/>
          <w:color w:val="FF0000"/>
        </w:rPr>
        <w:t xml:space="preserve">(elencar abaixo quais declarações foram assinadas e enviadas pela empresa. Ex. Modelo I, Modelo II, </w:t>
      </w:r>
      <w:proofErr w:type="spellStart"/>
      <w:r w:rsidRPr="00657975">
        <w:rPr>
          <w:rFonts w:ascii="Arial" w:hAnsi="Arial" w:cs="Arial"/>
          <w:color w:val="FF0000"/>
        </w:rPr>
        <w:t>etc</w:t>
      </w:r>
      <w:proofErr w:type="spellEnd"/>
      <w:r w:rsidRPr="00657975">
        <w:rPr>
          <w:rFonts w:ascii="Arial" w:hAnsi="Arial" w:cs="Arial"/>
          <w:color w:val="FF0000"/>
        </w:rPr>
        <w:t>)</w:t>
      </w:r>
    </w:p>
    <w:p w14:paraId="7744C036" w14:textId="77777777" w:rsidR="00A0011F" w:rsidRPr="00657975" w:rsidRDefault="00A0011F" w:rsidP="00A0011F">
      <w:pPr>
        <w:jc w:val="both"/>
        <w:rPr>
          <w:rFonts w:ascii="Arial" w:hAnsi="Arial" w:cs="Arial"/>
          <w:b/>
          <w:color w:val="FF0000"/>
        </w:rPr>
      </w:pPr>
    </w:p>
    <w:p w14:paraId="238EC085" w14:textId="77777777" w:rsidR="00A0011F" w:rsidRPr="00657975" w:rsidRDefault="00A0011F" w:rsidP="00A0011F">
      <w:pPr>
        <w:ind w:left="426"/>
        <w:jc w:val="both"/>
        <w:rPr>
          <w:rFonts w:ascii="Arial" w:hAnsi="Arial" w:cs="Arial"/>
        </w:rPr>
      </w:pPr>
      <w:r w:rsidRPr="00657975">
        <w:rPr>
          <w:rFonts w:ascii="Arial" w:hAnsi="Arial" w:cs="Arial"/>
        </w:rPr>
        <w:lastRenderedPageBreak/>
        <w:t>(    ) _________________________________________________________________;</w:t>
      </w:r>
    </w:p>
    <w:p w14:paraId="367C6D2F" w14:textId="77777777" w:rsidR="00A0011F" w:rsidRPr="00657975" w:rsidRDefault="00A0011F" w:rsidP="00A0011F">
      <w:pPr>
        <w:ind w:left="426"/>
        <w:jc w:val="both"/>
        <w:rPr>
          <w:rFonts w:ascii="Arial" w:hAnsi="Arial" w:cs="Arial"/>
        </w:rPr>
      </w:pPr>
    </w:p>
    <w:p w14:paraId="5E7566C2" w14:textId="77777777" w:rsidR="00A0011F" w:rsidRPr="00657975" w:rsidRDefault="00A0011F" w:rsidP="00A0011F">
      <w:pPr>
        <w:ind w:left="426"/>
        <w:jc w:val="both"/>
        <w:rPr>
          <w:rFonts w:ascii="Arial" w:hAnsi="Arial" w:cs="Arial"/>
        </w:rPr>
      </w:pPr>
      <w:r w:rsidRPr="00657975">
        <w:rPr>
          <w:rFonts w:ascii="Arial" w:hAnsi="Arial" w:cs="Arial"/>
        </w:rPr>
        <w:t>(    ) _________________________________________________________________;</w:t>
      </w:r>
    </w:p>
    <w:p w14:paraId="58F413A4" w14:textId="77777777" w:rsidR="00A0011F" w:rsidRPr="00657975" w:rsidRDefault="00A0011F" w:rsidP="00A0011F">
      <w:pPr>
        <w:ind w:left="426"/>
        <w:jc w:val="both"/>
        <w:rPr>
          <w:rFonts w:ascii="Arial" w:hAnsi="Arial" w:cs="Arial"/>
        </w:rPr>
      </w:pPr>
    </w:p>
    <w:p w14:paraId="26A25B63" w14:textId="77777777" w:rsidR="00A0011F" w:rsidRPr="00657975" w:rsidRDefault="00A0011F" w:rsidP="00A0011F">
      <w:pPr>
        <w:ind w:left="426"/>
        <w:jc w:val="both"/>
        <w:rPr>
          <w:rFonts w:ascii="Arial" w:hAnsi="Arial" w:cs="Arial"/>
        </w:rPr>
      </w:pPr>
      <w:r w:rsidRPr="00657975">
        <w:rPr>
          <w:rFonts w:ascii="Arial" w:hAnsi="Arial" w:cs="Arial"/>
        </w:rPr>
        <w:t>(    ) _________________________________________________________________;</w:t>
      </w:r>
    </w:p>
    <w:p w14:paraId="3D98B284" w14:textId="77777777" w:rsidR="00A0011F" w:rsidRPr="00657975" w:rsidRDefault="00A0011F" w:rsidP="00A0011F">
      <w:pPr>
        <w:ind w:left="426"/>
        <w:jc w:val="both"/>
        <w:rPr>
          <w:rFonts w:ascii="Arial" w:hAnsi="Arial" w:cs="Arial"/>
        </w:rPr>
      </w:pPr>
    </w:p>
    <w:p w14:paraId="26054BB8" w14:textId="77777777" w:rsidR="00A0011F" w:rsidRPr="00657975" w:rsidRDefault="00A0011F" w:rsidP="00A0011F">
      <w:pPr>
        <w:ind w:left="426"/>
        <w:jc w:val="both"/>
        <w:rPr>
          <w:rFonts w:ascii="Arial" w:hAnsi="Arial" w:cs="Arial"/>
        </w:rPr>
      </w:pPr>
      <w:r w:rsidRPr="00657975">
        <w:rPr>
          <w:rFonts w:ascii="Arial" w:hAnsi="Arial" w:cs="Arial"/>
        </w:rPr>
        <w:t>(    ) _________________________________________________________________;</w:t>
      </w:r>
    </w:p>
    <w:p w14:paraId="34369C8C" w14:textId="77777777" w:rsidR="00A0011F" w:rsidRPr="00657975" w:rsidRDefault="00A0011F" w:rsidP="00A0011F">
      <w:pPr>
        <w:ind w:left="426"/>
        <w:jc w:val="both"/>
        <w:rPr>
          <w:rFonts w:ascii="Arial" w:hAnsi="Arial" w:cs="Arial"/>
        </w:rPr>
      </w:pPr>
    </w:p>
    <w:p w14:paraId="2E20845F" w14:textId="77777777" w:rsidR="00A0011F" w:rsidRPr="00657975" w:rsidRDefault="00A0011F" w:rsidP="00A0011F">
      <w:pPr>
        <w:ind w:left="426"/>
        <w:jc w:val="both"/>
        <w:rPr>
          <w:rFonts w:ascii="Arial" w:hAnsi="Arial" w:cs="Arial"/>
        </w:rPr>
      </w:pPr>
      <w:r w:rsidRPr="00657975">
        <w:rPr>
          <w:rFonts w:ascii="Arial" w:hAnsi="Arial" w:cs="Arial"/>
        </w:rPr>
        <w:t>(    ) _________________________________________________________________;</w:t>
      </w:r>
    </w:p>
    <w:p w14:paraId="3082FE5D" w14:textId="77777777" w:rsidR="00A0011F" w:rsidRPr="00657975" w:rsidRDefault="00A0011F" w:rsidP="00A0011F">
      <w:pPr>
        <w:jc w:val="both"/>
        <w:rPr>
          <w:rFonts w:ascii="Arial" w:hAnsi="Arial" w:cs="Arial"/>
        </w:rPr>
      </w:pPr>
    </w:p>
    <w:p w14:paraId="2C650510" w14:textId="77777777" w:rsidR="00A0011F" w:rsidRPr="00657975" w:rsidRDefault="00A0011F" w:rsidP="00A0011F">
      <w:pPr>
        <w:spacing w:line="360" w:lineRule="auto"/>
        <w:jc w:val="both"/>
        <w:rPr>
          <w:rFonts w:ascii="Arial" w:hAnsi="Arial" w:cs="Arial"/>
        </w:rPr>
      </w:pPr>
      <w:r w:rsidRPr="00657975">
        <w:rPr>
          <w:rFonts w:ascii="Arial" w:hAnsi="Arial" w:cs="Arial"/>
        </w:rPr>
        <w:t>DECLARO ainda ter conhecimento dos termos descritos na Lei 13.726/2018:</w:t>
      </w:r>
    </w:p>
    <w:p w14:paraId="3A7FF108" w14:textId="77777777" w:rsidR="00A0011F" w:rsidRPr="00657975" w:rsidRDefault="00A0011F" w:rsidP="00A0011F">
      <w:pPr>
        <w:spacing w:line="360" w:lineRule="auto"/>
        <w:jc w:val="both"/>
        <w:rPr>
          <w:rFonts w:ascii="Arial" w:hAnsi="Arial" w:cs="Arial"/>
          <w:i/>
        </w:rPr>
      </w:pPr>
      <w:r w:rsidRPr="00657975">
        <w:rPr>
          <w:rFonts w:ascii="Arial" w:hAnsi="Arial" w:cs="Arial"/>
        </w:rPr>
        <w:t>“</w:t>
      </w:r>
      <w:r w:rsidRPr="00657975">
        <w:rPr>
          <w:rFonts w:ascii="Arial" w:hAnsi="Arial" w:cs="Arial"/>
          <w:i/>
        </w:rPr>
        <w:t xml:space="preserve">Art. 3º - Na relação dos órgãos e entidades dos Poderes da União, dos Estados, do Distrito Federal e dos Municípios com o cidadão, é dispensada a exigência de: </w:t>
      </w:r>
    </w:p>
    <w:p w14:paraId="594E9EEA" w14:textId="77777777" w:rsidR="00A0011F" w:rsidRPr="00657975" w:rsidRDefault="00A0011F" w:rsidP="00A0011F">
      <w:pPr>
        <w:spacing w:line="360" w:lineRule="auto"/>
        <w:jc w:val="both"/>
        <w:rPr>
          <w:rFonts w:ascii="Arial" w:hAnsi="Arial" w:cs="Arial"/>
          <w:i/>
        </w:rPr>
      </w:pPr>
      <w:r w:rsidRPr="00657975">
        <w:rPr>
          <w:rFonts w:ascii="Arial" w:hAnsi="Arial" w:cs="Arial"/>
          <w:i/>
        </w:rPr>
        <w:t xml:space="preserve">[...] </w:t>
      </w:r>
    </w:p>
    <w:p w14:paraId="38335D23" w14:textId="77777777" w:rsidR="00A0011F" w:rsidRPr="00657975" w:rsidRDefault="00A0011F" w:rsidP="00A0011F">
      <w:pPr>
        <w:spacing w:line="360" w:lineRule="auto"/>
        <w:jc w:val="both"/>
        <w:rPr>
          <w:rFonts w:ascii="Arial" w:hAnsi="Arial" w:cs="Arial"/>
          <w:i/>
        </w:rPr>
      </w:pPr>
      <w:r w:rsidRPr="00657975">
        <w:rPr>
          <w:rFonts w:ascii="Arial" w:hAnsi="Arial" w:cs="Arial"/>
          <w:i/>
        </w:rPr>
        <w:t xml:space="preserve">II – autenticação de cópia de documento, [...] </w:t>
      </w:r>
    </w:p>
    <w:p w14:paraId="2588D14C" w14:textId="77777777" w:rsidR="00A0011F" w:rsidRPr="00657975" w:rsidRDefault="00A0011F" w:rsidP="00A0011F">
      <w:pPr>
        <w:spacing w:line="360" w:lineRule="auto"/>
        <w:jc w:val="both"/>
        <w:rPr>
          <w:rFonts w:ascii="Arial" w:hAnsi="Arial" w:cs="Arial"/>
          <w:i/>
        </w:rPr>
      </w:pPr>
      <w:r w:rsidRPr="00657975">
        <w:rPr>
          <w:rFonts w:ascii="Arial" w:hAnsi="Arial" w:cs="Arial"/>
          <w:i/>
        </w:rPr>
        <w:t>[...]</w:t>
      </w:r>
    </w:p>
    <w:p w14:paraId="0CD21253" w14:textId="77777777" w:rsidR="00A0011F" w:rsidRPr="00657975" w:rsidRDefault="00A0011F" w:rsidP="00A0011F">
      <w:pPr>
        <w:spacing w:line="360" w:lineRule="auto"/>
        <w:jc w:val="both"/>
        <w:rPr>
          <w:rFonts w:ascii="Arial" w:hAnsi="Arial" w:cs="Arial"/>
        </w:rPr>
      </w:pPr>
      <w:r w:rsidRPr="00657975">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57975">
        <w:rPr>
          <w:rFonts w:ascii="Arial" w:hAnsi="Arial" w:cs="Arial"/>
        </w:rPr>
        <w:t>”</w:t>
      </w:r>
    </w:p>
    <w:p w14:paraId="7215B917" w14:textId="77777777" w:rsidR="00A0011F" w:rsidRPr="00657975" w:rsidRDefault="00A0011F" w:rsidP="00A0011F">
      <w:pPr>
        <w:spacing w:line="360" w:lineRule="auto"/>
        <w:jc w:val="both"/>
        <w:rPr>
          <w:rFonts w:ascii="Arial" w:hAnsi="Arial" w:cs="Arial"/>
        </w:rPr>
      </w:pPr>
    </w:p>
    <w:p w14:paraId="466A9760" w14:textId="77777777" w:rsidR="00A0011F" w:rsidRPr="00657975" w:rsidRDefault="00A0011F" w:rsidP="00A0011F">
      <w:pPr>
        <w:ind w:left="900" w:hanging="900"/>
        <w:rPr>
          <w:rFonts w:ascii="Arial" w:hAnsi="Arial" w:cs="Arial"/>
        </w:rPr>
      </w:pPr>
      <w:r w:rsidRPr="00657975">
        <w:rPr>
          <w:rFonts w:ascii="Arial" w:hAnsi="Arial" w:cs="Arial"/>
        </w:rPr>
        <w:t xml:space="preserve">Localidade, ______ de __________________ </w:t>
      </w:r>
      <w:proofErr w:type="spellStart"/>
      <w:r w:rsidRPr="00657975">
        <w:rPr>
          <w:rFonts w:ascii="Arial" w:hAnsi="Arial" w:cs="Arial"/>
        </w:rPr>
        <w:t>de</w:t>
      </w:r>
      <w:proofErr w:type="spellEnd"/>
      <w:r w:rsidRPr="00657975">
        <w:rPr>
          <w:rFonts w:ascii="Arial" w:hAnsi="Arial" w:cs="Arial"/>
        </w:rPr>
        <w:t xml:space="preserve"> ______</w:t>
      </w:r>
    </w:p>
    <w:p w14:paraId="023E06A2" w14:textId="77777777" w:rsidR="00A0011F" w:rsidRPr="00657975" w:rsidRDefault="00A0011F" w:rsidP="00A0011F">
      <w:pPr>
        <w:rPr>
          <w:rFonts w:ascii="Arial" w:hAnsi="Arial" w:cs="Arial"/>
          <w:color w:val="000000"/>
        </w:rPr>
      </w:pPr>
    </w:p>
    <w:p w14:paraId="209136A4" w14:textId="77777777" w:rsidR="00A0011F" w:rsidRPr="00657975" w:rsidRDefault="00A0011F" w:rsidP="00A0011F">
      <w:pPr>
        <w:jc w:val="both"/>
        <w:rPr>
          <w:rFonts w:ascii="Arial" w:hAnsi="Arial" w:cs="Arial"/>
        </w:rPr>
      </w:pPr>
    </w:p>
    <w:p w14:paraId="7DE9F77C" w14:textId="77777777" w:rsidR="00A0011F" w:rsidRPr="00657975" w:rsidRDefault="00A0011F" w:rsidP="00A0011F">
      <w:pPr>
        <w:jc w:val="both"/>
        <w:rPr>
          <w:rFonts w:ascii="Arial" w:hAnsi="Arial" w:cs="Arial"/>
        </w:rPr>
      </w:pPr>
    </w:p>
    <w:p w14:paraId="13C852F3" w14:textId="77777777" w:rsidR="00A0011F" w:rsidRPr="00657975" w:rsidRDefault="00A0011F" w:rsidP="00A0011F">
      <w:pPr>
        <w:jc w:val="both"/>
        <w:rPr>
          <w:rFonts w:ascii="Arial" w:hAnsi="Arial" w:cs="Arial"/>
        </w:rPr>
      </w:pPr>
      <w:r w:rsidRPr="00657975">
        <w:rPr>
          <w:rFonts w:ascii="Arial" w:hAnsi="Arial" w:cs="Arial"/>
        </w:rPr>
        <w:t xml:space="preserve">________________________________                      </w:t>
      </w:r>
    </w:p>
    <w:p w14:paraId="0722F458" w14:textId="77777777" w:rsidR="00A0011F" w:rsidRPr="00657975" w:rsidRDefault="00A0011F" w:rsidP="00A0011F">
      <w:pPr>
        <w:widowControl w:val="0"/>
        <w:rPr>
          <w:rFonts w:ascii="Arial" w:hAnsi="Arial" w:cs="Arial"/>
          <w:bCs/>
        </w:rPr>
      </w:pPr>
      <w:r w:rsidRPr="00657975">
        <w:rPr>
          <w:rFonts w:ascii="Arial" w:hAnsi="Arial" w:cs="Arial"/>
          <w:bCs/>
        </w:rPr>
        <w:t xml:space="preserve">Assinatura do representante legal da empresa </w:t>
      </w:r>
    </w:p>
    <w:p w14:paraId="6304930E" w14:textId="77777777" w:rsidR="00A0011F" w:rsidRPr="00657975" w:rsidRDefault="00A0011F" w:rsidP="00A0011F">
      <w:pPr>
        <w:widowControl w:val="0"/>
        <w:tabs>
          <w:tab w:val="left" w:pos="4252"/>
        </w:tabs>
        <w:jc w:val="center"/>
        <w:rPr>
          <w:rFonts w:ascii="Arial" w:hAnsi="Arial" w:cs="Arial"/>
        </w:rPr>
      </w:pPr>
    </w:p>
    <w:p w14:paraId="418A7E0A" w14:textId="77777777" w:rsidR="00A0011F" w:rsidRPr="00657975" w:rsidRDefault="00A0011F" w:rsidP="00A0011F">
      <w:pPr>
        <w:widowControl w:val="0"/>
        <w:tabs>
          <w:tab w:val="left" w:pos="4252"/>
        </w:tabs>
        <w:rPr>
          <w:rFonts w:ascii="Arial" w:hAnsi="Arial" w:cs="Arial"/>
          <w:bCs/>
        </w:rPr>
      </w:pPr>
      <w:r w:rsidRPr="00657975">
        <w:rPr>
          <w:rFonts w:ascii="Arial" w:hAnsi="Arial" w:cs="Arial"/>
        </w:rPr>
        <w:t>Nome legível</w:t>
      </w:r>
      <w:r w:rsidRPr="00657975">
        <w:rPr>
          <w:rFonts w:ascii="Arial" w:hAnsi="Arial" w:cs="Arial"/>
          <w:bCs/>
        </w:rPr>
        <w:t xml:space="preserve">: </w:t>
      </w:r>
      <w:r w:rsidRPr="00657975">
        <w:rPr>
          <w:rFonts w:ascii="Arial" w:hAnsi="Arial" w:cs="Arial"/>
          <w:sz w:val="24"/>
          <w:szCs w:val="24"/>
        </w:rPr>
        <w:fldChar w:fldCharType="begin">
          <w:ffData>
            <w:name w:val="Texto188"/>
            <w:enabled/>
            <w:calcOnExit w:val="0"/>
            <w:textInput/>
          </w:ffData>
        </w:fldChar>
      </w:r>
      <w:r w:rsidRPr="00657975">
        <w:rPr>
          <w:rFonts w:ascii="Arial" w:hAnsi="Arial" w:cs="Arial"/>
          <w:sz w:val="24"/>
          <w:szCs w:val="24"/>
        </w:rPr>
        <w:instrText xml:space="preserve"> FORMTEXT </w:instrText>
      </w:r>
      <w:r w:rsidRPr="00657975">
        <w:rPr>
          <w:rFonts w:ascii="Arial" w:hAnsi="Arial" w:cs="Arial"/>
          <w:sz w:val="24"/>
          <w:szCs w:val="24"/>
        </w:rPr>
      </w:r>
      <w:r w:rsidRPr="00657975">
        <w:rPr>
          <w:rFonts w:ascii="Arial" w:hAnsi="Arial" w:cs="Arial"/>
          <w:sz w:val="24"/>
          <w:szCs w:val="24"/>
        </w:rPr>
        <w:fldChar w:fldCharType="separate"/>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sz w:val="24"/>
          <w:szCs w:val="24"/>
        </w:rPr>
        <w:fldChar w:fldCharType="end"/>
      </w:r>
    </w:p>
    <w:p w14:paraId="79122C6E" w14:textId="77777777" w:rsidR="00A0011F" w:rsidRPr="00657975" w:rsidRDefault="00A0011F" w:rsidP="00A0011F">
      <w:pPr>
        <w:widowControl w:val="0"/>
        <w:tabs>
          <w:tab w:val="left" w:pos="4252"/>
        </w:tabs>
        <w:rPr>
          <w:rFonts w:ascii="Arial" w:hAnsi="Arial" w:cs="Arial"/>
          <w:bCs/>
        </w:rPr>
      </w:pPr>
      <w:r w:rsidRPr="00657975">
        <w:rPr>
          <w:rFonts w:ascii="Arial" w:hAnsi="Arial" w:cs="Arial"/>
          <w:bCs/>
        </w:rPr>
        <w:t xml:space="preserve">RG: </w:t>
      </w:r>
      <w:r w:rsidRPr="00657975">
        <w:rPr>
          <w:rFonts w:ascii="Arial" w:hAnsi="Arial" w:cs="Arial"/>
          <w:sz w:val="24"/>
          <w:szCs w:val="24"/>
        </w:rPr>
        <w:fldChar w:fldCharType="begin">
          <w:ffData>
            <w:name w:val="Texto188"/>
            <w:enabled/>
            <w:calcOnExit w:val="0"/>
            <w:textInput/>
          </w:ffData>
        </w:fldChar>
      </w:r>
      <w:r w:rsidRPr="00657975">
        <w:rPr>
          <w:rFonts w:ascii="Arial" w:hAnsi="Arial" w:cs="Arial"/>
          <w:sz w:val="24"/>
          <w:szCs w:val="24"/>
        </w:rPr>
        <w:instrText xml:space="preserve"> FORMTEXT </w:instrText>
      </w:r>
      <w:r w:rsidRPr="00657975">
        <w:rPr>
          <w:rFonts w:ascii="Arial" w:hAnsi="Arial" w:cs="Arial"/>
          <w:sz w:val="24"/>
          <w:szCs w:val="24"/>
        </w:rPr>
      </w:r>
      <w:r w:rsidRPr="00657975">
        <w:rPr>
          <w:rFonts w:ascii="Arial" w:hAnsi="Arial" w:cs="Arial"/>
          <w:sz w:val="24"/>
          <w:szCs w:val="24"/>
        </w:rPr>
        <w:fldChar w:fldCharType="separate"/>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sz w:val="24"/>
          <w:szCs w:val="24"/>
        </w:rPr>
        <w:fldChar w:fldCharType="end"/>
      </w:r>
    </w:p>
    <w:p w14:paraId="493F8041" w14:textId="77777777" w:rsidR="00A0011F" w:rsidRPr="00657975" w:rsidRDefault="00A0011F" w:rsidP="00A0011F">
      <w:pPr>
        <w:widowControl w:val="0"/>
        <w:tabs>
          <w:tab w:val="left" w:pos="4252"/>
        </w:tabs>
        <w:rPr>
          <w:rFonts w:ascii="Arial" w:hAnsi="Arial" w:cs="Arial"/>
          <w:bCs/>
        </w:rPr>
      </w:pPr>
      <w:r w:rsidRPr="00657975">
        <w:rPr>
          <w:rFonts w:ascii="Arial" w:hAnsi="Arial" w:cs="Arial"/>
          <w:bCs/>
        </w:rPr>
        <w:t xml:space="preserve">CPF: </w:t>
      </w:r>
      <w:r w:rsidRPr="00657975">
        <w:rPr>
          <w:rFonts w:ascii="Arial" w:hAnsi="Arial" w:cs="Arial"/>
          <w:sz w:val="24"/>
          <w:szCs w:val="24"/>
        </w:rPr>
        <w:fldChar w:fldCharType="begin">
          <w:ffData>
            <w:name w:val="Texto188"/>
            <w:enabled/>
            <w:calcOnExit w:val="0"/>
            <w:textInput/>
          </w:ffData>
        </w:fldChar>
      </w:r>
      <w:r w:rsidRPr="00657975">
        <w:rPr>
          <w:rFonts w:ascii="Arial" w:hAnsi="Arial" w:cs="Arial"/>
          <w:sz w:val="24"/>
          <w:szCs w:val="24"/>
        </w:rPr>
        <w:instrText xml:space="preserve"> FORMTEXT </w:instrText>
      </w:r>
      <w:r w:rsidRPr="00657975">
        <w:rPr>
          <w:rFonts w:ascii="Arial" w:hAnsi="Arial" w:cs="Arial"/>
          <w:sz w:val="24"/>
          <w:szCs w:val="24"/>
        </w:rPr>
      </w:r>
      <w:r w:rsidRPr="00657975">
        <w:rPr>
          <w:rFonts w:ascii="Arial" w:hAnsi="Arial" w:cs="Arial"/>
          <w:sz w:val="24"/>
          <w:szCs w:val="24"/>
        </w:rPr>
        <w:fldChar w:fldCharType="separate"/>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noProof/>
          <w:sz w:val="24"/>
          <w:szCs w:val="24"/>
        </w:rPr>
        <w:t> </w:t>
      </w:r>
      <w:r w:rsidRPr="00657975">
        <w:rPr>
          <w:rFonts w:ascii="Arial" w:hAnsi="Arial" w:cs="Arial"/>
          <w:sz w:val="24"/>
          <w:szCs w:val="24"/>
        </w:rPr>
        <w:fldChar w:fldCharType="end"/>
      </w:r>
    </w:p>
    <w:p w14:paraId="2428270A" w14:textId="77777777" w:rsidR="00A0011F" w:rsidRPr="00657975" w:rsidRDefault="00A0011F" w:rsidP="00A0011F">
      <w:pPr>
        <w:widowControl w:val="0"/>
        <w:tabs>
          <w:tab w:val="left" w:pos="4252"/>
        </w:tabs>
        <w:rPr>
          <w:rFonts w:ascii="Arial" w:hAnsi="Arial" w:cs="Arial"/>
          <w:bCs/>
        </w:rPr>
      </w:pPr>
    </w:p>
    <w:p w14:paraId="336E73EA" w14:textId="77777777" w:rsidR="00A0011F" w:rsidRPr="00657975" w:rsidRDefault="00A0011F" w:rsidP="00A0011F">
      <w:pPr>
        <w:jc w:val="both"/>
        <w:rPr>
          <w:rFonts w:ascii="Arial" w:hAnsi="Arial" w:cs="Arial"/>
          <w:b/>
          <w:color w:val="808080"/>
        </w:rPr>
      </w:pPr>
    </w:p>
    <w:p w14:paraId="2F61A436" w14:textId="77777777" w:rsidR="00A0011F" w:rsidRPr="00657975" w:rsidRDefault="00A0011F" w:rsidP="00A0011F">
      <w:pPr>
        <w:jc w:val="both"/>
        <w:rPr>
          <w:rFonts w:ascii="Arial" w:hAnsi="Arial" w:cs="Arial"/>
        </w:rPr>
      </w:pPr>
      <w:r w:rsidRPr="00657975">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56" w:history="1">
        <w:r w:rsidRPr="00657975">
          <w:rPr>
            <w:rStyle w:val="Hyperlink"/>
            <w:rFonts w:ascii="Arial" w:hAnsi="Arial" w:cs="Arial"/>
            <w:b/>
          </w:rPr>
          <w:t>https://verificador.iti.gov.br</w:t>
        </w:r>
      </w:hyperlink>
      <w:r w:rsidRPr="00657975">
        <w:rPr>
          <w:rFonts w:ascii="Arial" w:hAnsi="Arial" w:cs="Arial"/>
          <w:b/>
          <w:color w:val="808080"/>
        </w:rPr>
        <w:t>).</w:t>
      </w:r>
    </w:p>
    <w:p w14:paraId="4FE57B0A" w14:textId="77777777" w:rsidR="00A0011F" w:rsidRPr="00657975" w:rsidRDefault="00A0011F" w:rsidP="00A0011F">
      <w:pPr>
        <w:rPr>
          <w:rFonts w:ascii="Arial" w:hAnsi="Arial" w:cs="Arial"/>
        </w:rPr>
      </w:pPr>
    </w:p>
    <w:p w14:paraId="31AE1D27" w14:textId="77777777" w:rsidR="00A0011F" w:rsidRPr="00657975" w:rsidRDefault="00A0011F" w:rsidP="00A0011F">
      <w:pPr>
        <w:rPr>
          <w:rFonts w:ascii="Arial" w:hAnsi="Arial" w:cs="Arial"/>
        </w:rPr>
      </w:pPr>
    </w:p>
    <w:p w14:paraId="7FA137EE" w14:textId="77777777" w:rsidR="00A0011F" w:rsidRPr="00657975" w:rsidRDefault="00A0011F" w:rsidP="00A0011F">
      <w:pPr>
        <w:rPr>
          <w:rFonts w:ascii="Arial" w:hAnsi="Arial" w:cs="Arial"/>
        </w:rPr>
      </w:pPr>
    </w:p>
    <w:p w14:paraId="66EBB2B3" w14:textId="77777777" w:rsidR="00A0011F" w:rsidRPr="00657975" w:rsidRDefault="00A0011F" w:rsidP="00A0011F">
      <w:pPr>
        <w:rPr>
          <w:rFonts w:ascii="Arial" w:hAnsi="Arial" w:cs="Arial"/>
        </w:rPr>
      </w:pPr>
    </w:p>
    <w:p w14:paraId="7B336600" w14:textId="77777777" w:rsidR="00A0011F" w:rsidRPr="00657975" w:rsidRDefault="00A0011F" w:rsidP="00A0011F">
      <w:pPr>
        <w:tabs>
          <w:tab w:val="left" w:pos="1850"/>
        </w:tabs>
        <w:rPr>
          <w:rFonts w:ascii="Arial" w:hAnsi="Arial" w:cs="Arial"/>
        </w:rPr>
      </w:pPr>
      <w:r w:rsidRPr="00657975">
        <w:rPr>
          <w:rFonts w:ascii="Arial" w:hAnsi="Arial" w:cs="Arial"/>
        </w:rPr>
        <w:tab/>
      </w:r>
    </w:p>
    <w:p w14:paraId="7DDCFA31" w14:textId="77777777" w:rsidR="00A0011F" w:rsidRPr="00657975" w:rsidRDefault="00A0011F" w:rsidP="00A0011F">
      <w:pPr>
        <w:tabs>
          <w:tab w:val="left" w:pos="851"/>
          <w:tab w:val="left" w:pos="1134"/>
          <w:tab w:val="left" w:pos="3125"/>
        </w:tabs>
        <w:rPr>
          <w:rFonts w:ascii="Arial" w:hAnsi="Arial" w:cs="Arial"/>
          <w:bCs/>
          <w:sz w:val="24"/>
          <w:szCs w:val="24"/>
        </w:rPr>
      </w:pPr>
    </w:p>
    <w:p w14:paraId="21773518" w14:textId="77777777" w:rsidR="00130C60" w:rsidRPr="00657975" w:rsidRDefault="00130C60" w:rsidP="00723FEE">
      <w:pPr>
        <w:rPr>
          <w:rFonts w:ascii="Arial" w:hAnsi="Arial" w:cs="Arial"/>
          <w:bCs/>
          <w:sz w:val="24"/>
          <w:szCs w:val="24"/>
        </w:rPr>
      </w:pPr>
    </w:p>
    <w:sectPr w:rsidR="00130C60" w:rsidRPr="00657975" w:rsidSect="00AF459E">
      <w:headerReference w:type="even" r:id="rId57"/>
      <w:pgSz w:w="11907" w:h="16840" w:code="9"/>
      <w:pgMar w:top="1985"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252D" w14:textId="77777777" w:rsidR="00A85744" w:rsidRDefault="00A85744">
      <w:r>
        <w:separator/>
      </w:r>
    </w:p>
    <w:p w14:paraId="2C5C22BD" w14:textId="77777777" w:rsidR="00A85744" w:rsidRDefault="00A85744"/>
  </w:endnote>
  <w:endnote w:type="continuationSeparator" w:id="0">
    <w:p w14:paraId="4B7B4047" w14:textId="77777777" w:rsidR="00A85744" w:rsidRDefault="00A85744">
      <w:r>
        <w:continuationSeparator/>
      </w:r>
    </w:p>
    <w:p w14:paraId="525DBEAE" w14:textId="77777777" w:rsidR="00A85744" w:rsidRDefault="00A857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03077"/>
      <w:docPartObj>
        <w:docPartGallery w:val="Page Numbers (Bottom of Page)"/>
        <w:docPartUnique/>
      </w:docPartObj>
    </w:sdtPr>
    <w:sdtEndPr/>
    <w:sdtContent>
      <w:p w14:paraId="3D64CF45" w14:textId="5AC607E2" w:rsidR="00A2432D" w:rsidRDefault="00A2432D">
        <w:pPr>
          <w:pStyle w:val="Rodap"/>
          <w:jc w:val="center"/>
        </w:pPr>
        <w:r>
          <w:fldChar w:fldCharType="begin"/>
        </w:r>
        <w:r>
          <w:instrText>PAGE   \* MERGEFORMAT</w:instrText>
        </w:r>
        <w:r>
          <w:fldChar w:fldCharType="separate"/>
        </w:r>
        <w:r>
          <w:t>2</w:t>
        </w:r>
        <w:r>
          <w:fldChar w:fldCharType="end"/>
        </w:r>
      </w:p>
    </w:sdtContent>
  </w:sdt>
  <w:p w14:paraId="70064096" w14:textId="73271530" w:rsidR="00513D9A" w:rsidRPr="008A4DBF" w:rsidRDefault="00513D9A" w:rsidP="0064797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31261" w14:textId="77777777" w:rsidR="008A4DBF" w:rsidRDefault="00337A1A" w:rsidP="00337A1A">
    <w:pPr>
      <w:pStyle w:val="Rodap"/>
      <w:tabs>
        <w:tab w:val="left" w:pos="1139"/>
        <w:tab w:val="right" w:pos="9468"/>
      </w:tabs>
    </w:pPr>
    <w:r w:rsidRPr="00D47B90">
      <w:rPr>
        <w:rFonts w:ascii="Calibri" w:hAnsi="Calibri" w:cs="Calibri"/>
      </w:rPr>
      <w:t xml:space="preserve">LC SERV </w:t>
    </w:r>
    <w:r w:rsidR="006B5A99">
      <w:rPr>
        <w:rFonts w:ascii="Calibri" w:hAnsi="Calibri" w:cs="Calibri"/>
      </w:rPr>
      <w:t>MAR</w:t>
    </w:r>
    <w:r w:rsidR="0064797A">
      <w:rPr>
        <w:rFonts w:ascii="Calibri" w:hAnsi="Calibri" w:cs="Calibri"/>
      </w:rPr>
      <w:t>_2024</w:t>
    </w:r>
    <w:r w:rsidR="00657975">
      <w:rPr>
        <w:rFonts w:ascii="Calibri" w:hAnsi="Calibri" w:cs="Calibri"/>
      </w:rPr>
      <w:t>_v</w:t>
    </w:r>
    <w:r w:rsidR="00B30232">
      <w:rPr>
        <w:rFonts w:ascii="Calibri" w:hAnsi="Calibri" w:cs="Calibri"/>
      </w:rPr>
      <w:t>1</w:t>
    </w:r>
    <w:r w:rsidR="00AE2941">
      <w:rPr>
        <w:rFonts w:ascii="Calibri" w:hAnsi="Calibri" w:cs="Calibri"/>
      </w:rPr>
      <w:t>2</w:t>
    </w:r>
    <w:r>
      <w:tab/>
    </w:r>
    <w:r>
      <w:tab/>
    </w:r>
    <w:r>
      <w:tab/>
    </w:r>
    <w:r w:rsidR="008A4DBF">
      <w:fldChar w:fldCharType="begin"/>
    </w:r>
    <w:r w:rsidR="008A4DBF">
      <w:instrText>PAGE   \* MERGEFORMAT</w:instrText>
    </w:r>
    <w:r w:rsidR="008A4DBF">
      <w:fldChar w:fldCharType="separate"/>
    </w:r>
    <w:r w:rsidR="008A4DBF">
      <w:t>2</w:t>
    </w:r>
    <w:r w:rsidR="008A4DBF">
      <w:fldChar w:fldCharType="end"/>
    </w:r>
  </w:p>
  <w:p w14:paraId="469504FB" w14:textId="77777777" w:rsidR="006F57F2" w:rsidRDefault="006F57F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B5FC5" w14:textId="77777777" w:rsidR="00A85744" w:rsidRDefault="00A85744">
      <w:r>
        <w:separator/>
      </w:r>
    </w:p>
    <w:p w14:paraId="6F35AC4E" w14:textId="77777777" w:rsidR="00A85744" w:rsidRDefault="00A85744"/>
  </w:footnote>
  <w:footnote w:type="continuationSeparator" w:id="0">
    <w:p w14:paraId="604B8A8C" w14:textId="77777777" w:rsidR="00A85744" w:rsidRDefault="00A85744">
      <w:r>
        <w:continuationSeparator/>
      </w:r>
    </w:p>
    <w:p w14:paraId="4D0F0D7A" w14:textId="77777777" w:rsidR="00A85744" w:rsidRDefault="00A857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6C9DE" w14:textId="77777777" w:rsidR="005F7499" w:rsidRDefault="00E76876" w:rsidP="0093084D">
    <w:pPr>
      <w:pStyle w:val="Cabealho"/>
      <w:jc w:val="right"/>
      <w:rPr>
        <w:rFonts w:ascii="Arial" w:hAnsi="Arial"/>
        <w:b/>
        <w:bCs/>
      </w:rPr>
    </w:pPr>
    <w:r>
      <w:rPr>
        <w:rFonts w:ascii="Arial" w:hAnsi="Arial"/>
        <w:b/>
        <w:bCs/>
        <w:noProof/>
      </w:rPr>
      <w:object w:dxaOrig="1440" w:dyaOrig="1440" w14:anchorId="025B7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5.05pt;width:101.4pt;height:24pt;z-index:251657216">
          <v:imagedata r:id="rId1" o:title=""/>
          <w10:wrap type="topAndBottom"/>
        </v:shape>
        <o:OLEObject Type="Embed" ProgID="CorelDraw.Graphic.8" ShapeID="_x0000_s1025" DrawAspect="Content" ObjectID="_1775309428" r:id="rId2"/>
      </w:object>
    </w:r>
    <w:r w:rsidR="005F7499">
      <w:rPr>
        <w:rFonts w:ascii="Arial" w:hAnsi="Arial"/>
        <w:b/>
        <w:bCs/>
      </w:rPr>
      <w:t>LICITAÇÃO CAIXA Nº</w:t>
    </w:r>
    <w:r w:rsidR="00C143C7">
      <w:rPr>
        <w:rFonts w:ascii="Arial" w:hAnsi="Arial"/>
        <w:b/>
        <w:bCs/>
      </w:rPr>
      <w:t>097</w:t>
    </w:r>
    <w:r w:rsidR="00BD2CC9" w:rsidRPr="00C143C7">
      <w:rPr>
        <w:rFonts w:ascii="Arial" w:hAnsi="Arial"/>
        <w:b/>
        <w:bCs/>
      </w:rPr>
      <w:t>/</w:t>
    </w:r>
    <w:r w:rsidR="00C143C7" w:rsidRPr="00C143C7">
      <w:rPr>
        <w:rFonts w:ascii="Arial" w:hAnsi="Arial"/>
        <w:b/>
        <w:bCs/>
      </w:rPr>
      <w:t>2024</w:t>
    </w:r>
    <w:r w:rsidR="00BD2CC9" w:rsidRPr="00C143C7">
      <w:rPr>
        <w:rFonts w:ascii="Arial" w:hAnsi="Arial"/>
        <w:b/>
        <w:bCs/>
      </w:rPr>
      <w:t xml:space="preserve"> </w:t>
    </w:r>
    <w:r w:rsidR="005F7499">
      <w:rPr>
        <w:rFonts w:ascii="Arial" w:hAnsi="Arial"/>
        <w:b/>
        <w:bCs/>
      </w:rPr>
      <w:t xml:space="preserve">- </w:t>
    </w:r>
    <w:r w:rsidR="003E3A64" w:rsidRPr="00BB48BF">
      <w:rPr>
        <w:rFonts w:ascii="Arial" w:hAnsi="Arial"/>
        <w:b/>
        <w:bCs/>
      </w:rPr>
      <w:t>CECOT</w:t>
    </w:r>
  </w:p>
  <w:p w14:paraId="77DB2E93" w14:textId="77777777" w:rsidR="005F7499" w:rsidRDefault="005F7499">
    <w:pPr>
      <w:pStyle w:val="Cabealho"/>
      <w:jc w:val="right"/>
      <w:rPr>
        <w:rFonts w:ascii="Arial" w:hAnsi="Arial"/>
        <w:b/>
        <w:bCs/>
      </w:rPr>
    </w:pPr>
  </w:p>
  <w:p w14:paraId="2E96B105" w14:textId="77777777" w:rsidR="005F7499" w:rsidRDefault="005F7499" w:rsidP="00AF459E">
    <w:pPr>
      <w:pStyle w:val="Cabealho"/>
      <w:jc w:val="center"/>
      <w:rPr>
        <w:rFonts w:ascii="Arial" w:hAnsi="Arial"/>
        <w:b/>
        <w:bCs/>
      </w:rPr>
    </w:pPr>
  </w:p>
  <w:p w14:paraId="6611CAC8" w14:textId="77777777" w:rsidR="005F7499" w:rsidRDefault="005F7499">
    <w:pPr>
      <w:pStyle w:val="Cabealho"/>
      <w:jc w:val="right"/>
      <w:rPr>
        <w:rFonts w:ascii="Arial" w:hAnsi="Arial"/>
        <w:b/>
        <w:bCs/>
      </w:rPr>
    </w:pPr>
  </w:p>
  <w:p w14:paraId="539D3CD0" w14:textId="77777777" w:rsidR="005F7499" w:rsidRDefault="005F74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BEC46" w14:textId="77777777" w:rsidR="00635A99" w:rsidRPr="00C143C7" w:rsidRDefault="00E76876" w:rsidP="00C143C7">
    <w:pPr>
      <w:pStyle w:val="Cabealho"/>
      <w:tabs>
        <w:tab w:val="clear" w:pos="4419"/>
        <w:tab w:val="clear" w:pos="8838"/>
        <w:tab w:val="left" w:pos="5775"/>
      </w:tabs>
      <w:rPr>
        <w:rFonts w:ascii="Arial" w:hAnsi="Arial" w:cs="Arial"/>
        <w:sz w:val="24"/>
        <w:szCs w:val="24"/>
      </w:rPr>
    </w:pPr>
    <w:r>
      <w:rPr>
        <w:noProof/>
      </w:rPr>
      <w:object w:dxaOrig="1440" w:dyaOrig="1440" w14:anchorId="0B3DE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2pt;margin-top:-13.05pt;width:101.4pt;height:24pt;z-index:251658240">
          <v:imagedata r:id="rId1" o:title=""/>
          <w10:wrap type="topAndBottom"/>
        </v:shape>
        <o:OLEObject Type="Embed" ProgID="CorelDraw.Graphic.8" ShapeID="_x0000_s1026" DrawAspect="Content" ObjectID="_1775309429" r:id="rId2"/>
      </w:object>
    </w:r>
    <w:r w:rsidR="00C143C7">
      <w:tab/>
      <w:t xml:space="preserve">         </w:t>
    </w:r>
    <w:r w:rsidR="00C143C7" w:rsidRPr="00C143C7">
      <w:rPr>
        <w:rFonts w:ascii="Arial" w:hAnsi="Arial" w:cs="Arial"/>
        <w:sz w:val="24"/>
        <w:szCs w:val="24"/>
      </w:rPr>
      <w:t>Licitação CAIXA Nº 097/2024.</w:t>
    </w:r>
  </w:p>
  <w:p w14:paraId="6C4401F5" w14:textId="77777777" w:rsidR="00CF2936" w:rsidRPr="00C143C7" w:rsidRDefault="00CF2936">
    <w:pPr>
      <w:rPr>
        <w:rFonts w:ascii="Arial" w:hAnsi="Arial" w:cs="Arial"/>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68B2"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3FE56FD"/>
    <w:multiLevelType w:val="hybridMultilevel"/>
    <w:tmpl w:val="6026FAD6"/>
    <w:lvl w:ilvl="0" w:tplc="8B7447B0">
      <w:start w:val="7"/>
      <w:numFmt w:val="upperRoman"/>
      <w:lvlText w:val="%1."/>
      <w:lvlJc w:val="left"/>
      <w:pPr>
        <w:tabs>
          <w:tab w:val="num" w:pos="1080"/>
        </w:tabs>
        <w:ind w:left="1080" w:hanging="720"/>
      </w:pPr>
      <w:rPr>
        <w:rFonts w:hint="default"/>
      </w:rPr>
    </w:lvl>
    <w:lvl w:ilvl="1" w:tplc="6DFCC8DA">
      <w:start w:val="1"/>
      <w:numFmt w:val="lowerLetter"/>
      <w:lvlText w:val="%2)"/>
      <w:lvlJc w:val="left"/>
      <w:pPr>
        <w:tabs>
          <w:tab w:val="num" w:pos="1440"/>
        </w:tabs>
        <w:ind w:left="1440" w:hanging="360"/>
      </w:pPr>
      <w:rPr>
        <w:rFonts w:hint="default"/>
        <w:b w:val="0"/>
        <w:color w:val="00000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05A82091"/>
    <w:multiLevelType w:val="hybridMultilevel"/>
    <w:tmpl w:val="09C07E2A"/>
    <w:lvl w:ilvl="0" w:tplc="04160011">
      <w:start w:val="1"/>
      <w:numFmt w:val="decimal"/>
      <w:lvlText w:val="%1)"/>
      <w:lvlJc w:val="left"/>
      <w:pPr>
        <w:ind w:left="1440" w:hanging="360"/>
      </w:pPr>
    </w:lvl>
    <w:lvl w:ilvl="1" w:tplc="04160019">
      <w:start w:val="1"/>
      <w:numFmt w:val="lowerLetter"/>
      <w:lvlText w:val="%2."/>
      <w:lvlJc w:val="left"/>
      <w:pPr>
        <w:ind w:left="2160" w:hanging="360"/>
      </w:pPr>
    </w:lvl>
    <w:lvl w:ilvl="2" w:tplc="0416001B">
      <w:start w:val="1"/>
      <w:numFmt w:val="lowerRoman"/>
      <w:lvlText w:val="%3."/>
      <w:lvlJc w:val="right"/>
      <w:pPr>
        <w:ind w:left="2880" w:hanging="180"/>
      </w:pPr>
    </w:lvl>
    <w:lvl w:ilvl="3" w:tplc="0416000F">
      <w:start w:val="1"/>
      <w:numFmt w:val="decimal"/>
      <w:lvlText w:val="%4."/>
      <w:lvlJc w:val="left"/>
      <w:pPr>
        <w:ind w:left="3600" w:hanging="360"/>
      </w:pPr>
    </w:lvl>
    <w:lvl w:ilvl="4" w:tplc="04160019">
      <w:start w:val="1"/>
      <w:numFmt w:val="lowerLetter"/>
      <w:lvlText w:val="%5."/>
      <w:lvlJc w:val="left"/>
      <w:pPr>
        <w:ind w:left="4320" w:hanging="360"/>
      </w:pPr>
    </w:lvl>
    <w:lvl w:ilvl="5" w:tplc="0416001B">
      <w:start w:val="1"/>
      <w:numFmt w:val="lowerRoman"/>
      <w:lvlText w:val="%6."/>
      <w:lvlJc w:val="right"/>
      <w:pPr>
        <w:ind w:left="5040" w:hanging="180"/>
      </w:pPr>
    </w:lvl>
    <w:lvl w:ilvl="6" w:tplc="0416000F">
      <w:start w:val="1"/>
      <w:numFmt w:val="decimal"/>
      <w:lvlText w:val="%7."/>
      <w:lvlJc w:val="left"/>
      <w:pPr>
        <w:ind w:left="5760" w:hanging="360"/>
      </w:pPr>
    </w:lvl>
    <w:lvl w:ilvl="7" w:tplc="04160019">
      <w:start w:val="1"/>
      <w:numFmt w:val="lowerLetter"/>
      <w:lvlText w:val="%8."/>
      <w:lvlJc w:val="left"/>
      <w:pPr>
        <w:ind w:left="6480" w:hanging="360"/>
      </w:pPr>
    </w:lvl>
    <w:lvl w:ilvl="8" w:tplc="0416001B">
      <w:start w:val="1"/>
      <w:numFmt w:val="lowerRoman"/>
      <w:lvlText w:val="%9."/>
      <w:lvlJc w:val="right"/>
      <w:pPr>
        <w:ind w:left="7200" w:hanging="180"/>
      </w:p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130D1511"/>
    <w:multiLevelType w:val="hybridMultilevel"/>
    <w:tmpl w:val="C3F042C6"/>
    <w:lvl w:ilvl="0" w:tplc="04160017">
      <w:start w:val="1"/>
      <w:numFmt w:val="lowerLetter"/>
      <w:lvlText w:val="%1)"/>
      <w:lvlJc w:val="left"/>
      <w:pPr>
        <w:ind w:left="1770" w:hanging="360"/>
      </w:pPr>
      <w:rPr>
        <w:b w:val="0"/>
      </w:rPr>
    </w:lvl>
    <w:lvl w:ilvl="1" w:tplc="04160019">
      <w:start w:val="1"/>
      <w:numFmt w:val="lowerLetter"/>
      <w:lvlText w:val="%2."/>
      <w:lvlJc w:val="left"/>
      <w:pPr>
        <w:ind w:left="2490" w:hanging="360"/>
      </w:pPr>
    </w:lvl>
    <w:lvl w:ilvl="2" w:tplc="0416001B">
      <w:start w:val="1"/>
      <w:numFmt w:val="lowerRoman"/>
      <w:lvlText w:val="%3."/>
      <w:lvlJc w:val="right"/>
      <w:pPr>
        <w:ind w:left="3210" w:hanging="180"/>
      </w:pPr>
    </w:lvl>
    <w:lvl w:ilvl="3" w:tplc="0416000F">
      <w:start w:val="1"/>
      <w:numFmt w:val="decimal"/>
      <w:lvlText w:val="%4."/>
      <w:lvlJc w:val="left"/>
      <w:pPr>
        <w:ind w:left="3930" w:hanging="360"/>
      </w:pPr>
    </w:lvl>
    <w:lvl w:ilvl="4" w:tplc="04160019">
      <w:start w:val="1"/>
      <w:numFmt w:val="lowerLetter"/>
      <w:lvlText w:val="%5."/>
      <w:lvlJc w:val="left"/>
      <w:pPr>
        <w:ind w:left="4650" w:hanging="360"/>
      </w:pPr>
    </w:lvl>
    <w:lvl w:ilvl="5" w:tplc="0416001B">
      <w:start w:val="1"/>
      <w:numFmt w:val="lowerRoman"/>
      <w:lvlText w:val="%6."/>
      <w:lvlJc w:val="right"/>
      <w:pPr>
        <w:ind w:left="5370" w:hanging="180"/>
      </w:pPr>
    </w:lvl>
    <w:lvl w:ilvl="6" w:tplc="0416000F">
      <w:start w:val="1"/>
      <w:numFmt w:val="decimal"/>
      <w:lvlText w:val="%7."/>
      <w:lvlJc w:val="left"/>
      <w:pPr>
        <w:ind w:left="6090" w:hanging="360"/>
      </w:pPr>
    </w:lvl>
    <w:lvl w:ilvl="7" w:tplc="04160019">
      <w:start w:val="1"/>
      <w:numFmt w:val="lowerLetter"/>
      <w:lvlText w:val="%8."/>
      <w:lvlJc w:val="left"/>
      <w:pPr>
        <w:ind w:left="6810" w:hanging="360"/>
      </w:pPr>
    </w:lvl>
    <w:lvl w:ilvl="8" w:tplc="0416001B">
      <w:start w:val="1"/>
      <w:numFmt w:val="lowerRoman"/>
      <w:lvlText w:val="%9."/>
      <w:lvlJc w:val="right"/>
      <w:pPr>
        <w:ind w:left="7530" w:hanging="180"/>
      </w:p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A1648"/>
    <w:multiLevelType w:val="multilevel"/>
    <w:tmpl w:val="309C49A6"/>
    <w:lvl w:ilvl="0">
      <w:start w:val="7"/>
      <w:numFmt w:val="decimal"/>
      <w:lvlText w:val="%1"/>
      <w:lvlJc w:val="left"/>
      <w:pPr>
        <w:ind w:left="720" w:hanging="360"/>
      </w:pPr>
      <w:rPr>
        <w:rFonts w:hint="default"/>
        <w:u w:val="none"/>
      </w:rPr>
    </w:lvl>
    <w:lvl w:ilvl="1">
      <w:start w:val="12"/>
      <w:numFmt w:val="decimal"/>
      <w:isLgl/>
      <w:lvlText w:val="%1.%2"/>
      <w:lvlJc w:val="left"/>
      <w:pPr>
        <w:ind w:left="1350" w:hanging="990"/>
      </w:pPr>
      <w:rPr>
        <w:rFonts w:hint="default"/>
        <w:color w:val="auto"/>
        <w:sz w:val="24"/>
      </w:rPr>
    </w:lvl>
    <w:lvl w:ilvl="2">
      <w:start w:val="1"/>
      <w:numFmt w:val="decimal"/>
      <w:isLgl/>
      <w:lvlText w:val="%1.%2.%3"/>
      <w:lvlJc w:val="left"/>
      <w:pPr>
        <w:ind w:left="1350" w:hanging="990"/>
      </w:pPr>
      <w:rPr>
        <w:rFonts w:hint="default"/>
        <w:color w:val="auto"/>
        <w:sz w:val="24"/>
      </w:rPr>
    </w:lvl>
    <w:lvl w:ilvl="3">
      <w:start w:val="1"/>
      <w:numFmt w:val="decimal"/>
      <w:isLgl/>
      <w:lvlText w:val="%1.%2.%3.%4"/>
      <w:lvlJc w:val="left"/>
      <w:pPr>
        <w:ind w:left="1440" w:hanging="1080"/>
      </w:pPr>
      <w:rPr>
        <w:rFonts w:hint="default"/>
        <w:color w:val="auto"/>
        <w:sz w:val="24"/>
      </w:rPr>
    </w:lvl>
    <w:lvl w:ilvl="4">
      <w:start w:val="1"/>
      <w:numFmt w:val="decimal"/>
      <w:isLgl/>
      <w:lvlText w:val="%1.%2.%3.%4.%5"/>
      <w:lvlJc w:val="left"/>
      <w:pPr>
        <w:ind w:left="1440" w:hanging="1080"/>
      </w:pPr>
      <w:rPr>
        <w:rFonts w:hint="default"/>
        <w:color w:val="auto"/>
        <w:sz w:val="24"/>
      </w:rPr>
    </w:lvl>
    <w:lvl w:ilvl="5">
      <w:start w:val="1"/>
      <w:numFmt w:val="decimal"/>
      <w:isLgl/>
      <w:lvlText w:val="%1.%2.%3.%4.%5.%6"/>
      <w:lvlJc w:val="left"/>
      <w:pPr>
        <w:ind w:left="1800" w:hanging="1440"/>
      </w:pPr>
      <w:rPr>
        <w:rFonts w:hint="default"/>
        <w:color w:val="auto"/>
        <w:sz w:val="24"/>
      </w:rPr>
    </w:lvl>
    <w:lvl w:ilvl="6">
      <w:start w:val="1"/>
      <w:numFmt w:val="decimal"/>
      <w:isLgl/>
      <w:lvlText w:val="%1.%2.%3.%4.%5.%6.%7"/>
      <w:lvlJc w:val="left"/>
      <w:pPr>
        <w:ind w:left="1800" w:hanging="1440"/>
      </w:pPr>
      <w:rPr>
        <w:rFonts w:hint="default"/>
        <w:color w:val="auto"/>
        <w:sz w:val="24"/>
      </w:rPr>
    </w:lvl>
    <w:lvl w:ilvl="7">
      <w:start w:val="1"/>
      <w:numFmt w:val="decimal"/>
      <w:isLgl/>
      <w:lvlText w:val="%1.%2.%3.%4.%5.%6.%7.%8"/>
      <w:lvlJc w:val="left"/>
      <w:pPr>
        <w:ind w:left="2160" w:hanging="1800"/>
      </w:pPr>
      <w:rPr>
        <w:rFonts w:hint="default"/>
        <w:color w:val="auto"/>
        <w:sz w:val="24"/>
      </w:rPr>
    </w:lvl>
    <w:lvl w:ilvl="8">
      <w:start w:val="1"/>
      <w:numFmt w:val="decimal"/>
      <w:isLgl/>
      <w:lvlText w:val="%1.%2.%3.%4.%5.%6.%7.%8.%9"/>
      <w:lvlJc w:val="left"/>
      <w:pPr>
        <w:ind w:left="2160" w:hanging="1800"/>
      </w:pPr>
      <w:rPr>
        <w:rFonts w:hint="default"/>
        <w:color w:val="auto"/>
        <w:sz w:val="24"/>
      </w:rPr>
    </w:lvl>
  </w:abstractNum>
  <w:abstractNum w:abstractNumId="13"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25A3149D"/>
    <w:multiLevelType w:val="hybridMultilevel"/>
    <w:tmpl w:val="B38225B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7"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8" w15:restartNumberingAfterBreak="0">
    <w:nsid w:val="2B336C0D"/>
    <w:multiLevelType w:val="hybridMultilevel"/>
    <w:tmpl w:val="0D049F6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EFA4F11"/>
    <w:multiLevelType w:val="hybridMultilevel"/>
    <w:tmpl w:val="C3F042C6"/>
    <w:lvl w:ilvl="0" w:tplc="FFFFFFFF">
      <w:start w:val="1"/>
      <w:numFmt w:val="lowerLetter"/>
      <w:lvlText w:val="%1)"/>
      <w:lvlJc w:val="left"/>
      <w:pPr>
        <w:ind w:left="1770" w:hanging="360"/>
      </w:pPr>
      <w:rPr>
        <w:b w:val="0"/>
      </w:rPr>
    </w:lvl>
    <w:lvl w:ilvl="1" w:tplc="FFFFFFFF">
      <w:start w:val="1"/>
      <w:numFmt w:val="lowerLetter"/>
      <w:lvlText w:val="%2."/>
      <w:lvlJc w:val="left"/>
      <w:pPr>
        <w:ind w:left="2490" w:hanging="360"/>
      </w:pPr>
    </w:lvl>
    <w:lvl w:ilvl="2" w:tplc="FFFFFFFF">
      <w:start w:val="1"/>
      <w:numFmt w:val="lowerRoman"/>
      <w:lvlText w:val="%3."/>
      <w:lvlJc w:val="right"/>
      <w:pPr>
        <w:ind w:left="3210" w:hanging="180"/>
      </w:pPr>
    </w:lvl>
    <w:lvl w:ilvl="3" w:tplc="FFFFFFFF">
      <w:start w:val="1"/>
      <w:numFmt w:val="decimal"/>
      <w:lvlText w:val="%4."/>
      <w:lvlJc w:val="left"/>
      <w:pPr>
        <w:ind w:left="3930" w:hanging="360"/>
      </w:pPr>
    </w:lvl>
    <w:lvl w:ilvl="4" w:tplc="FFFFFFFF">
      <w:start w:val="1"/>
      <w:numFmt w:val="lowerLetter"/>
      <w:lvlText w:val="%5."/>
      <w:lvlJc w:val="left"/>
      <w:pPr>
        <w:ind w:left="4650" w:hanging="360"/>
      </w:pPr>
    </w:lvl>
    <w:lvl w:ilvl="5" w:tplc="FFFFFFFF">
      <w:start w:val="1"/>
      <w:numFmt w:val="lowerRoman"/>
      <w:lvlText w:val="%6."/>
      <w:lvlJc w:val="right"/>
      <w:pPr>
        <w:ind w:left="5370" w:hanging="180"/>
      </w:pPr>
    </w:lvl>
    <w:lvl w:ilvl="6" w:tplc="FFFFFFFF">
      <w:start w:val="1"/>
      <w:numFmt w:val="decimal"/>
      <w:lvlText w:val="%7."/>
      <w:lvlJc w:val="left"/>
      <w:pPr>
        <w:ind w:left="6090" w:hanging="360"/>
      </w:pPr>
    </w:lvl>
    <w:lvl w:ilvl="7" w:tplc="FFFFFFFF">
      <w:start w:val="1"/>
      <w:numFmt w:val="lowerLetter"/>
      <w:lvlText w:val="%8."/>
      <w:lvlJc w:val="left"/>
      <w:pPr>
        <w:ind w:left="6810" w:hanging="360"/>
      </w:pPr>
    </w:lvl>
    <w:lvl w:ilvl="8" w:tplc="FFFFFFFF">
      <w:start w:val="1"/>
      <w:numFmt w:val="lowerRoman"/>
      <w:lvlText w:val="%9."/>
      <w:lvlJc w:val="right"/>
      <w:pPr>
        <w:ind w:left="7530" w:hanging="180"/>
      </w:pPr>
    </w:lvl>
  </w:abstractNum>
  <w:abstractNum w:abstractNumId="21"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2" w15:restartNumberingAfterBreak="0">
    <w:nsid w:val="46D80566"/>
    <w:multiLevelType w:val="multilevel"/>
    <w:tmpl w:val="1A4E9DAC"/>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0830CC"/>
    <w:multiLevelType w:val="hybridMultilevel"/>
    <w:tmpl w:val="5D7608B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27F0773"/>
    <w:multiLevelType w:val="hybridMultilevel"/>
    <w:tmpl w:val="B0842C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63045A3"/>
    <w:multiLevelType w:val="hybridMultilevel"/>
    <w:tmpl w:val="1B7602BA"/>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6"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7" w15:restartNumberingAfterBreak="0">
    <w:nsid w:val="594044E2"/>
    <w:multiLevelType w:val="hybridMultilevel"/>
    <w:tmpl w:val="77846AB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B010627"/>
    <w:multiLevelType w:val="hybridMultilevel"/>
    <w:tmpl w:val="597661C4"/>
    <w:lvl w:ilvl="0" w:tplc="04160017">
      <w:start w:val="1"/>
      <w:numFmt w:val="lowerLetter"/>
      <w:lvlText w:val="%1)"/>
      <w:lvlJc w:val="left"/>
      <w:pPr>
        <w:ind w:left="2844" w:hanging="360"/>
      </w:pPr>
    </w:lvl>
    <w:lvl w:ilvl="1" w:tplc="04160019" w:tentative="1">
      <w:start w:val="1"/>
      <w:numFmt w:val="lowerLetter"/>
      <w:lvlText w:val="%2."/>
      <w:lvlJc w:val="left"/>
      <w:pPr>
        <w:ind w:left="3564" w:hanging="360"/>
      </w:pPr>
    </w:lvl>
    <w:lvl w:ilvl="2" w:tplc="0416001B" w:tentative="1">
      <w:start w:val="1"/>
      <w:numFmt w:val="lowerRoman"/>
      <w:lvlText w:val="%3."/>
      <w:lvlJc w:val="right"/>
      <w:pPr>
        <w:ind w:left="4284" w:hanging="180"/>
      </w:pPr>
    </w:lvl>
    <w:lvl w:ilvl="3" w:tplc="0416000F" w:tentative="1">
      <w:start w:val="1"/>
      <w:numFmt w:val="decimal"/>
      <w:lvlText w:val="%4."/>
      <w:lvlJc w:val="left"/>
      <w:pPr>
        <w:ind w:left="5004" w:hanging="360"/>
      </w:pPr>
    </w:lvl>
    <w:lvl w:ilvl="4" w:tplc="04160019" w:tentative="1">
      <w:start w:val="1"/>
      <w:numFmt w:val="lowerLetter"/>
      <w:lvlText w:val="%5."/>
      <w:lvlJc w:val="left"/>
      <w:pPr>
        <w:ind w:left="5724" w:hanging="360"/>
      </w:pPr>
    </w:lvl>
    <w:lvl w:ilvl="5" w:tplc="0416001B" w:tentative="1">
      <w:start w:val="1"/>
      <w:numFmt w:val="lowerRoman"/>
      <w:lvlText w:val="%6."/>
      <w:lvlJc w:val="right"/>
      <w:pPr>
        <w:ind w:left="6444" w:hanging="180"/>
      </w:pPr>
    </w:lvl>
    <w:lvl w:ilvl="6" w:tplc="0416000F" w:tentative="1">
      <w:start w:val="1"/>
      <w:numFmt w:val="decimal"/>
      <w:lvlText w:val="%7."/>
      <w:lvlJc w:val="left"/>
      <w:pPr>
        <w:ind w:left="7164" w:hanging="360"/>
      </w:pPr>
    </w:lvl>
    <w:lvl w:ilvl="7" w:tplc="04160019" w:tentative="1">
      <w:start w:val="1"/>
      <w:numFmt w:val="lowerLetter"/>
      <w:lvlText w:val="%8."/>
      <w:lvlJc w:val="left"/>
      <w:pPr>
        <w:ind w:left="7884" w:hanging="360"/>
      </w:pPr>
    </w:lvl>
    <w:lvl w:ilvl="8" w:tplc="0416001B" w:tentative="1">
      <w:start w:val="1"/>
      <w:numFmt w:val="lowerRoman"/>
      <w:lvlText w:val="%9."/>
      <w:lvlJc w:val="right"/>
      <w:pPr>
        <w:ind w:left="8604" w:hanging="180"/>
      </w:pPr>
    </w:lvl>
  </w:abstractNum>
  <w:abstractNum w:abstractNumId="29" w15:restartNumberingAfterBreak="0">
    <w:nsid w:val="617F2017"/>
    <w:multiLevelType w:val="multilevel"/>
    <w:tmpl w:val="0114B1E2"/>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color w:val="auto"/>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1"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3"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622035147">
    <w:abstractNumId w:val="1"/>
  </w:num>
  <w:num w:numId="2" w16cid:durableId="431976822">
    <w:abstractNumId w:val="15"/>
  </w:num>
  <w:num w:numId="3" w16cid:durableId="443229574">
    <w:abstractNumId w:val="13"/>
  </w:num>
  <w:num w:numId="4" w16cid:durableId="1720713544">
    <w:abstractNumId w:val="31"/>
  </w:num>
  <w:num w:numId="5" w16cid:durableId="1247956431">
    <w:abstractNumId w:val="26"/>
  </w:num>
  <w:num w:numId="6" w16cid:durableId="898445936">
    <w:abstractNumId w:val="9"/>
  </w:num>
  <w:num w:numId="7" w16cid:durableId="960770062">
    <w:abstractNumId w:val="11"/>
  </w:num>
  <w:num w:numId="8" w16cid:durableId="1390617919">
    <w:abstractNumId w:val="30"/>
  </w:num>
  <w:num w:numId="9" w16cid:durableId="246961874">
    <w:abstractNumId w:val="6"/>
  </w:num>
  <w:num w:numId="10" w16cid:durableId="2027898081">
    <w:abstractNumId w:val="32"/>
  </w:num>
  <w:num w:numId="11" w16cid:durableId="463891031">
    <w:abstractNumId w:val="17"/>
  </w:num>
  <w:num w:numId="12" w16cid:durableId="1201238669">
    <w:abstractNumId w:val="12"/>
  </w:num>
  <w:num w:numId="13" w16cid:durableId="1552031644">
    <w:abstractNumId w:val="29"/>
  </w:num>
  <w:num w:numId="14" w16cid:durableId="1273248505">
    <w:abstractNumId w:val="0"/>
  </w:num>
  <w:num w:numId="15" w16cid:durableId="878972152">
    <w:abstractNumId w:val="8"/>
  </w:num>
  <w:num w:numId="16" w16cid:durableId="957879309">
    <w:abstractNumId w:val="21"/>
  </w:num>
  <w:num w:numId="17" w16cid:durableId="1023090912">
    <w:abstractNumId w:val="2"/>
  </w:num>
  <w:num w:numId="18" w16cid:durableId="835077760">
    <w:abstractNumId w:val="16"/>
  </w:num>
  <w:num w:numId="19" w16cid:durableId="1826046320">
    <w:abstractNumId w:val="25"/>
  </w:num>
  <w:num w:numId="20" w16cid:durableId="16903343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126391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8166137">
    <w:abstractNumId w:val="18"/>
  </w:num>
  <w:num w:numId="23" w16cid:durableId="303432877">
    <w:abstractNumId w:val="23"/>
  </w:num>
  <w:num w:numId="24" w16cid:durableId="585845088">
    <w:abstractNumId w:val="27"/>
  </w:num>
  <w:num w:numId="25" w16cid:durableId="870923431">
    <w:abstractNumId w:val="5"/>
  </w:num>
  <w:num w:numId="26" w16cid:durableId="826048328">
    <w:abstractNumId w:val="24"/>
  </w:num>
  <w:num w:numId="27" w16cid:durableId="785081581">
    <w:abstractNumId w:val="3"/>
  </w:num>
  <w:num w:numId="28" w16cid:durableId="862867629">
    <w:abstractNumId w:val="14"/>
  </w:num>
  <w:num w:numId="29" w16cid:durableId="870413423">
    <w:abstractNumId w:val="33"/>
  </w:num>
  <w:num w:numId="30" w16cid:durableId="280693896">
    <w:abstractNumId w:val="19"/>
  </w:num>
  <w:num w:numId="31" w16cid:durableId="1172988624">
    <w:abstractNumId w:val="28"/>
  </w:num>
  <w:num w:numId="32" w16cid:durableId="833380662">
    <w:abstractNumId w:val="7"/>
  </w:num>
  <w:num w:numId="33" w16cid:durableId="2104185734">
    <w:abstractNumId w:val="20"/>
  </w:num>
  <w:num w:numId="34" w16cid:durableId="1669627264">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electFldWithFirstOrLastChar/>
    <w:allowSpaceOfSameStyleInTable/>
    <w:compatSetting w:name="compatibilityMode" w:uri="http://schemas.microsoft.com/office/word" w:val="12"/>
    <w:compatSetting w:name="useWord2013TrackBottomHyphenation" w:uri="http://schemas.microsoft.com/office/word" w:val="1"/>
  </w:compat>
  <w:rsids>
    <w:rsidRoot w:val="0041139E"/>
    <w:rsid w:val="00000482"/>
    <w:rsid w:val="0000057C"/>
    <w:rsid w:val="00001434"/>
    <w:rsid w:val="00001E3E"/>
    <w:rsid w:val="000023F2"/>
    <w:rsid w:val="00003EB5"/>
    <w:rsid w:val="00005B69"/>
    <w:rsid w:val="0000608A"/>
    <w:rsid w:val="00006828"/>
    <w:rsid w:val="0000707C"/>
    <w:rsid w:val="0000732E"/>
    <w:rsid w:val="000073D4"/>
    <w:rsid w:val="000106E3"/>
    <w:rsid w:val="00010E7F"/>
    <w:rsid w:val="00010EAA"/>
    <w:rsid w:val="0001166A"/>
    <w:rsid w:val="00011D13"/>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BC6"/>
    <w:rsid w:val="0002454D"/>
    <w:rsid w:val="0002490A"/>
    <w:rsid w:val="00024A07"/>
    <w:rsid w:val="0002510F"/>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02C9"/>
    <w:rsid w:val="000413EE"/>
    <w:rsid w:val="000415F3"/>
    <w:rsid w:val="00041897"/>
    <w:rsid w:val="00041C44"/>
    <w:rsid w:val="00043C6E"/>
    <w:rsid w:val="00044B4D"/>
    <w:rsid w:val="00045413"/>
    <w:rsid w:val="00045EB9"/>
    <w:rsid w:val="00046894"/>
    <w:rsid w:val="000470FE"/>
    <w:rsid w:val="000474BB"/>
    <w:rsid w:val="00047E7B"/>
    <w:rsid w:val="000505E6"/>
    <w:rsid w:val="00051BE0"/>
    <w:rsid w:val="00053420"/>
    <w:rsid w:val="00053C34"/>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4EA1"/>
    <w:rsid w:val="00065AD8"/>
    <w:rsid w:val="00065CD6"/>
    <w:rsid w:val="000664FD"/>
    <w:rsid w:val="000665BD"/>
    <w:rsid w:val="00067DFC"/>
    <w:rsid w:val="000700F6"/>
    <w:rsid w:val="0007014C"/>
    <w:rsid w:val="00070578"/>
    <w:rsid w:val="00070841"/>
    <w:rsid w:val="00070F25"/>
    <w:rsid w:val="000715B5"/>
    <w:rsid w:val="00071C42"/>
    <w:rsid w:val="0007354B"/>
    <w:rsid w:val="00074193"/>
    <w:rsid w:val="000745F9"/>
    <w:rsid w:val="00075128"/>
    <w:rsid w:val="0007563F"/>
    <w:rsid w:val="00077535"/>
    <w:rsid w:val="0007767F"/>
    <w:rsid w:val="0008038D"/>
    <w:rsid w:val="00081321"/>
    <w:rsid w:val="00081C42"/>
    <w:rsid w:val="00082DBA"/>
    <w:rsid w:val="000835BE"/>
    <w:rsid w:val="00083D49"/>
    <w:rsid w:val="0008416A"/>
    <w:rsid w:val="0008485B"/>
    <w:rsid w:val="00084B76"/>
    <w:rsid w:val="00085DE6"/>
    <w:rsid w:val="00085E7C"/>
    <w:rsid w:val="00086689"/>
    <w:rsid w:val="000866A5"/>
    <w:rsid w:val="000873CE"/>
    <w:rsid w:val="00087C2D"/>
    <w:rsid w:val="00087FF0"/>
    <w:rsid w:val="000904D4"/>
    <w:rsid w:val="00090D51"/>
    <w:rsid w:val="00092130"/>
    <w:rsid w:val="000924BD"/>
    <w:rsid w:val="000930FD"/>
    <w:rsid w:val="0009358C"/>
    <w:rsid w:val="000935E3"/>
    <w:rsid w:val="00093C3A"/>
    <w:rsid w:val="00094132"/>
    <w:rsid w:val="00094B78"/>
    <w:rsid w:val="00095222"/>
    <w:rsid w:val="000A0612"/>
    <w:rsid w:val="000A08A8"/>
    <w:rsid w:val="000A0B19"/>
    <w:rsid w:val="000A1FB9"/>
    <w:rsid w:val="000A225E"/>
    <w:rsid w:val="000A2E0B"/>
    <w:rsid w:val="000A2FA2"/>
    <w:rsid w:val="000A3CDE"/>
    <w:rsid w:val="000A4E75"/>
    <w:rsid w:val="000A543E"/>
    <w:rsid w:val="000A58A0"/>
    <w:rsid w:val="000A5BF3"/>
    <w:rsid w:val="000A60E7"/>
    <w:rsid w:val="000A6F48"/>
    <w:rsid w:val="000A711A"/>
    <w:rsid w:val="000A7A1D"/>
    <w:rsid w:val="000B0E45"/>
    <w:rsid w:val="000B1882"/>
    <w:rsid w:val="000B2719"/>
    <w:rsid w:val="000B28EC"/>
    <w:rsid w:val="000B2CA0"/>
    <w:rsid w:val="000B4F33"/>
    <w:rsid w:val="000B5AC5"/>
    <w:rsid w:val="000B5F1A"/>
    <w:rsid w:val="000B5FD9"/>
    <w:rsid w:val="000B672B"/>
    <w:rsid w:val="000B6F83"/>
    <w:rsid w:val="000B725F"/>
    <w:rsid w:val="000B7610"/>
    <w:rsid w:val="000B7AE0"/>
    <w:rsid w:val="000C1217"/>
    <w:rsid w:val="000C21DD"/>
    <w:rsid w:val="000C2DCF"/>
    <w:rsid w:val="000C39C9"/>
    <w:rsid w:val="000C596A"/>
    <w:rsid w:val="000C6B4D"/>
    <w:rsid w:val="000C724C"/>
    <w:rsid w:val="000C74D7"/>
    <w:rsid w:val="000C7BA6"/>
    <w:rsid w:val="000D0348"/>
    <w:rsid w:val="000D08C1"/>
    <w:rsid w:val="000D180B"/>
    <w:rsid w:val="000D22B8"/>
    <w:rsid w:val="000D48EC"/>
    <w:rsid w:val="000D4AF7"/>
    <w:rsid w:val="000D4E7E"/>
    <w:rsid w:val="000D4FD0"/>
    <w:rsid w:val="000D691E"/>
    <w:rsid w:val="000D6C4B"/>
    <w:rsid w:val="000D7197"/>
    <w:rsid w:val="000D7EB4"/>
    <w:rsid w:val="000E01B2"/>
    <w:rsid w:val="000E1077"/>
    <w:rsid w:val="000E1B70"/>
    <w:rsid w:val="000E2229"/>
    <w:rsid w:val="000E36C8"/>
    <w:rsid w:val="000E378E"/>
    <w:rsid w:val="000E37C8"/>
    <w:rsid w:val="000E43A7"/>
    <w:rsid w:val="000E4483"/>
    <w:rsid w:val="000E5DFE"/>
    <w:rsid w:val="000E637D"/>
    <w:rsid w:val="000E63B5"/>
    <w:rsid w:val="000E6A94"/>
    <w:rsid w:val="000E777C"/>
    <w:rsid w:val="000E797E"/>
    <w:rsid w:val="000E7DF3"/>
    <w:rsid w:val="000F087C"/>
    <w:rsid w:val="000F17AE"/>
    <w:rsid w:val="000F1DA5"/>
    <w:rsid w:val="000F21CA"/>
    <w:rsid w:val="000F28A4"/>
    <w:rsid w:val="000F2E26"/>
    <w:rsid w:val="000F3A9A"/>
    <w:rsid w:val="000F4C36"/>
    <w:rsid w:val="000F5553"/>
    <w:rsid w:val="000F5C8B"/>
    <w:rsid w:val="000F614A"/>
    <w:rsid w:val="000F6D2A"/>
    <w:rsid w:val="00101325"/>
    <w:rsid w:val="00101A60"/>
    <w:rsid w:val="00101A69"/>
    <w:rsid w:val="00102643"/>
    <w:rsid w:val="00102D6E"/>
    <w:rsid w:val="00103013"/>
    <w:rsid w:val="001032C6"/>
    <w:rsid w:val="00103747"/>
    <w:rsid w:val="00103914"/>
    <w:rsid w:val="00103E6B"/>
    <w:rsid w:val="0010429E"/>
    <w:rsid w:val="0010660E"/>
    <w:rsid w:val="00106D54"/>
    <w:rsid w:val="00107128"/>
    <w:rsid w:val="0010761C"/>
    <w:rsid w:val="00107C62"/>
    <w:rsid w:val="00107DA1"/>
    <w:rsid w:val="00107E80"/>
    <w:rsid w:val="0011021B"/>
    <w:rsid w:val="0011025C"/>
    <w:rsid w:val="0011026D"/>
    <w:rsid w:val="001107CB"/>
    <w:rsid w:val="00110B16"/>
    <w:rsid w:val="00111D81"/>
    <w:rsid w:val="00111FE7"/>
    <w:rsid w:val="001120C5"/>
    <w:rsid w:val="0011297A"/>
    <w:rsid w:val="001129AE"/>
    <w:rsid w:val="00113747"/>
    <w:rsid w:val="00113CAA"/>
    <w:rsid w:val="00113E72"/>
    <w:rsid w:val="00114590"/>
    <w:rsid w:val="001146F0"/>
    <w:rsid w:val="00115BDE"/>
    <w:rsid w:val="00115EB6"/>
    <w:rsid w:val="001160F8"/>
    <w:rsid w:val="00116473"/>
    <w:rsid w:val="001176DD"/>
    <w:rsid w:val="00117776"/>
    <w:rsid w:val="001203ED"/>
    <w:rsid w:val="0012082E"/>
    <w:rsid w:val="001209DA"/>
    <w:rsid w:val="001211EA"/>
    <w:rsid w:val="0012132B"/>
    <w:rsid w:val="001215CB"/>
    <w:rsid w:val="00121C33"/>
    <w:rsid w:val="001225C6"/>
    <w:rsid w:val="00122DA1"/>
    <w:rsid w:val="00123B90"/>
    <w:rsid w:val="001242D1"/>
    <w:rsid w:val="00124FC2"/>
    <w:rsid w:val="0012593C"/>
    <w:rsid w:val="00126963"/>
    <w:rsid w:val="00130C60"/>
    <w:rsid w:val="00130FB9"/>
    <w:rsid w:val="0013130C"/>
    <w:rsid w:val="00132A0E"/>
    <w:rsid w:val="001356EE"/>
    <w:rsid w:val="00136DC5"/>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500C0"/>
    <w:rsid w:val="00150FAA"/>
    <w:rsid w:val="00152B65"/>
    <w:rsid w:val="00152D26"/>
    <w:rsid w:val="00152D8C"/>
    <w:rsid w:val="00153A16"/>
    <w:rsid w:val="00153B1F"/>
    <w:rsid w:val="001558DC"/>
    <w:rsid w:val="00155E56"/>
    <w:rsid w:val="00156558"/>
    <w:rsid w:val="00156D4E"/>
    <w:rsid w:val="00156E6E"/>
    <w:rsid w:val="001571F2"/>
    <w:rsid w:val="001576FE"/>
    <w:rsid w:val="00157883"/>
    <w:rsid w:val="00160A76"/>
    <w:rsid w:val="00160F12"/>
    <w:rsid w:val="00163229"/>
    <w:rsid w:val="001636FC"/>
    <w:rsid w:val="00163A8B"/>
    <w:rsid w:val="00163F4D"/>
    <w:rsid w:val="00164484"/>
    <w:rsid w:val="0016491D"/>
    <w:rsid w:val="00164A8A"/>
    <w:rsid w:val="00166A67"/>
    <w:rsid w:val="001671F3"/>
    <w:rsid w:val="00167C07"/>
    <w:rsid w:val="00167C3F"/>
    <w:rsid w:val="00170022"/>
    <w:rsid w:val="00170A3A"/>
    <w:rsid w:val="00171432"/>
    <w:rsid w:val="0017151A"/>
    <w:rsid w:val="00171BD4"/>
    <w:rsid w:val="00171C21"/>
    <w:rsid w:val="0017231D"/>
    <w:rsid w:val="001728CD"/>
    <w:rsid w:val="0017314A"/>
    <w:rsid w:val="00173152"/>
    <w:rsid w:val="00173288"/>
    <w:rsid w:val="00173358"/>
    <w:rsid w:val="00173A03"/>
    <w:rsid w:val="00173DE1"/>
    <w:rsid w:val="0017419A"/>
    <w:rsid w:val="001741F8"/>
    <w:rsid w:val="00174904"/>
    <w:rsid w:val="00174B55"/>
    <w:rsid w:val="00174BFF"/>
    <w:rsid w:val="00175135"/>
    <w:rsid w:val="001766BE"/>
    <w:rsid w:val="00176AFE"/>
    <w:rsid w:val="0017704C"/>
    <w:rsid w:val="0018083D"/>
    <w:rsid w:val="00180915"/>
    <w:rsid w:val="00180AB0"/>
    <w:rsid w:val="001813B7"/>
    <w:rsid w:val="00181780"/>
    <w:rsid w:val="00182521"/>
    <w:rsid w:val="001837B2"/>
    <w:rsid w:val="00183B73"/>
    <w:rsid w:val="001845CD"/>
    <w:rsid w:val="0018493B"/>
    <w:rsid w:val="00185769"/>
    <w:rsid w:val="00187683"/>
    <w:rsid w:val="00187A96"/>
    <w:rsid w:val="00190748"/>
    <w:rsid w:val="0019179B"/>
    <w:rsid w:val="00192257"/>
    <w:rsid w:val="0019273C"/>
    <w:rsid w:val="00192F61"/>
    <w:rsid w:val="0019370A"/>
    <w:rsid w:val="0019536A"/>
    <w:rsid w:val="00196C8E"/>
    <w:rsid w:val="001975C9"/>
    <w:rsid w:val="00197DB6"/>
    <w:rsid w:val="00197F4A"/>
    <w:rsid w:val="001A0591"/>
    <w:rsid w:val="001A1AB6"/>
    <w:rsid w:val="001A2AFC"/>
    <w:rsid w:val="001A349E"/>
    <w:rsid w:val="001A37E0"/>
    <w:rsid w:val="001A3F91"/>
    <w:rsid w:val="001A5973"/>
    <w:rsid w:val="001A5C2F"/>
    <w:rsid w:val="001A5DEE"/>
    <w:rsid w:val="001A7407"/>
    <w:rsid w:val="001B0268"/>
    <w:rsid w:val="001B095D"/>
    <w:rsid w:val="001B0A9F"/>
    <w:rsid w:val="001B10AA"/>
    <w:rsid w:val="001B11F1"/>
    <w:rsid w:val="001B1D8F"/>
    <w:rsid w:val="001B29CE"/>
    <w:rsid w:val="001B3464"/>
    <w:rsid w:val="001B3939"/>
    <w:rsid w:val="001B445A"/>
    <w:rsid w:val="001B4592"/>
    <w:rsid w:val="001B45E8"/>
    <w:rsid w:val="001B4804"/>
    <w:rsid w:val="001B5A4E"/>
    <w:rsid w:val="001B65A1"/>
    <w:rsid w:val="001C0164"/>
    <w:rsid w:val="001C05E6"/>
    <w:rsid w:val="001C0610"/>
    <w:rsid w:val="001C0EA3"/>
    <w:rsid w:val="001C13A6"/>
    <w:rsid w:val="001C28A8"/>
    <w:rsid w:val="001C2A1C"/>
    <w:rsid w:val="001C4104"/>
    <w:rsid w:val="001C46BE"/>
    <w:rsid w:val="001C47B0"/>
    <w:rsid w:val="001C4A90"/>
    <w:rsid w:val="001C58C9"/>
    <w:rsid w:val="001C5909"/>
    <w:rsid w:val="001C6D6F"/>
    <w:rsid w:val="001C736D"/>
    <w:rsid w:val="001C7DDC"/>
    <w:rsid w:val="001D004D"/>
    <w:rsid w:val="001D073C"/>
    <w:rsid w:val="001D074C"/>
    <w:rsid w:val="001D2311"/>
    <w:rsid w:val="001D2B55"/>
    <w:rsid w:val="001D2C90"/>
    <w:rsid w:val="001D2C92"/>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B69"/>
    <w:rsid w:val="001E1D61"/>
    <w:rsid w:val="001E3A7B"/>
    <w:rsid w:val="001E45A9"/>
    <w:rsid w:val="001E5323"/>
    <w:rsid w:val="001E5738"/>
    <w:rsid w:val="001E5CCB"/>
    <w:rsid w:val="001E5F21"/>
    <w:rsid w:val="001E632A"/>
    <w:rsid w:val="001E6700"/>
    <w:rsid w:val="001E6F49"/>
    <w:rsid w:val="001F012C"/>
    <w:rsid w:val="001F0799"/>
    <w:rsid w:val="001F0C58"/>
    <w:rsid w:val="001F148C"/>
    <w:rsid w:val="001F1A93"/>
    <w:rsid w:val="001F30C5"/>
    <w:rsid w:val="001F373E"/>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162E"/>
    <w:rsid w:val="0021170A"/>
    <w:rsid w:val="002121E6"/>
    <w:rsid w:val="00213284"/>
    <w:rsid w:val="00213DFB"/>
    <w:rsid w:val="00214590"/>
    <w:rsid w:val="00215652"/>
    <w:rsid w:val="00215966"/>
    <w:rsid w:val="002202F2"/>
    <w:rsid w:val="0022054C"/>
    <w:rsid w:val="0022076B"/>
    <w:rsid w:val="00220C26"/>
    <w:rsid w:val="00221E11"/>
    <w:rsid w:val="002224AA"/>
    <w:rsid w:val="0022279F"/>
    <w:rsid w:val="00223B3C"/>
    <w:rsid w:val="00224701"/>
    <w:rsid w:val="002261D4"/>
    <w:rsid w:val="00227061"/>
    <w:rsid w:val="00227E46"/>
    <w:rsid w:val="00230ADF"/>
    <w:rsid w:val="00231184"/>
    <w:rsid w:val="0023184B"/>
    <w:rsid w:val="00231887"/>
    <w:rsid w:val="0023288A"/>
    <w:rsid w:val="002330A4"/>
    <w:rsid w:val="00233A1A"/>
    <w:rsid w:val="00233BE1"/>
    <w:rsid w:val="00233EFB"/>
    <w:rsid w:val="0023460A"/>
    <w:rsid w:val="002347AC"/>
    <w:rsid w:val="002356AF"/>
    <w:rsid w:val="002368F0"/>
    <w:rsid w:val="00237B63"/>
    <w:rsid w:val="0024071B"/>
    <w:rsid w:val="00240D0C"/>
    <w:rsid w:val="002410EB"/>
    <w:rsid w:val="0024126E"/>
    <w:rsid w:val="002412E2"/>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B88"/>
    <w:rsid w:val="00265E29"/>
    <w:rsid w:val="00265E5D"/>
    <w:rsid w:val="00267200"/>
    <w:rsid w:val="002704D8"/>
    <w:rsid w:val="00270687"/>
    <w:rsid w:val="002717F3"/>
    <w:rsid w:val="00273766"/>
    <w:rsid w:val="00273BA2"/>
    <w:rsid w:val="00274BB0"/>
    <w:rsid w:val="00275670"/>
    <w:rsid w:val="00275F81"/>
    <w:rsid w:val="002773A0"/>
    <w:rsid w:val="00277F9F"/>
    <w:rsid w:val="00277FB9"/>
    <w:rsid w:val="00280E76"/>
    <w:rsid w:val="00281604"/>
    <w:rsid w:val="0028244E"/>
    <w:rsid w:val="00282661"/>
    <w:rsid w:val="00282EC9"/>
    <w:rsid w:val="002848DF"/>
    <w:rsid w:val="00284E89"/>
    <w:rsid w:val="00285E86"/>
    <w:rsid w:val="0028653F"/>
    <w:rsid w:val="002867DB"/>
    <w:rsid w:val="002876FB"/>
    <w:rsid w:val="00287ED4"/>
    <w:rsid w:val="00290E71"/>
    <w:rsid w:val="00291207"/>
    <w:rsid w:val="00291A35"/>
    <w:rsid w:val="00291B7D"/>
    <w:rsid w:val="00291C94"/>
    <w:rsid w:val="00291F52"/>
    <w:rsid w:val="00292058"/>
    <w:rsid w:val="002920BB"/>
    <w:rsid w:val="002932D3"/>
    <w:rsid w:val="00293325"/>
    <w:rsid w:val="002935E9"/>
    <w:rsid w:val="0029390D"/>
    <w:rsid w:val="00293DD7"/>
    <w:rsid w:val="00293FA2"/>
    <w:rsid w:val="002976D6"/>
    <w:rsid w:val="00297DA6"/>
    <w:rsid w:val="002A0096"/>
    <w:rsid w:val="002A028A"/>
    <w:rsid w:val="002A0290"/>
    <w:rsid w:val="002A080E"/>
    <w:rsid w:val="002A0AED"/>
    <w:rsid w:val="002A16DE"/>
    <w:rsid w:val="002A1842"/>
    <w:rsid w:val="002A1893"/>
    <w:rsid w:val="002A2569"/>
    <w:rsid w:val="002A2D5A"/>
    <w:rsid w:val="002A31A4"/>
    <w:rsid w:val="002A3CD2"/>
    <w:rsid w:val="002A404E"/>
    <w:rsid w:val="002A44B2"/>
    <w:rsid w:val="002A62AA"/>
    <w:rsid w:val="002A69BE"/>
    <w:rsid w:val="002A6B57"/>
    <w:rsid w:val="002B0949"/>
    <w:rsid w:val="002B267B"/>
    <w:rsid w:val="002B32E9"/>
    <w:rsid w:val="002B34AC"/>
    <w:rsid w:val="002B3A7C"/>
    <w:rsid w:val="002B43D8"/>
    <w:rsid w:val="002B4526"/>
    <w:rsid w:val="002B49EB"/>
    <w:rsid w:val="002B5124"/>
    <w:rsid w:val="002B5951"/>
    <w:rsid w:val="002B5AAC"/>
    <w:rsid w:val="002B5CED"/>
    <w:rsid w:val="002B76BA"/>
    <w:rsid w:val="002B7783"/>
    <w:rsid w:val="002C1DD2"/>
    <w:rsid w:val="002C2048"/>
    <w:rsid w:val="002C27B7"/>
    <w:rsid w:val="002C3D11"/>
    <w:rsid w:val="002C5C0B"/>
    <w:rsid w:val="002C5E70"/>
    <w:rsid w:val="002C6557"/>
    <w:rsid w:val="002C7073"/>
    <w:rsid w:val="002C7986"/>
    <w:rsid w:val="002C7E95"/>
    <w:rsid w:val="002D0322"/>
    <w:rsid w:val="002D21BA"/>
    <w:rsid w:val="002D22C4"/>
    <w:rsid w:val="002D234B"/>
    <w:rsid w:val="002D2733"/>
    <w:rsid w:val="002D322B"/>
    <w:rsid w:val="002D4887"/>
    <w:rsid w:val="002D5C21"/>
    <w:rsid w:val="002D607D"/>
    <w:rsid w:val="002D6276"/>
    <w:rsid w:val="002D6C02"/>
    <w:rsid w:val="002E00FB"/>
    <w:rsid w:val="002E0BB2"/>
    <w:rsid w:val="002E1D4F"/>
    <w:rsid w:val="002E309A"/>
    <w:rsid w:val="002E38BF"/>
    <w:rsid w:val="002E6124"/>
    <w:rsid w:val="002E6F4C"/>
    <w:rsid w:val="002E7118"/>
    <w:rsid w:val="002E7301"/>
    <w:rsid w:val="002E7349"/>
    <w:rsid w:val="002E7CD2"/>
    <w:rsid w:val="002E7D56"/>
    <w:rsid w:val="002F0C4E"/>
    <w:rsid w:val="002F10BA"/>
    <w:rsid w:val="002F122C"/>
    <w:rsid w:val="002F17DC"/>
    <w:rsid w:val="002F27FC"/>
    <w:rsid w:val="002F43BF"/>
    <w:rsid w:val="002F46FC"/>
    <w:rsid w:val="002F601C"/>
    <w:rsid w:val="002F73FE"/>
    <w:rsid w:val="002F7439"/>
    <w:rsid w:val="0030171B"/>
    <w:rsid w:val="00302489"/>
    <w:rsid w:val="00302607"/>
    <w:rsid w:val="00302930"/>
    <w:rsid w:val="00302C97"/>
    <w:rsid w:val="003049E0"/>
    <w:rsid w:val="00304BBB"/>
    <w:rsid w:val="00305CFE"/>
    <w:rsid w:val="00305E97"/>
    <w:rsid w:val="003062E3"/>
    <w:rsid w:val="00306840"/>
    <w:rsid w:val="00306AF1"/>
    <w:rsid w:val="003072F2"/>
    <w:rsid w:val="00307B80"/>
    <w:rsid w:val="00307C68"/>
    <w:rsid w:val="00310047"/>
    <w:rsid w:val="0031020E"/>
    <w:rsid w:val="00310666"/>
    <w:rsid w:val="00310954"/>
    <w:rsid w:val="0031128F"/>
    <w:rsid w:val="00311589"/>
    <w:rsid w:val="00311E67"/>
    <w:rsid w:val="00312813"/>
    <w:rsid w:val="00312890"/>
    <w:rsid w:val="00313799"/>
    <w:rsid w:val="003145BF"/>
    <w:rsid w:val="00314CCC"/>
    <w:rsid w:val="00316A85"/>
    <w:rsid w:val="00316AA9"/>
    <w:rsid w:val="00317114"/>
    <w:rsid w:val="00317860"/>
    <w:rsid w:val="00320A84"/>
    <w:rsid w:val="00320E8F"/>
    <w:rsid w:val="003221EA"/>
    <w:rsid w:val="00323519"/>
    <w:rsid w:val="00324113"/>
    <w:rsid w:val="003246DB"/>
    <w:rsid w:val="0032526C"/>
    <w:rsid w:val="00325DBF"/>
    <w:rsid w:val="00326DC9"/>
    <w:rsid w:val="00330D4D"/>
    <w:rsid w:val="0033118F"/>
    <w:rsid w:val="00332588"/>
    <w:rsid w:val="003332C0"/>
    <w:rsid w:val="003344C2"/>
    <w:rsid w:val="003354EF"/>
    <w:rsid w:val="00335685"/>
    <w:rsid w:val="003368BA"/>
    <w:rsid w:val="00336F40"/>
    <w:rsid w:val="00337A1A"/>
    <w:rsid w:val="003400FD"/>
    <w:rsid w:val="00340979"/>
    <w:rsid w:val="00341D19"/>
    <w:rsid w:val="00341E6B"/>
    <w:rsid w:val="00342406"/>
    <w:rsid w:val="00343CF1"/>
    <w:rsid w:val="00344668"/>
    <w:rsid w:val="00344A01"/>
    <w:rsid w:val="00345FB6"/>
    <w:rsid w:val="003469BB"/>
    <w:rsid w:val="0035048F"/>
    <w:rsid w:val="00351313"/>
    <w:rsid w:val="003515C2"/>
    <w:rsid w:val="003535C1"/>
    <w:rsid w:val="00354545"/>
    <w:rsid w:val="00354CF4"/>
    <w:rsid w:val="0035645E"/>
    <w:rsid w:val="00356D70"/>
    <w:rsid w:val="003574FD"/>
    <w:rsid w:val="00357837"/>
    <w:rsid w:val="00361813"/>
    <w:rsid w:val="00361C6C"/>
    <w:rsid w:val="00361F87"/>
    <w:rsid w:val="0036223F"/>
    <w:rsid w:val="003628A3"/>
    <w:rsid w:val="00362B9C"/>
    <w:rsid w:val="00363A5E"/>
    <w:rsid w:val="0036430B"/>
    <w:rsid w:val="003649DA"/>
    <w:rsid w:val="00365548"/>
    <w:rsid w:val="00365C58"/>
    <w:rsid w:val="00366126"/>
    <w:rsid w:val="00370A05"/>
    <w:rsid w:val="00371108"/>
    <w:rsid w:val="00371ED7"/>
    <w:rsid w:val="003721C6"/>
    <w:rsid w:val="003723B4"/>
    <w:rsid w:val="003729D7"/>
    <w:rsid w:val="00374D3B"/>
    <w:rsid w:val="00374F2B"/>
    <w:rsid w:val="00375063"/>
    <w:rsid w:val="0038023B"/>
    <w:rsid w:val="00380782"/>
    <w:rsid w:val="00380CE5"/>
    <w:rsid w:val="0038210D"/>
    <w:rsid w:val="003832D8"/>
    <w:rsid w:val="00383B5B"/>
    <w:rsid w:val="00384093"/>
    <w:rsid w:val="003853DF"/>
    <w:rsid w:val="00386190"/>
    <w:rsid w:val="00386D9F"/>
    <w:rsid w:val="0038731C"/>
    <w:rsid w:val="00387492"/>
    <w:rsid w:val="00387514"/>
    <w:rsid w:val="003878DA"/>
    <w:rsid w:val="00391DEA"/>
    <w:rsid w:val="00392393"/>
    <w:rsid w:val="00393F68"/>
    <w:rsid w:val="0039433D"/>
    <w:rsid w:val="00394CD0"/>
    <w:rsid w:val="00394FF6"/>
    <w:rsid w:val="00395121"/>
    <w:rsid w:val="00395259"/>
    <w:rsid w:val="00396540"/>
    <w:rsid w:val="00396BE3"/>
    <w:rsid w:val="003971DF"/>
    <w:rsid w:val="003974BC"/>
    <w:rsid w:val="00397B9F"/>
    <w:rsid w:val="00397F64"/>
    <w:rsid w:val="003A0A08"/>
    <w:rsid w:val="003A0B60"/>
    <w:rsid w:val="003A0F57"/>
    <w:rsid w:val="003A176B"/>
    <w:rsid w:val="003A29AB"/>
    <w:rsid w:val="003A2A3C"/>
    <w:rsid w:val="003A2AED"/>
    <w:rsid w:val="003A2DA4"/>
    <w:rsid w:val="003A3845"/>
    <w:rsid w:val="003A41E4"/>
    <w:rsid w:val="003A45B1"/>
    <w:rsid w:val="003A5C10"/>
    <w:rsid w:val="003A6205"/>
    <w:rsid w:val="003A633C"/>
    <w:rsid w:val="003A69CD"/>
    <w:rsid w:val="003A6AD2"/>
    <w:rsid w:val="003A6B4F"/>
    <w:rsid w:val="003B0789"/>
    <w:rsid w:val="003B3792"/>
    <w:rsid w:val="003B3A58"/>
    <w:rsid w:val="003B4A6A"/>
    <w:rsid w:val="003B5854"/>
    <w:rsid w:val="003B5EE0"/>
    <w:rsid w:val="003B7FED"/>
    <w:rsid w:val="003C0238"/>
    <w:rsid w:val="003C144B"/>
    <w:rsid w:val="003C1790"/>
    <w:rsid w:val="003C2134"/>
    <w:rsid w:val="003C2192"/>
    <w:rsid w:val="003C2D8A"/>
    <w:rsid w:val="003C5AF5"/>
    <w:rsid w:val="003C5F01"/>
    <w:rsid w:val="003C6585"/>
    <w:rsid w:val="003C6B6B"/>
    <w:rsid w:val="003C7B24"/>
    <w:rsid w:val="003C7B85"/>
    <w:rsid w:val="003D2F6C"/>
    <w:rsid w:val="003D3527"/>
    <w:rsid w:val="003D38F4"/>
    <w:rsid w:val="003D49B2"/>
    <w:rsid w:val="003D577D"/>
    <w:rsid w:val="003D59BF"/>
    <w:rsid w:val="003D64DB"/>
    <w:rsid w:val="003D7A05"/>
    <w:rsid w:val="003D7CEA"/>
    <w:rsid w:val="003E0E35"/>
    <w:rsid w:val="003E1787"/>
    <w:rsid w:val="003E193E"/>
    <w:rsid w:val="003E21D0"/>
    <w:rsid w:val="003E3A64"/>
    <w:rsid w:val="003E502F"/>
    <w:rsid w:val="003E55C3"/>
    <w:rsid w:val="003E66B7"/>
    <w:rsid w:val="003E692D"/>
    <w:rsid w:val="003E7761"/>
    <w:rsid w:val="003E7D7F"/>
    <w:rsid w:val="003F01C5"/>
    <w:rsid w:val="003F0730"/>
    <w:rsid w:val="003F0F3E"/>
    <w:rsid w:val="003F107C"/>
    <w:rsid w:val="003F39B5"/>
    <w:rsid w:val="003F5202"/>
    <w:rsid w:val="003F66DF"/>
    <w:rsid w:val="003F72B4"/>
    <w:rsid w:val="003F7A2B"/>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56"/>
    <w:rsid w:val="00406EB5"/>
    <w:rsid w:val="004072A8"/>
    <w:rsid w:val="00407763"/>
    <w:rsid w:val="00410863"/>
    <w:rsid w:val="004112B5"/>
    <w:rsid w:val="0041139E"/>
    <w:rsid w:val="00411ABA"/>
    <w:rsid w:val="004146DC"/>
    <w:rsid w:val="0041511F"/>
    <w:rsid w:val="00415D50"/>
    <w:rsid w:val="00415F00"/>
    <w:rsid w:val="00416390"/>
    <w:rsid w:val="0041673E"/>
    <w:rsid w:val="00417CE9"/>
    <w:rsid w:val="00417EBE"/>
    <w:rsid w:val="00421598"/>
    <w:rsid w:val="0042252F"/>
    <w:rsid w:val="00422E87"/>
    <w:rsid w:val="004236D0"/>
    <w:rsid w:val="00423A52"/>
    <w:rsid w:val="00424389"/>
    <w:rsid w:val="004248C5"/>
    <w:rsid w:val="004264CE"/>
    <w:rsid w:val="00426721"/>
    <w:rsid w:val="00426EEC"/>
    <w:rsid w:val="004271C6"/>
    <w:rsid w:val="00427290"/>
    <w:rsid w:val="00427A3D"/>
    <w:rsid w:val="00427A97"/>
    <w:rsid w:val="00427F4D"/>
    <w:rsid w:val="00430C6D"/>
    <w:rsid w:val="00430D2E"/>
    <w:rsid w:val="00432099"/>
    <w:rsid w:val="00434883"/>
    <w:rsid w:val="00435A58"/>
    <w:rsid w:val="004367ED"/>
    <w:rsid w:val="00436827"/>
    <w:rsid w:val="004370CF"/>
    <w:rsid w:val="004379FD"/>
    <w:rsid w:val="004404B1"/>
    <w:rsid w:val="0044065B"/>
    <w:rsid w:val="00440F6E"/>
    <w:rsid w:val="00441C0E"/>
    <w:rsid w:val="00442066"/>
    <w:rsid w:val="00442F71"/>
    <w:rsid w:val="004442CE"/>
    <w:rsid w:val="00445553"/>
    <w:rsid w:val="004456A4"/>
    <w:rsid w:val="004457E8"/>
    <w:rsid w:val="0044600A"/>
    <w:rsid w:val="00446C2F"/>
    <w:rsid w:val="004503B0"/>
    <w:rsid w:val="00451A97"/>
    <w:rsid w:val="00451DD3"/>
    <w:rsid w:val="00452720"/>
    <w:rsid w:val="00452E9B"/>
    <w:rsid w:val="00453D8C"/>
    <w:rsid w:val="0045451C"/>
    <w:rsid w:val="00454C21"/>
    <w:rsid w:val="00455C1B"/>
    <w:rsid w:val="004560D5"/>
    <w:rsid w:val="004561CC"/>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62E4"/>
    <w:rsid w:val="00466AC8"/>
    <w:rsid w:val="004670FB"/>
    <w:rsid w:val="004675D7"/>
    <w:rsid w:val="00467667"/>
    <w:rsid w:val="00470A83"/>
    <w:rsid w:val="004711B6"/>
    <w:rsid w:val="0047272F"/>
    <w:rsid w:val="0047285D"/>
    <w:rsid w:val="00472E69"/>
    <w:rsid w:val="0047431F"/>
    <w:rsid w:val="00474C6C"/>
    <w:rsid w:val="004762DB"/>
    <w:rsid w:val="00476D1A"/>
    <w:rsid w:val="0047708D"/>
    <w:rsid w:val="004808D5"/>
    <w:rsid w:val="004808FF"/>
    <w:rsid w:val="00481341"/>
    <w:rsid w:val="0048140B"/>
    <w:rsid w:val="00481F51"/>
    <w:rsid w:val="004827DA"/>
    <w:rsid w:val="00482863"/>
    <w:rsid w:val="00483CC0"/>
    <w:rsid w:val="00483E40"/>
    <w:rsid w:val="004843CF"/>
    <w:rsid w:val="00484C3C"/>
    <w:rsid w:val="00484DC7"/>
    <w:rsid w:val="00485504"/>
    <w:rsid w:val="0048576E"/>
    <w:rsid w:val="00485AC4"/>
    <w:rsid w:val="00485CAA"/>
    <w:rsid w:val="00485E9F"/>
    <w:rsid w:val="00486D95"/>
    <w:rsid w:val="00487149"/>
    <w:rsid w:val="0048729F"/>
    <w:rsid w:val="00487CF6"/>
    <w:rsid w:val="00487F11"/>
    <w:rsid w:val="00491CA1"/>
    <w:rsid w:val="004928FD"/>
    <w:rsid w:val="004931E1"/>
    <w:rsid w:val="004931F7"/>
    <w:rsid w:val="00493A8A"/>
    <w:rsid w:val="00493DF4"/>
    <w:rsid w:val="00494C91"/>
    <w:rsid w:val="00494F64"/>
    <w:rsid w:val="00497537"/>
    <w:rsid w:val="00497AE1"/>
    <w:rsid w:val="00497D1E"/>
    <w:rsid w:val="004A1D43"/>
    <w:rsid w:val="004A1ECB"/>
    <w:rsid w:val="004A3383"/>
    <w:rsid w:val="004A4887"/>
    <w:rsid w:val="004A4CBD"/>
    <w:rsid w:val="004A530D"/>
    <w:rsid w:val="004A69C6"/>
    <w:rsid w:val="004A6B4F"/>
    <w:rsid w:val="004A6E76"/>
    <w:rsid w:val="004B071F"/>
    <w:rsid w:val="004B0C75"/>
    <w:rsid w:val="004B10EE"/>
    <w:rsid w:val="004B2050"/>
    <w:rsid w:val="004B23BE"/>
    <w:rsid w:val="004B2E47"/>
    <w:rsid w:val="004B3A05"/>
    <w:rsid w:val="004B3AC1"/>
    <w:rsid w:val="004B4227"/>
    <w:rsid w:val="004B5232"/>
    <w:rsid w:val="004B5F55"/>
    <w:rsid w:val="004B5FB5"/>
    <w:rsid w:val="004B704F"/>
    <w:rsid w:val="004B7C47"/>
    <w:rsid w:val="004C015A"/>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19F"/>
    <w:rsid w:val="004D13BC"/>
    <w:rsid w:val="004D200E"/>
    <w:rsid w:val="004D22A3"/>
    <w:rsid w:val="004D2F41"/>
    <w:rsid w:val="004D31B8"/>
    <w:rsid w:val="004D368E"/>
    <w:rsid w:val="004D4411"/>
    <w:rsid w:val="004D451B"/>
    <w:rsid w:val="004D4933"/>
    <w:rsid w:val="004D612E"/>
    <w:rsid w:val="004D63BD"/>
    <w:rsid w:val="004D7CB3"/>
    <w:rsid w:val="004E093F"/>
    <w:rsid w:val="004E2236"/>
    <w:rsid w:val="004E2742"/>
    <w:rsid w:val="004E2934"/>
    <w:rsid w:val="004E347B"/>
    <w:rsid w:val="004E388A"/>
    <w:rsid w:val="004E3DC9"/>
    <w:rsid w:val="004E4640"/>
    <w:rsid w:val="004E4849"/>
    <w:rsid w:val="004E4E71"/>
    <w:rsid w:val="004E56CE"/>
    <w:rsid w:val="004E5C67"/>
    <w:rsid w:val="004E636A"/>
    <w:rsid w:val="004E63AB"/>
    <w:rsid w:val="004E64CA"/>
    <w:rsid w:val="004E764E"/>
    <w:rsid w:val="004E7981"/>
    <w:rsid w:val="004E7A56"/>
    <w:rsid w:val="004E7DC4"/>
    <w:rsid w:val="004F01AF"/>
    <w:rsid w:val="004F11E0"/>
    <w:rsid w:val="004F1C36"/>
    <w:rsid w:val="004F1E2F"/>
    <w:rsid w:val="004F3DCA"/>
    <w:rsid w:val="004F43D7"/>
    <w:rsid w:val="004F695F"/>
    <w:rsid w:val="004F6996"/>
    <w:rsid w:val="004F7E03"/>
    <w:rsid w:val="00500C34"/>
    <w:rsid w:val="00501CD1"/>
    <w:rsid w:val="0050225E"/>
    <w:rsid w:val="005022ED"/>
    <w:rsid w:val="005024BD"/>
    <w:rsid w:val="00502D01"/>
    <w:rsid w:val="00504829"/>
    <w:rsid w:val="0050629A"/>
    <w:rsid w:val="00506767"/>
    <w:rsid w:val="00507297"/>
    <w:rsid w:val="00507458"/>
    <w:rsid w:val="0050757D"/>
    <w:rsid w:val="00507CD7"/>
    <w:rsid w:val="0051031D"/>
    <w:rsid w:val="005107B3"/>
    <w:rsid w:val="00510AF4"/>
    <w:rsid w:val="00511147"/>
    <w:rsid w:val="00511941"/>
    <w:rsid w:val="005123FC"/>
    <w:rsid w:val="00512859"/>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461E"/>
    <w:rsid w:val="005259D9"/>
    <w:rsid w:val="005261B4"/>
    <w:rsid w:val="00526E80"/>
    <w:rsid w:val="005271DB"/>
    <w:rsid w:val="0053001D"/>
    <w:rsid w:val="005301B3"/>
    <w:rsid w:val="005304E1"/>
    <w:rsid w:val="005307CD"/>
    <w:rsid w:val="00530897"/>
    <w:rsid w:val="005308FF"/>
    <w:rsid w:val="00531760"/>
    <w:rsid w:val="00533637"/>
    <w:rsid w:val="0053379E"/>
    <w:rsid w:val="00535DC8"/>
    <w:rsid w:val="00536550"/>
    <w:rsid w:val="00536653"/>
    <w:rsid w:val="00536B7E"/>
    <w:rsid w:val="005378EB"/>
    <w:rsid w:val="00537975"/>
    <w:rsid w:val="00540889"/>
    <w:rsid w:val="00541CAC"/>
    <w:rsid w:val="00542690"/>
    <w:rsid w:val="0054272A"/>
    <w:rsid w:val="00542804"/>
    <w:rsid w:val="005429C9"/>
    <w:rsid w:val="00542EA7"/>
    <w:rsid w:val="00543C83"/>
    <w:rsid w:val="0054412C"/>
    <w:rsid w:val="00545E7A"/>
    <w:rsid w:val="00546618"/>
    <w:rsid w:val="0054664E"/>
    <w:rsid w:val="0054668A"/>
    <w:rsid w:val="00547094"/>
    <w:rsid w:val="00547BB2"/>
    <w:rsid w:val="005503E6"/>
    <w:rsid w:val="00552EEC"/>
    <w:rsid w:val="00553C85"/>
    <w:rsid w:val="00553CCF"/>
    <w:rsid w:val="00554A21"/>
    <w:rsid w:val="00556598"/>
    <w:rsid w:val="00556607"/>
    <w:rsid w:val="00556A3A"/>
    <w:rsid w:val="00560006"/>
    <w:rsid w:val="0056092B"/>
    <w:rsid w:val="00560A20"/>
    <w:rsid w:val="00560B1F"/>
    <w:rsid w:val="00561515"/>
    <w:rsid w:val="0056199A"/>
    <w:rsid w:val="00561F09"/>
    <w:rsid w:val="0056247F"/>
    <w:rsid w:val="00563B15"/>
    <w:rsid w:val="00563EFF"/>
    <w:rsid w:val="00563FAD"/>
    <w:rsid w:val="0056550E"/>
    <w:rsid w:val="00567350"/>
    <w:rsid w:val="005678B3"/>
    <w:rsid w:val="005678C1"/>
    <w:rsid w:val="00572160"/>
    <w:rsid w:val="00572F07"/>
    <w:rsid w:val="00573034"/>
    <w:rsid w:val="00573345"/>
    <w:rsid w:val="00574369"/>
    <w:rsid w:val="00574D93"/>
    <w:rsid w:val="005752E8"/>
    <w:rsid w:val="00575738"/>
    <w:rsid w:val="00575E37"/>
    <w:rsid w:val="005760E1"/>
    <w:rsid w:val="00576F4A"/>
    <w:rsid w:val="00576F75"/>
    <w:rsid w:val="005771F8"/>
    <w:rsid w:val="005818DF"/>
    <w:rsid w:val="005836D3"/>
    <w:rsid w:val="00584229"/>
    <w:rsid w:val="0058558B"/>
    <w:rsid w:val="005860B4"/>
    <w:rsid w:val="005877DC"/>
    <w:rsid w:val="0059017E"/>
    <w:rsid w:val="005902D3"/>
    <w:rsid w:val="00590E69"/>
    <w:rsid w:val="0059116A"/>
    <w:rsid w:val="005911F6"/>
    <w:rsid w:val="00591320"/>
    <w:rsid w:val="00591923"/>
    <w:rsid w:val="0059207C"/>
    <w:rsid w:val="005920F9"/>
    <w:rsid w:val="00592365"/>
    <w:rsid w:val="0059300E"/>
    <w:rsid w:val="0059329F"/>
    <w:rsid w:val="00593310"/>
    <w:rsid w:val="00593700"/>
    <w:rsid w:val="005941DF"/>
    <w:rsid w:val="00594488"/>
    <w:rsid w:val="00594675"/>
    <w:rsid w:val="00595E33"/>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D1E"/>
    <w:rsid w:val="005B24C8"/>
    <w:rsid w:val="005B356F"/>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41D0"/>
    <w:rsid w:val="005D44AF"/>
    <w:rsid w:val="005D47BD"/>
    <w:rsid w:val="005D4C1A"/>
    <w:rsid w:val="005D540E"/>
    <w:rsid w:val="005D6012"/>
    <w:rsid w:val="005D6375"/>
    <w:rsid w:val="005D70E5"/>
    <w:rsid w:val="005D794C"/>
    <w:rsid w:val="005D7D36"/>
    <w:rsid w:val="005E10C9"/>
    <w:rsid w:val="005E1271"/>
    <w:rsid w:val="005E1725"/>
    <w:rsid w:val="005E179E"/>
    <w:rsid w:val="005E238D"/>
    <w:rsid w:val="005E242A"/>
    <w:rsid w:val="005E4648"/>
    <w:rsid w:val="005E4B4A"/>
    <w:rsid w:val="005E5B55"/>
    <w:rsid w:val="005E5BAA"/>
    <w:rsid w:val="005E6A93"/>
    <w:rsid w:val="005F045F"/>
    <w:rsid w:val="005F06F3"/>
    <w:rsid w:val="005F0FD6"/>
    <w:rsid w:val="005F162E"/>
    <w:rsid w:val="005F2042"/>
    <w:rsid w:val="005F22C2"/>
    <w:rsid w:val="005F2857"/>
    <w:rsid w:val="005F2AB2"/>
    <w:rsid w:val="005F4124"/>
    <w:rsid w:val="005F41C0"/>
    <w:rsid w:val="005F5785"/>
    <w:rsid w:val="005F6569"/>
    <w:rsid w:val="005F65FA"/>
    <w:rsid w:val="005F7316"/>
    <w:rsid w:val="005F7499"/>
    <w:rsid w:val="00600DE7"/>
    <w:rsid w:val="00601B3E"/>
    <w:rsid w:val="00602824"/>
    <w:rsid w:val="00603900"/>
    <w:rsid w:val="00603A33"/>
    <w:rsid w:val="006045B6"/>
    <w:rsid w:val="00604794"/>
    <w:rsid w:val="00604DDF"/>
    <w:rsid w:val="0060586E"/>
    <w:rsid w:val="00605B7E"/>
    <w:rsid w:val="00606042"/>
    <w:rsid w:val="006069BA"/>
    <w:rsid w:val="00607B47"/>
    <w:rsid w:val="00610F90"/>
    <w:rsid w:val="00611882"/>
    <w:rsid w:val="00612DF4"/>
    <w:rsid w:val="00614853"/>
    <w:rsid w:val="00615323"/>
    <w:rsid w:val="00617089"/>
    <w:rsid w:val="00617926"/>
    <w:rsid w:val="00620675"/>
    <w:rsid w:val="0062166E"/>
    <w:rsid w:val="00621917"/>
    <w:rsid w:val="00623BE4"/>
    <w:rsid w:val="00623E13"/>
    <w:rsid w:val="006249B1"/>
    <w:rsid w:val="00625157"/>
    <w:rsid w:val="00626DC9"/>
    <w:rsid w:val="006272F4"/>
    <w:rsid w:val="006273DD"/>
    <w:rsid w:val="0062755D"/>
    <w:rsid w:val="00630161"/>
    <w:rsid w:val="00630EE4"/>
    <w:rsid w:val="00631FB1"/>
    <w:rsid w:val="00635061"/>
    <w:rsid w:val="00635A99"/>
    <w:rsid w:val="00635FC1"/>
    <w:rsid w:val="00636A15"/>
    <w:rsid w:val="00637072"/>
    <w:rsid w:val="00637490"/>
    <w:rsid w:val="00641438"/>
    <w:rsid w:val="00642661"/>
    <w:rsid w:val="00642CC1"/>
    <w:rsid w:val="00642F10"/>
    <w:rsid w:val="0064311D"/>
    <w:rsid w:val="00643290"/>
    <w:rsid w:val="0064339B"/>
    <w:rsid w:val="00644D55"/>
    <w:rsid w:val="00644DE9"/>
    <w:rsid w:val="00646025"/>
    <w:rsid w:val="00646151"/>
    <w:rsid w:val="00646E50"/>
    <w:rsid w:val="00647469"/>
    <w:rsid w:val="006474A6"/>
    <w:rsid w:val="0064797A"/>
    <w:rsid w:val="00650202"/>
    <w:rsid w:val="006519F9"/>
    <w:rsid w:val="00651D52"/>
    <w:rsid w:val="0065219B"/>
    <w:rsid w:val="00652518"/>
    <w:rsid w:val="00653273"/>
    <w:rsid w:val="00653AE4"/>
    <w:rsid w:val="00653C88"/>
    <w:rsid w:val="00654792"/>
    <w:rsid w:val="00654B6E"/>
    <w:rsid w:val="006558DC"/>
    <w:rsid w:val="00655D9E"/>
    <w:rsid w:val="00657721"/>
    <w:rsid w:val="00657975"/>
    <w:rsid w:val="00657D90"/>
    <w:rsid w:val="00660895"/>
    <w:rsid w:val="00660EAC"/>
    <w:rsid w:val="006616E5"/>
    <w:rsid w:val="00661FD3"/>
    <w:rsid w:val="00662FCD"/>
    <w:rsid w:val="006632D0"/>
    <w:rsid w:val="0066346F"/>
    <w:rsid w:val="006635AA"/>
    <w:rsid w:val="00663D5C"/>
    <w:rsid w:val="00664FDC"/>
    <w:rsid w:val="00666049"/>
    <w:rsid w:val="00666268"/>
    <w:rsid w:val="006669CC"/>
    <w:rsid w:val="00667A5A"/>
    <w:rsid w:val="00670385"/>
    <w:rsid w:val="006704DD"/>
    <w:rsid w:val="00670E4D"/>
    <w:rsid w:val="006732F1"/>
    <w:rsid w:val="00673633"/>
    <w:rsid w:val="0067393E"/>
    <w:rsid w:val="00673FA1"/>
    <w:rsid w:val="00675A13"/>
    <w:rsid w:val="006763FD"/>
    <w:rsid w:val="00676E17"/>
    <w:rsid w:val="00677587"/>
    <w:rsid w:val="006779E3"/>
    <w:rsid w:val="00680122"/>
    <w:rsid w:val="0068047C"/>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7E9"/>
    <w:rsid w:val="00687CA9"/>
    <w:rsid w:val="00687F5E"/>
    <w:rsid w:val="006908CC"/>
    <w:rsid w:val="00691A1E"/>
    <w:rsid w:val="0069227F"/>
    <w:rsid w:val="006931A3"/>
    <w:rsid w:val="006935C2"/>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A67"/>
    <w:rsid w:val="006B0809"/>
    <w:rsid w:val="006B33BE"/>
    <w:rsid w:val="006B343B"/>
    <w:rsid w:val="006B3BA9"/>
    <w:rsid w:val="006B4046"/>
    <w:rsid w:val="006B53F2"/>
    <w:rsid w:val="006B56C2"/>
    <w:rsid w:val="006B573A"/>
    <w:rsid w:val="006B596B"/>
    <w:rsid w:val="006B59BE"/>
    <w:rsid w:val="006B5A99"/>
    <w:rsid w:val="006B5B3A"/>
    <w:rsid w:val="006B627B"/>
    <w:rsid w:val="006B6C53"/>
    <w:rsid w:val="006B6C62"/>
    <w:rsid w:val="006C0027"/>
    <w:rsid w:val="006C1170"/>
    <w:rsid w:val="006C1CD5"/>
    <w:rsid w:val="006C2407"/>
    <w:rsid w:val="006C25F6"/>
    <w:rsid w:val="006C4DAF"/>
    <w:rsid w:val="006C5EA9"/>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514"/>
    <w:rsid w:val="006D5B7A"/>
    <w:rsid w:val="006D6752"/>
    <w:rsid w:val="006D6CF9"/>
    <w:rsid w:val="006E078C"/>
    <w:rsid w:val="006E0F7A"/>
    <w:rsid w:val="006E1677"/>
    <w:rsid w:val="006E16EE"/>
    <w:rsid w:val="006E1F36"/>
    <w:rsid w:val="006E2818"/>
    <w:rsid w:val="006E2D84"/>
    <w:rsid w:val="006E2E4C"/>
    <w:rsid w:val="006E4099"/>
    <w:rsid w:val="006E54D9"/>
    <w:rsid w:val="006E5AE2"/>
    <w:rsid w:val="006E6CF2"/>
    <w:rsid w:val="006E6E22"/>
    <w:rsid w:val="006E7307"/>
    <w:rsid w:val="006E7769"/>
    <w:rsid w:val="006E779F"/>
    <w:rsid w:val="006E7ECE"/>
    <w:rsid w:val="006F151F"/>
    <w:rsid w:val="006F3239"/>
    <w:rsid w:val="006F4DB0"/>
    <w:rsid w:val="006F57F2"/>
    <w:rsid w:val="006F7BFB"/>
    <w:rsid w:val="006F7E73"/>
    <w:rsid w:val="00700563"/>
    <w:rsid w:val="00701C89"/>
    <w:rsid w:val="00702740"/>
    <w:rsid w:val="00703C48"/>
    <w:rsid w:val="00704519"/>
    <w:rsid w:val="00704870"/>
    <w:rsid w:val="00704B25"/>
    <w:rsid w:val="00706319"/>
    <w:rsid w:val="00707DBC"/>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3734"/>
    <w:rsid w:val="00723FB6"/>
    <w:rsid w:val="00723FEE"/>
    <w:rsid w:val="007245F2"/>
    <w:rsid w:val="007249A3"/>
    <w:rsid w:val="00724A77"/>
    <w:rsid w:val="00725459"/>
    <w:rsid w:val="0072545A"/>
    <w:rsid w:val="007268CD"/>
    <w:rsid w:val="007270BE"/>
    <w:rsid w:val="0072746E"/>
    <w:rsid w:val="00730754"/>
    <w:rsid w:val="00730874"/>
    <w:rsid w:val="00730E82"/>
    <w:rsid w:val="007317F0"/>
    <w:rsid w:val="00731C9A"/>
    <w:rsid w:val="007325D0"/>
    <w:rsid w:val="0073284E"/>
    <w:rsid w:val="007328B5"/>
    <w:rsid w:val="00732910"/>
    <w:rsid w:val="00733469"/>
    <w:rsid w:val="0073493D"/>
    <w:rsid w:val="007358B8"/>
    <w:rsid w:val="0073601A"/>
    <w:rsid w:val="00736FA9"/>
    <w:rsid w:val="00737967"/>
    <w:rsid w:val="0074098E"/>
    <w:rsid w:val="007413C8"/>
    <w:rsid w:val="00741ACA"/>
    <w:rsid w:val="00742B3A"/>
    <w:rsid w:val="00742CB2"/>
    <w:rsid w:val="00742EBB"/>
    <w:rsid w:val="00742F6F"/>
    <w:rsid w:val="007432F7"/>
    <w:rsid w:val="00744CF2"/>
    <w:rsid w:val="00745F7B"/>
    <w:rsid w:val="00747469"/>
    <w:rsid w:val="00747788"/>
    <w:rsid w:val="00747B86"/>
    <w:rsid w:val="00747E90"/>
    <w:rsid w:val="00751098"/>
    <w:rsid w:val="0075174D"/>
    <w:rsid w:val="00751ACF"/>
    <w:rsid w:val="00751E87"/>
    <w:rsid w:val="00751F77"/>
    <w:rsid w:val="0075240B"/>
    <w:rsid w:val="007524A4"/>
    <w:rsid w:val="00752BF6"/>
    <w:rsid w:val="00752ECA"/>
    <w:rsid w:val="007536CC"/>
    <w:rsid w:val="00754097"/>
    <w:rsid w:val="00754390"/>
    <w:rsid w:val="00755012"/>
    <w:rsid w:val="00755530"/>
    <w:rsid w:val="00755BE1"/>
    <w:rsid w:val="00755C5C"/>
    <w:rsid w:val="00756490"/>
    <w:rsid w:val="0075666F"/>
    <w:rsid w:val="007569B2"/>
    <w:rsid w:val="00757183"/>
    <w:rsid w:val="0076079C"/>
    <w:rsid w:val="00760DC5"/>
    <w:rsid w:val="00761495"/>
    <w:rsid w:val="00761B93"/>
    <w:rsid w:val="007631B0"/>
    <w:rsid w:val="007631BE"/>
    <w:rsid w:val="007636EB"/>
    <w:rsid w:val="00763798"/>
    <w:rsid w:val="00764DBD"/>
    <w:rsid w:val="00766191"/>
    <w:rsid w:val="007667BD"/>
    <w:rsid w:val="007668E3"/>
    <w:rsid w:val="00767471"/>
    <w:rsid w:val="00772B4F"/>
    <w:rsid w:val="0077428E"/>
    <w:rsid w:val="00774599"/>
    <w:rsid w:val="00774B8A"/>
    <w:rsid w:val="007753D8"/>
    <w:rsid w:val="00776789"/>
    <w:rsid w:val="007771A6"/>
    <w:rsid w:val="007775C5"/>
    <w:rsid w:val="007777D0"/>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9087F"/>
    <w:rsid w:val="007914A0"/>
    <w:rsid w:val="007914A8"/>
    <w:rsid w:val="00791537"/>
    <w:rsid w:val="00791BB9"/>
    <w:rsid w:val="00791CFB"/>
    <w:rsid w:val="00792764"/>
    <w:rsid w:val="00792CF6"/>
    <w:rsid w:val="00794772"/>
    <w:rsid w:val="00794F04"/>
    <w:rsid w:val="00794FDB"/>
    <w:rsid w:val="007954A3"/>
    <w:rsid w:val="00795B0D"/>
    <w:rsid w:val="007975D5"/>
    <w:rsid w:val="007A1082"/>
    <w:rsid w:val="007A194F"/>
    <w:rsid w:val="007A2318"/>
    <w:rsid w:val="007A2468"/>
    <w:rsid w:val="007A32FB"/>
    <w:rsid w:val="007A48AF"/>
    <w:rsid w:val="007A60EF"/>
    <w:rsid w:val="007A7725"/>
    <w:rsid w:val="007A7775"/>
    <w:rsid w:val="007B0A3D"/>
    <w:rsid w:val="007B14E5"/>
    <w:rsid w:val="007B1CF8"/>
    <w:rsid w:val="007B208F"/>
    <w:rsid w:val="007B2724"/>
    <w:rsid w:val="007B4498"/>
    <w:rsid w:val="007B4B31"/>
    <w:rsid w:val="007B55B4"/>
    <w:rsid w:val="007B6616"/>
    <w:rsid w:val="007B6A15"/>
    <w:rsid w:val="007B72AD"/>
    <w:rsid w:val="007C05DF"/>
    <w:rsid w:val="007C2604"/>
    <w:rsid w:val="007C2D19"/>
    <w:rsid w:val="007C4073"/>
    <w:rsid w:val="007C43DB"/>
    <w:rsid w:val="007C4A98"/>
    <w:rsid w:val="007C4ADE"/>
    <w:rsid w:val="007C4EEF"/>
    <w:rsid w:val="007C4FCA"/>
    <w:rsid w:val="007C536C"/>
    <w:rsid w:val="007C66F8"/>
    <w:rsid w:val="007C714D"/>
    <w:rsid w:val="007C7199"/>
    <w:rsid w:val="007C7BDB"/>
    <w:rsid w:val="007C7ECB"/>
    <w:rsid w:val="007D0092"/>
    <w:rsid w:val="007D05FA"/>
    <w:rsid w:val="007D0A09"/>
    <w:rsid w:val="007D0E85"/>
    <w:rsid w:val="007D11AE"/>
    <w:rsid w:val="007D2299"/>
    <w:rsid w:val="007D242A"/>
    <w:rsid w:val="007D3589"/>
    <w:rsid w:val="007D3CFA"/>
    <w:rsid w:val="007D3DBF"/>
    <w:rsid w:val="007D4CDC"/>
    <w:rsid w:val="007D53AD"/>
    <w:rsid w:val="007D5640"/>
    <w:rsid w:val="007D5858"/>
    <w:rsid w:val="007D58D6"/>
    <w:rsid w:val="007D5B34"/>
    <w:rsid w:val="007D5D61"/>
    <w:rsid w:val="007D67F2"/>
    <w:rsid w:val="007D6E1F"/>
    <w:rsid w:val="007E0907"/>
    <w:rsid w:val="007E0965"/>
    <w:rsid w:val="007E1F8C"/>
    <w:rsid w:val="007E379D"/>
    <w:rsid w:val="007E5C17"/>
    <w:rsid w:val="007E5D68"/>
    <w:rsid w:val="007E6249"/>
    <w:rsid w:val="007E6BA1"/>
    <w:rsid w:val="007F0165"/>
    <w:rsid w:val="007F0550"/>
    <w:rsid w:val="007F0A21"/>
    <w:rsid w:val="007F0C54"/>
    <w:rsid w:val="007F284A"/>
    <w:rsid w:val="007F2A8D"/>
    <w:rsid w:val="007F2F87"/>
    <w:rsid w:val="007F32D8"/>
    <w:rsid w:val="007F460A"/>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8E5"/>
    <w:rsid w:val="00806FAB"/>
    <w:rsid w:val="0080793B"/>
    <w:rsid w:val="008079CC"/>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B7F"/>
    <w:rsid w:val="00821C86"/>
    <w:rsid w:val="00821D8A"/>
    <w:rsid w:val="0082239D"/>
    <w:rsid w:val="0082343F"/>
    <w:rsid w:val="00823EC9"/>
    <w:rsid w:val="0082453A"/>
    <w:rsid w:val="008249D3"/>
    <w:rsid w:val="00824A65"/>
    <w:rsid w:val="0082621C"/>
    <w:rsid w:val="00826531"/>
    <w:rsid w:val="008265AC"/>
    <w:rsid w:val="00826972"/>
    <w:rsid w:val="00827D1A"/>
    <w:rsid w:val="00830DC7"/>
    <w:rsid w:val="00831E49"/>
    <w:rsid w:val="008340B8"/>
    <w:rsid w:val="00834744"/>
    <w:rsid w:val="0083765E"/>
    <w:rsid w:val="00840003"/>
    <w:rsid w:val="008400D3"/>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381"/>
    <w:rsid w:val="00850875"/>
    <w:rsid w:val="00850D46"/>
    <w:rsid w:val="00850E62"/>
    <w:rsid w:val="0085262C"/>
    <w:rsid w:val="00852A3A"/>
    <w:rsid w:val="00852C9B"/>
    <w:rsid w:val="00853BCD"/>
    <w:rsid w:val="008542B7"/>
    <w:rsid w:val="00854E6A"/>
    <w:rsid w:val="00855D38"/>
    <w:rsid w:val="00855E6A"/>
    <w:rsid w:val="00857102"/>
    <w:rsid w:val="00857F62"/>
    <w:rsid w:val="00860262"/>
    <w:rsid w:val="0086028B"/>
    <w:rsid w:val="008609E8"/>
    <w:rsid w:val="00860CCC"/>
    <w:rsid w:val="008614A1"/>
    <w:rsid w:val="00861618"/>
    <w:rsid w:val="00864D31"/>
    <w:rsid w:val="00864D46"/>
    <w:rsid w:val="00865020"/>
    <w:rsid w:val="008660ED"/>
    <w:rsid w:val="0086680F"/>
    <w:rsid w:val="00870163"/>
    <w:rsid w:val="00873214"/>
    <w:rsid w:val="0087364D"/>
    <w:rsid w:val="008738AE"/>
    <w:rsid w:val="00874A4D"/>
    <w:rsid w:val="00874B16"/>
    <w:rsid w:val="00875B41"/>
    <w:rsid w:val="00875F2F"/>
    <w:rsid w:val="00876A83"/>
    <w:rsid w:val="00876CE5"/>
    <w:rsid w:val="00876D80"/>
    <w:rsid w:val="00877169"/>
    <w:rsid w:val="0088072E"/>
    <w:rsid w:val="00881546"/>
    <w:rsid w:val="00881844"/>
    <w:rsid w:val="00881A3C"/>
    <w:rsid w:val="00881F46"/>
    <w:rsid w:val="00882102"/>
    <w:rsid w:val="00883AFE"/>
    <w:rsid w:val="00883B39"/>
    <w:rsid w:val="00883DEF"/>
    <w:rsid w:val="008877F3"/>
    <w:rsid w:val="00890653"/>
    <w:rsid w:val="008906FB"/>
    <w:rsid w:val="00892884"/>
    <w:rsid w:val="00892D10"/>
    <w:rsid w:val="00892EB0"/>
    <w:rsid w:val="00893195"/>
    <w:rsid w:val="0089340F"/>
    <w:rsid w:val="008951B3"/>
    <w:rsid w:val="008954DA"/>
    <w:rsid w:val="00895E60"/>
    <w:rsid w:val="00896C9D"/>
    <w:rsid w:val="008A0052"/>
    <w:rsid w:val="008A0515"/>
    <w:rsid w:val="008A07A6"/>
    <w:rsid w:val="008A0EF8"/>
    <w:rsid w:val="008A11A3"/>
    <w:rsid w:val="008A1A78"/>
    <w:rsid w:val="008A26D3"/>
    <w:rsid w:val="008A2D8C"/>
    <w:rsid w:val="008A4DBF"/>
    <w:rsid w:val="008A5023"/>
    <w:rsid w:val="008A539C"/>
    <w:rsid w:val="008A59CB"/>
    <w:rsid w:val="008A5E33"/>
    <w:rsid w:val="008A6589"/>
    <w:rsid w:val="008A71DD"/>
    <w:rsid w:val="008B0AB5"/>
    <w:rsid w:val="008B1951"/>
    <w:rsid w:val="008B1C72"/>
    <w:rsid w:val="008B2160"/>
    <w:rsid w:val="008B254A"/>
    <w:rsid w:val="008B25A2"/>
    <w:rsid w:val="008B275A"/>
    <w:rsid w:val="008B2CAD"/>
    <w:rsid w:val="008B2D24"/>
    <w:rsid w:val="008B3452"/>
    <w:rsid w:val="008B58AC"/>
    <w:rsid w:val="008B61B6"/>
    <w:rsid w:val="008B6946"/>
    <w:rsid w:val="008B764C"/>
    <w:rsid w:val="008C068E"/>
    <w:rsid w:val="008C38B9"/>
    <w:rsid w:val="008C424B"/>
    <w:rsid w:val="008C455B"/>
    <w:rsid w:val="008C4E1B"/>
    <w:rsid w:val="008C6F3D"/>
    <w:rsid w:val="008C7741"/>
    <w:rsid w:val="008C7BAB"/>
    <w:rsid w:val="008D0578"/>
    <w:rsid w:val="008D1408"/>
    <w:rsid w:val="008D2159"/>
    <w:rsid w:val="008D2B2B"/>
    <w:rsid w:val="008D2D59"/>
    <w:rsid w:val="008D5187"/>
    <w:rsid w:val="008D66DB"/>
    <w:rsid w:val="008D6CBA"/>
    <w:rsid w:val="008E03B3"/>
    <w:rsid w:val="008E041C"/>
    <w:rsid w:val="008E2A2B"/>
    <w:rsid w:val="008E3ED1"/>
    <w:rsid w:val="008E422E"/>
    <w:rsid w:val="008E536A"/>
    <w:rsid w:val="008E53BD"/>
    <w:rsid w:val="008E54A4"/>
    <w:rsid w:val="008E583F"/>
    <w:rsid w:val="008E5F5C"/>
    <w:rsid w:val="008E7103"/>
    <w:rsid w:val="008E71DE"/>
    <w:rsid w:val="008F086C"/>
    <w:rsid w:val="008F116F"/>
    <w:rsid w:val="008F16DD"/>
    <w:rsid w:val="008F1EA7"/>
    <w:rsid w:val="008F50E8"/>
    <w:rsid w:val="008F5A47"/>
    <w:rsid w:val="008F6E76"/>
    <w:rsid w:val="008F704D"/>
    <w:rsid w:val="00900501"/>
    <w:rsid w:val="00900817"/>
    <w:rsid w:val="0090188E"/>
    <w:rsid w:val="00901C5B"/>
    <w:rsid w:val="009026E6"/>
    <w:rsid w:val="009027B9"/>
    <w:rsid w:val="00902C7F"/>
    <w:rsid w:val="00902DB0"/>
    <w:rsid w:val="0090344E"/>
    <w:rsid w:val="00904F3E"/>
    <w:rsid w:val="0090511B"/>
    <w:rsid w:val="0090617F"/>
    <w:rsid w:val="0090785B"/>
    <w:rsid w:val="00907D56"/>
    <w:rsid w:val="00910651"/>
    <w:rsid w:val="009106A1"/>
    <w:rsid w:val="00911494"/>
    <w:rsid w:val="009116D2"/>
    <w:rsid w:val="00911E78"/>
    <w:rsid w:val="00913132"/>
    <w:rsid w:val="009136D1"/>
    <w:rsid w:val="0091392F"/>
    <w:rsid w:val="00913EFE"/>
    <w:rsid w:val="00914FE8"/>
    <w:rsid w:val="009154D9"/>
    <w:rsid w:val="00915802"/>
    <w:rsid w:val="00915F28"/>
    <w:rsid w:val="0091605A"/>
    <w:rsid w:val="00916562"/>
    <w:rsid w:val="00916CE0"/>
    <w:rsid w:val="00916D79"/>
    <w:rsid w:val="00916E11"/>
    <w:rsid w:val="00916FB8"/>
    <w:rsid w:val="00917DAF"/>
    <w:rsid w:val="00920A3A"/>
    <w:rsid w:val="009213D2"/>
    <w:rsid w:val="009219A5"/>
    <w:rsid w:val="009237EC"/>
    <w:rsid w:val="009250FE"/>
    <w:rsid w:val="0092626E"/>
    <w:rsid w:val="00926AAE"/>
    <w:rsid w:val="00927D53"/>
    <w:rsid w:val="00927FF5"/>
    <w:rsid w:val="0093084D"/>
    <w:rsid w:val="00930D96"/>
    <w:rsid w:val="009311EF"/>
    <w:rsid w:val="009317AB"/>
    <w:rsid w:val="00932DB2"/>
    <w:rsid w:val="00933186"/>
    <w:rsid w:val="009331E0"/>
    <w:rsid w:val="009337E7"/>
    <w:rsid w:val="00933B5D"/>
    <w:rsid w:val="0093413D"/>
    <w:rsid w:val="00934649"/>
    <w:rsid w:val="00934A67"/>
    <w:rsid w:val="009362CD"/>
    <w:rsid w:val="009376FE"/>
    <w:rsid w:val="0093784A"/>
    <w:rsid w:val="009400E0"/>
    <w:rsid w:val="009405B0"/>
    <w:rsid w:val="00940BE6"/>
    <w:rsid w:val="00942662"/>
    <w:rsid w:val="009428BB"/>
    <w:rsid w:val="009442A8"/>
    <w:rsid w:val="00944E8A"/>
    <w:rsid w:val="00944F81"/>
    <w:rsid w:val="009453B0"/>
    <w:rsid w:val="00946953"/>
    <w:rsid w:val="0094780A"/>
    <w:rsid w:val="00947D3A"/>
    <w:rsid w:val="00950000"/>
    <w:rsid w:val="009501B5"/>
    <w:rsid w:val="00953188"/>
    <w:rsid w:val="0095445C"/>
    <w:rsid w:val="0095517F"/>
    <w:rsid w:val="00955B8C"/>
    <w:rsid w:val="00955D0C"/>
    <w:rsid w:val="00955E96"/>
    <w:rsid w:val="00956588"/>
    <w:rsid w:val="00956723"/>
    <w:rsid w:val="00957EB5"/>
    <w:rsid w:val="009601A3"/>
    <w:rsid w:val="009605BC"/>
    <w:rsid w:val="009622FD"/>
    <w:rsid w:val="00963137"/>
    <w:rsid w:val="00963DFF"/>
    <w:rsid w:val="009641BF"/>
    <w:rsid w:val="0096680D"/>
    <w:rsid w:val="00966C15"/>
    <w:rsid w:val="00966DE0"/>
    <w:rsid w:val="00970B9B"/>
    <w:rsid w:val="00970EE0"/>
    <w:rsid w:val="00971048"/>
    <w:rsid w:val="00971293"/>
    <w:rsid w:val="009718C6"/>
    <w:rsid w:val="0097213E"/>
    <w:rsid w:val="009726DB"/>
    <w:rsid w:val="0097273B"/>
    <w:rsid w:val="0097311E"/>
    <w:rsid w:val="009735BB"/>
    <w:rsid w:val="00973DD3"/>
    <w:rsid w:val="00974EB4"/>
    <w:rsid w:val="00975429"/>
    <w:rsid w:val="009757CD"/>
    <w:rsid w:val="00976376"/>
    <w:rsid w:val="009766C4"/>
    <w:rsid w:val="00976E05"/>
    <w:rsid w:val="0097722F"/>
    <w:rsid w:val="009779D4"/>
    <w:rsid w:val="009779ED"/>
    <w:rsid w:val="00981074"/>
    <w:rsid w:val="00981786"/>
    <w:rsid w:val="00982A59"/>
    <w:rsid w:val="00982E61"/>
    <w:rsid w:val="009835AC"/>
    <w:rsid w:val="00983F3B"/>
    <w:rsid w:val="00983F53"/>
    <w:rsid w:val="00984FB2"/>
    <w:rsid w:val="00985768"/>
    <w:rsid w:val="00985B29"/>
    <w:rsid w:val="00985E47"/>
    <w:rsid w:val="00985FC3"/>
    <w:rsid w:val="009865C3"/>
    <w:rsid w:val="00987FF5"/>
    <w:rsid w:val="00991232"/>
    <w:rsid w:val="00991453"/>
    <w:rsid w:val="00992088"/>
    <w:rsid w:val="0099208D"/>
    <w:rsid w:val="00993424"/>
    <w:rsid w:val="00994762"/>
    <w:rsid w:val="009949F5"/>
    <w:rsid w:val="00996403"/>
    <w:rsid w:val="0099648C"/>
    <w:rsid w:val="0099690F"/>
    <w:rsid w:val="00996CBB"/>
    <w:rsid w:val="00996E26"/>
    <w:rsid w:val="009978AC"/>
    <w:rsid w:val="00997CBF"/>
    <w:rsid w:val="009A2182"/>
    <w:rsid w:val="009A30D4"/>
    <w:rsid w:val="009A31D9"/>
    <w:rsid w:val="009A432D"/>
    <w:rsid w:val="009A439F"/>
    <w:rsid w:val="009A471E"/>
    <w:rsid w:val="009A47F4"/>
    <w:rsid w:val="009A483E"/>
    <w:rsid w:val="009A4884"/>
    <w:rsid w:val="009A5258"/>
    <w:rsid w:val="009A5D24"/>
    <w:rsid w:val="009A6595"/>
    <w:rsid w:val="009A6D3F"/>
    <w:rsid w:val="009B10F5"/>
    <w:rsid w:val="009B2E9F"/>
    <w:rsid w:val="009B3814"/>
    <w:rsid w:val="009B3DA5"/>
    <w:rsid w:val="009B45EA"/>
    <w:rsid w:val="009B4978"/>
    <w:rsid w:val="009B64A2"/>
    <w:rsid w:val="009B7100"/>
    <w:rsid w:val="009B785A"/>
    <w:rsid w:val="009C0D78"/>
    <w:rsid w:val="009C1BBA"/>
    <w:rsid w:val="009C1C54"/>
    <w:rsid w:val="009C2357"/>
    <w:rsid w:val="009C277A"/>
    <w:rsid w:val="009C3670"/>
    <w:rsid w:val="009C4E27"/>
    <w:rsid w:val="009C5179"/>
    <w:rsid w:val="009C660F"/>
    <w:rsid w:val="009C75E3"/>
    <w:rsid w:val="009C7B26"/>
    <w:rsid w:val="009D1675"/>
    <w:rsid w:val="009D25F8"/>
    <w:rsid w:val="009D43F3"/>
    <w:rsid w:val="009D4E34"/>
    <w:rsid w:val="009D65D9"/>
    <w:rsid w:val="009D6885"/>
    <w:rsid w:val="009D6A38"/>
    <w:rsid w:val="009E0664"/>
    <w:rsid w:val="009E08AE"/>
    <w:rsid w:val="009E0C3B"/>
    <w:rsid w:val="009E2312"/>
    <w:rsid w:val="009E261C"/>
    <w:rsid w:val="009E34CA"/>
    <w:rsid w:val="009E34FE"/>
    <w:rsid w:val="009E3CD9"/>
    <w:rsid w:val="009E63C8"/>
    <w:rsid w:val="009E74DF"/>
    <w:rsid w:val="009F05B3"/>
    <w:rsid w:val="009F279F"/>
    <w:rsid w:val="009F2ABB"/>
    <w:rsid w:val="009F2C17"/>
    <w:rsid w:val="009F33FA"/>
    <w:rsid w:val="009F4063"/>
    <w:rsid w:val="009F4272"/>
    <w:rsid w:val="009F477F"/>
    <w:rsid w:val="009F4795"/>
    <w:rsid w:val="009F48B7"/>
    <w:rsid w:val="009F5824"/>
    <w:rsid w:val="009F5B47"/>
    <w:rsid w:val="009F5CC5"/>
    <w:rsid w:val="009F6B37"/>
    <w:rsid w:val="009F6E53"/>
    <w:rsid w:val="009F78BF"/>
    <w:rsid w:val="009F7A48"/>
    <w:rsid w:val="00A0011F"/>
    <w:rsid w:val="00A00F2B"/>
    <w:rsid w:val="00A031D0"/>
    <w:rsid w:val="00A03E3A"/>
    <w:rsid w:val="00A04133"/>
    <w:rsid w:val="00A04A9B"/>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ACA"/>
    <w:rsid w:val="00A16DA7"/>
    <w:rsid w:val="00A174AD"/>
    <w:rsid w:val="00A17FA3"/>
    <w:rsid w:val="00A20CE8"/>
    <w:rsid w:val="00A20D3F"/>
    <w:rsid w:val="00A215F3"/>
    <w:rsid w:val="00A21A9F"/>
    <w:rsid w:val="00A22B14"/>
    <w:rsid w:val="00A2365B"/>
    <w:rsid w:val="00A2432D"/>
    <w:rsid w:val="00A245E9"/>
    <w:rsid w:val="00A246B7"/>
    <w:rsid w:val="00A24D49"/>
    <w:rsid w:val="00A259F2"/>
    <w:rsid w:val="00A27072"/>
    <w:rsid w:val="00A276C9"/>
    <w:rsid w:val="00A301AC"/>
    <w:rsid w:val="00A301B3"/>
    <w:rsid w:val="00A31F80"/>
    <w:rsid w:val="00A32187"/>
    <w:rsid w:val="00A328AA"/>
    <w:rsid w:val="00A34603"/>
    <w:rsid w:val="00A3565E"/>
    <w:rsid w:val="00A35F35"/>
    <w:rsid w:val="00A36353"/>
    <w:rsid w:val="00A367DA"/>
    <w:rsid w:val="00A36AE0"/>
    <w:rsid w:val="00A36BE3"/>
    <w:rsid w:val="00A37034"/>
    <w:rsid w:val="00A37A4D"/>
    <w:rsid w:val="00A40140"/>
    <w:rsid w:val="00A427AF"/>
    <w:rsid w:val="00A44BF8"/>
    <w:rsid w:val="00A44CFD"/>
    <w:rsid w:val="00A44D9F"/>
    <w:rsid w:val="00A45A3C"/>
    <w:rsid w:val="00A469AE"/>
    <w:rsid w:val="00A46B04"/>
    <w:rsid w:val="00A47D0D"/>
    <w:rsid w:val="00A50850"/>
    <w:rsid w:val="00A508AE"/>
    <w:rsid w:val="00A50D19"/>
    <w:rsid w:val="00A51FF8"/>
    <w:rsid w:val="00A52238"/>
    <w:rsid w:val="00A538F1"/>
    <w:rsid w:val="00A5467C"/>
    <w:rsid w:val="00A5497E"/>
    <w:rsid w:val="00A54D23"/>
    <w:rsid w:val="00A55208"/>
    <w:rsid w:val="00A56207"/>
    <w:rsid w:val="00A56288"/>
    <w:rsid w:val="00A569E7"/>
    <w:rsid w:val="00A56B72"/>
    <w:rsid w:val="00A56D49"/>
    <w:rsid w:val="00A571B8"/>
    <w:rsid w:val="00A601A6"/>
    <w:rsid w:val="00A6069F"/>
    <w:rsid w:val="00A6156C"/>
    <w:rsid w:val="00A61A42"/>
    <w:rsid w:val="00A61A95"/>
    <w:rsid w:val="00A626E3"/>
    <w:rsid w:val="00A63291"/>
    <w:rsid w:val="00A63389"/>
    <w:rsid w:val="00A64D08"/>
    <w:rsid w:val="00A66B18"/>
    <w:rsid w:val="00A66B85"/>
    <w:rsid w:val="00A671AF"/>
    <w:rsid w:val="00A716C6"/>
    <w:rsid w:val="00A735BC"/>
    <w:rsid w:val="00A73905"/>
    <w:rsid w:val="00A75145"/>
    <w:rsid w:val="00A754AD"/>
    <w:rsid w:val="00A75D0D"/>
    <w:rsid w:val="00A75FF0"/>
    <w:rsid w:val="00A7617C"/>
    <w:rsid w:val="00A76C36"/>
    <w:rsid w:val="00A76E20"/>
    <w:rsid w:val="00A77A7D"/>
    <w:rsid w:val="00A77B77"/>
    <w:rsid w:val="00A77CB0"/>
    <w:rsid w:val="00A80019"/>
    <w:rsid w:val="00A80BC9"/>
    <w:rsid w:val="00A80C5F"/>
    <w:rsid w:val="00A81617"/>
    <w:rsid w:val="00A8184E"/>
    <w:rsid w:val="00A81E4B"/>
    <w:rsid w:val="00A83447"/>
    <w:rsid w:val="00A83533"/>
    <w:rsid w:val="00A840A8"/>
    <w:rsid w:val="00A84FFF"/>
    <w:rsid w:val="00A85744"/>
    <w:rsid w:val="00A85A48"/>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F5"/>
    <w:rsid w:val="00A96E6E"/>
    <w:rsid w:val="00AA07AD"/>
    <w:rsid w:val="00AA07F4"/>
    <w:rsid w:val="00AA0BF6"/>
    <w:rsid w:val="00AA1E29"/>
    <w:rsid w:val="00AA206B"/>
    <w:rsid w:val="00AA29AC"/>
    <w:rsid w:val="00AA38D9"/>
    <w:rsid w:val="00AA5234"/>
    <w:rsid w:val="00AA7508"/>
    <w:rsid w:val="00AB0451"/>
    <w:rsid w:val="00AB0D45"/>
    <w:rsid w:val="00AB0FC6"/>
    <w:rsid w:val="00AB1366"/>
    <w:rsid w:val="00AB1964"/>
    <w:rsid w:val="00AB1D76"/>
    <w:rsid w:val="00AB2761"/>
    <w:rsid w:val="00AB279B"/>
    <w:rsid w:val="00AB3281"/>
    <w:rsid w:val="00AB4595"/>
    <w:rsid w:val="00AB4732"/>
    <w:rsid w:val="00AB4E81"/>
    <w:rsid w:val="00AB530C"/>
    <w:rsid w:val="00AB5629"/>
    <w:rsid w:val="00AB5B6F"/>
    <w:rsid w:val="00AB63E8"/>
    <w:rsid w:val="00AB7231"/>
    <w:rsid w:val="00AB7465"/>
    <w:rsid w:val="00AC0A75"/>
    <w:rsid w:val="00AC0DA7"/>
    <w:rsid w:val="00AC1E9C"/>
    <w:rsid w:val="00AC2079"/>
    <w:rsid w:val="00AC49EC"/>
    <w:rsid w:val="00AC4A6E"/>
    <w:rsid w:val="00AC5054"/>
    <w:rsid w:val="00AC50AF"/>
    <w:rsid w:val="00AC72A7"/>
    <w:rsid w:val="00AC79D1"/>
    <w:rsid w:val="00AC7E54"/>
    <w:rsid w:val="00AC7EB2"/>
    <w:rsid w:val="00AD068B"/>
    <w:rsid w:val="00AD1BBD"/>
    <w:rsid w:val="00AD1E99"/>
    <w:rsid w:val="00AD2A37"/>
    <w:rsid w:val="00AD2D9D"/>
    <w:rsid w:val="00AD2EAE"/>
    <w:rsid w:val="00AD39DB"/>
    <w:rsid w:val="00AD3CA4"/>
    <w:rsid w:val="00AD511C"/>
    <w:rsid w:val="00AE21C7"/>
    <w:rsid w:val="00AE25A3"/>
    <w:rsid w:val="00AE2941"/>
    <w:rsid w:val="00AE2EC0"/>
    <w:rsid w:val="00AE31BF"/>
    <w:rsid w:val="00AE3299"/>
    <w:rsid w:val="00AE609D"/>
    <w:rsid w:val="00AE72DB"/>
    <w:rsid w:val="00AE7523"/>
    <w:rsid w:val="00AE7AAD"/>
    <w:rsid w:val="00AF00CB"/>
    <w:rsid w:val="00AF199C"/>
    <w:rsid w:val="00AF30C9"/>
    <w:rsid w:val="00AF34E6"/>
    <w:rsid w:val="00AF394A"/>
    <w:rsid w:val="00AF459E"/>
    <w:rsid w:val="00AF4DEF"/>
    <w:rsid w:val="00AF5144"/>
    <w:rsid w:val="00AF608B"/>
    <w:rsid w:val="00AF61B2"/>
    <w:rsid w:val="00AF6EDB"/>
    <w:rsid w:val="00AF7019"/>
    <w:rsid w:val="00AF7421"/>
    <w:rsid w:val="00AF7E74"/>
    <w:rsid w:val="00B0060A"/>
    <w:rsid w:val="00B00653"/>
    <w:rsid w:val="00B00973"/>
    <w:rsid w:val="00B00BA0"/>
    <w:rsid w:val="00B0154D"/>
    <w:rsid w:val="00B01703"/>
    <w:rsid w:val="00B02773"/>
    <w:rsid w:val="00B04804"/>
    <w:rsid w:val="00B04C1F"/>
    <w:rsid w:val="00B051C0"/>
    <w:rsid w:val="00B05BCA"/>
    <w:rsid w:val="00B06969"/>
    <w:rsid w:val="00B07317"/>
    <w:rsid w:val="00B0783B"/>
    <w:rsid w:val="00B07D02"/>
    <w:rsid w:val="00B1024D"/>
    <w:rsid w:val="00B11EAB"/>
    <w:rsid w:val="00B12194"/>
    <w:rsid w:val="00B125D9"/>
    <w:rsid w:val="00B128DF"/>
    <w:rsid w:val="00B12AEA"/>
    <w:rsid w:val="00B1318F"/>
    <w:rsid w:val="00B13328"/>
    <w:rsid w:val="00B13AAC"/>
    <w:rsid w:val="00B15EC0"/>
    <w:rsid w:val="00B17777"/>
    <w:rsid w:val="00B17E7D"/>
    <w:rsid w:val="00B20030"/>
    <w:rsid w:val="00B20065"/>
    <w:rsid w:val="00B230DA"/>
    <w:rsid w:val="00B24AB1"/>
    <w:rsid w:val="00B25608"/>
    <w:rsid w:val="00B26E1A"/>
    <w:rsid w:val="00B27000"/>
    <w:rsid w:val="00B27180"/>
    <w:rsid w:val="00B30232"/>
    <w:rsid w:val="00B306E6"/>
    <w:rsid w:val="00B312CA"/>
    <w:rsid w:val="00B3186E"/>
    <w:rsid w:val="00B31B89"/>
    <w:rsid w:val="00B32120"/>
    <w:rsid w:val="00B33361"/>
    <w:rsid w:val="00B340DC"/>
    <w:rsid w:val="00B35830"/>
    <w:rsid w:val="00B3593D"/>
    <w:rsid w:val="00B36FEB"/>
    <w:rsid w:val="00B37CF1"/>
    <w:rsid w:val="00B40A6E"/>
    <w:rsid w:val="00B40F17"/>
    <w:rsid w:val="00B41346"/>
    <w:rsid w:val="00B41A51"/>
    <w:rsid w:val="00B41A67"/>
    <w:rsid w:val="00B420B8"/>
    <w:rsid w:val="00B431E0"/>
    <w:rsid w:val="00B432C3"/>
    <w:rsid w:val="00B436B3"/>
    <w:rsid w:val="00B43F32"/>
    <w:rsid w:val="00B4434C"/>
    <w:rsid w:val="00B450D4"/>
    <w:rsid w:val="00B45A9B"/>
    <w:rsid w:val="00B476DF"/>
    <w:rsid w:val="00B510A8"/>
    <w:rsid w:val="00B5142E"/>
    <w:rsid w:val="00B51437"/>
    <w:rsid w:val="00B52108"/>
    <w:rsid w:val="00B52769"/>
    <w:rsid w:val="00B5276E"/>
    <w:rsid w:val="00B52969"/>
    <w:rsid w:val="00B52E1E"/>
    <w:rsid w:val="00B531C3"/>
    <w:rsid w:val="00B5529E"/>
    <w:rsid w:val="00B555C9"/>
    <w:rsid w:val="00B5612C"/>
    <w:rsid w:val="00B5637C"/>
    <w:rsid w:val="00B56761"/>
    <w:rsid w:val="00B56F33"/>
    <w:rsid w:val="00B56F5A"/>
    <w:rsid w:val="00B56FDD"/>
    <w:rsid w:val="00B56FDE"/>
    <w:rsid w:val="00B57328"/>
    <w:rsid w:val="00B57474"/>
    <w:rsid w:val="00B5768D"/>
    <w:rsid w:val="00B6069A"/>
    <w:rsid w:val="00B606B8"/>
    <w:rsid w:val="00B60A35"/>
    <w:rsid w:val="00B614D8"/>
    <w:rsid w:val="00B621E1"/>
    <w:rsid w:val="00B638F7"/>
    <w:rsid w:val="00B65CDD"/>
    <w:rsid w:val="00B669BD"/>
    <w:rsid w:val="00B67A01"/>
    <w:rsid w:val="00B70AB2"/>
    <w:rsid w:val="00B70B21"/>
    <w:rsid w:val="00B7190B"/>
    <w:rsid w:val="00B71BE3"/>
    <w:rsid w:val="00B71E3D"/>
    <w:rsid w:val="00B7318E"/>
    <w:rsid w:val="00B741F4"/>
    <w:rsid w:val="00B75599"/>
    <w:rsid w:val="00B75B7A"/>
    <w:rsid w:val="00B75C59"/>
    <w:rsid w:val="00B75CDD"/>
    <w:rsid w:val="00B75FA8"/>
    <w:rsid w:val="00B77B2D"/>
    <w:rsid w:val="00B80363"/>
    <w:rsid w:val="00B80426"/>
    <w:rsid w:val="00B8071E"/>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205D"/>
    <w:rsid w:val="00B9220B"/>
    <w:rsid w:val="00B92982"/>
    <w:rsid w:val="00B92E01"/>
    <w:rsid w:val="00B9366E"/>
    <w:rsid w:val="00B94477"/>
    <w:rsid w:val="00B95170"/>
    <w:rsid w:val="00B95800"/>
    <w:rsid w:val="00B96210"/>
    <w:rsid w:val="00B966FC"/>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239E"/>
    <w:rsid w:val="00BB3568"/>
    <w:rsid w:val="00BB35C6"/>
    <w:rsid w:val="00BB3E9B"/>
    <w:rsid w:val="00BB48BF"/>
    <w:rsid w:val="00BB4EFF"/>
    <w:rsid w:val="00BB5FD8"/>
    <w:rsid w:val="00BB5FDF"/>
    <w:rsid w:val="00BB6029"/>
    <w:rsid w:val="00BB6569"/>
    <w:rsid w:val="00BB7827"/>
    <w:rsid w:val="00BC095D"/>
    <w:rsid w:val="00BC158E"/>
    <w:rsid w:val="00BC3935"/>
    <w:rsid w:val="00BC39E7"/>
    <w:rsid w:val="00BC3C96"/>
    <w:rsid w:val="00BC3E01"/>
    <w:rsid w:val="00BC40A3"/>
    <w:rsid w:val="00BC4C6E"/>
    <w:rsid w:val="00BC5419"/>
    <w:rsid w:val="00BC5C2C"/>
    <w:rsid w:val="00BC6D13"/>
    <w:rsid w:val="00BC7D3B"/>
    <w:rsid w:val="00BD06A2"/>
    <w:rsid w:val="00BD06A5"/>
    <w:rsid w:val="00BD07B6"/>
    <w:rsid w:val="00BD21AA"/>
    <w:rsid w:val="00BD24B0"/>
    <w:rsid w:val="00BD2CC9"/>
    <w:rsid w:val="00BD3CD6"/>
    <w:rsid w:val="00BD5C10"/>
    <w:rsid w:val="00BD6347"/>
    <w:rsid w:val="00BD64FA"/>
    <w:rsid w:val="00BD6AED"/>
    <w:rsid w:val="00BD6E07"/>
    <w:rsid w:val="00BE017E"/>
    <w:rsid w:val="00BE2703"/>
    <w:rsid w:val="00BE2A88"/>
    <w:rsid w:val="00BE2EF4"/>
    <w:rsid w:val="00BE4F7A"/>
    <w:rsid w:val="00BE632F"/>
    <w:rsid w:val="00BE6EC5"/>
    <w:rsid w:val="00BE6F7D"/>
    <w:rsid w:val="00BF15ED"/>
    <w:rsid w:val="00BF2586"/>
    <w:rsid w:val="00BF273C"/>
    <w:rsid w:val="00BF2D0E"/>
    <w:rsid w:val="00BF36BF"/>
    <w:rsid w:val="00BF3853"/>
    <w:rsid w:val="00BF387D"/>
    <w:rsid w:val="00BF5941"/>
    <w:rsid w:val="00BF78DE"/>
    <w:rsid w:val="00C000AC"/>
    <w:rsid w:val="00C001CC"/>
    <w:rsid w:val="00C0088E"/>
    <w:rsid w:val="00C01C5F"/>
    <w:rsid w:val="00C0252A"/>
    <w:rsid w:val="00C02DCC"/>
    <w:rsid w:val="00C040AA"/>
    <w:rsid w:val="00C04887"/>
    <w:rsid w:val="00C0518C"/>
    <w:rsid w:val="00C065A9"/>
    <w:rsid w:val="00C07270"/>
    <w:rsid w:val="00C078AD"/>
    <w:rsid w:val="00C07B62"/>
    <w:rsid w:val="00C10C92"/>
    <w:rsid w:val="00C10E57"/>
    <w:rsid w:val="00C12A59"/>
    <w:rsid w:val="00C13064"/>
    <w:rsid w:val="00C1388B"/>
    <w:rsid w:val="00C143C7"/>
    <w:rsid w:val="00C15057"/>
    <w:rsid w:val="00C151C6"/>
    <w:rsid w:val="00C20660"/>
    <w:rsid w:val="00C2200A"/>
    <w:rsid w:val="00C227F5"/>
    <w:rsid w:val="00C22E6A"/>
    <w:rsid w:val="00C2328F"/>
    <w:rsid w:val="00C2361C"/>
    <w:rsid w:val="00C23689"/>
    <w:rsid w:val="00C23A82"/>
    <w:rsid w:val="00C23AEB"/>
    <w:rsid w:val="00C2543D"/>
    <w:rsid w:val="00C256D1"/>
    <w:rsid w:val="00C268A9"/>
    <w:rsid w:val="00C26D73"/>
    <w:rsid w:val="00C2749D"/>
    <w:rsid w:val="00C30735"/>
    <w:rsid w:val="00C31B35"/>
    <w:rsid w:val="00C32537"/>
    <w:rsid w:val="00C331E6"/>
    <w:rsid w:val="00C33230"/>
    <w:rsid w:val="00C35566"/>
    <w:rsid w:val="00C3577C"/>
    <w:rsid w:val="00C36549"/>
    <w:rsid w:val="00C37AA6"/>
    <w:rsid w:val="00C40259"/>
    <w:rsid w:val="00C403E3"/>
    <w:rsid w:val="00C40AE4"/>
    <w:rsid w:val="00C4100C"/>
    <w:rsid w:val="00C41884"/>
    <w:rsid w:val="00C431F9"/>
    <w:rsid w:val="00C447E8"/>
    <w:rsid w:val="00C44CA4"/>
    <w:rsid w:val="00C4585B"/>
    <w:rsid w:val="00C45B9A"/>
    <w:rsid w:val="00C46029"/>
    <w:rsid w:val="00C461D3"/>
    <w:rsid w:val="00C46C24"/>
    <w:rsid w:val="00C51192"/>
    <w:rsid w:val="00C51EA5"/>
    <w:rsid w:val="00C5294C"/>
    <w:rsid w:val="00C52C30"/>
    <w:rsid w:val="00C52DAF"/>
    <w:rsid w:val="00C536BC"/>
    <w:rsid w:val="00C53DD3"/>
    <w:rsid w:val="00C54A20"/>
    <w:rsid w:val="00C54A2F"/>
    <w:rsid w:val="00C5586B"/>
    <w:rsid w:val="00C56A6D"/>
    <w:rsid w:val="00C56B14"/>
    <w:rsid w:val="00C57E86"/>
    <w:rsid w:val="00C602E7"/>
    <w:rsid w:val="00C60344"/>
    <w:rsid w:val="00C6037E"/>
    <w:rsid w:val="00C6108B"/>
    <w:rsid w:val="00C63C89"/>
    <w:rsid w:val="00C65D88"/>
    <w:rsid w:val="00C65DBD"/>
    <w:rsid w:val="00C67943"/>
    <w:rsid w:val="00C704ED"/>
    <w:rsid w:val="00C7148A"/>
    <w:rsid w:val="00C71784"/>
    <w:rsid w:val="00C71986"/>
    <w:rsid w:val="00C735FF"/>
    <w:rsid w:val="00C73CC3"/>
    <w:rsid w:val="00C74575"/>
    <w:rsid w:val="00C74F0B"/>
    <w:rsid w:val="00C7549D"/>
    <w:rsid w:val="00C76E07"/>
    <w:rsid w:val="00C77701"/>
    <w:rsid w:val="00C800D4"/>
    <w:rsid w:val="00C80526"/>
    <w:rsid w:val="00C8075E"/>
    <w:rsid w:val="00C82E56"/>
    <w:rsid w:val="00C83916"/>
    <w:rsid w:val="00C8430C"/>
    <w:rsid w:val="00C8436B"/>
    <w:rsid w:val="00C84964"/>
    <w:rsid w:val="00C849F6"/>
    <w:rsid w:val="00C850BE"/>
    <w:rsid w:val="00C85971"/>
    <w:rsid w:val="00C85AC8"/>
    <w:rsid w:val="00C91F32"/>
    <w:rsid w:val="00C928FC"/>
    <w:rsid w:val="00C92FAA"/>
    <w:rsid w:val="00C93A50"/>
    <w:rsid w:val="00C953EF"/>
    <w:rsid w:val="00C95435"/>
    <w:rsid w:val="00C95CD8"/>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715"/>
    <w:rsid w:val="00CA72F9"/>
    <w:rsid w:val="00CA7325"/>
    <w:rsid w:val="00CA7B3C"/>
    <w:rsid w:val="00CA7C1C"/>
    <w:rsid w:val="00CB04D5"/>
    <w:rsid w:val="00CB1043"/>
    <w:rsid w:val="00CB2123"/>
    <w:rsid w:val="00CB2800"/>
    <w:rsid w:val="00CB29C9"/>
    <w:rsid w:val="00CB2FDA"/>
    <w:rsid w:val="00CB2FDD"/>
    <w:rsid w:val="00CB4069"/>
    <w:rsid w:val="00CB4589"/>
    <w:rsid w:val="00CB4BCB"/>
    <w:rsid w:val="00CB506E"/>
    <w:rsid w:val="00CB5705"/>
    <w:rsid w:val="00CB57C7"/>
    <w:rsid w:val="00CB6507"/>
    <w:rsid w:val="00CB6D4E"/>
    <w:rsid w:val="00CB6EDF"/>
    <w:rsid w:val="00CB75C9"/>
    <w:rsid w:val="00CB782B"/>
    <w:rsid w:val="00CC043D"/>
    <w:rsid w:val="00CC08F6"/>
    <w:rsid w:val="00CC1391"/>
    <w:rsid w:val="00CC3556"/>
    <w:rsid w:val="00CC3778"/>
    <w:rsid w:val="00CC46FB"/>
    <w:rsid w:val="00CC51F7"/>
    <w:rsid w:val="00CC54B7"/>
    <w:rsid w:val="00CC560F"/>
    <w:rsid w:val="00CC62C6"/>
    <w:rsid w:val="00CC6686"/>
    <w:rsid w:val="00CC6E48"/>
    <w:rsid w:val="00CD031C"/>
    <w:rsid w:val="00CD0540"/>
    <w:rsid w:val="00CD13B4"/>
    <w:rsid w:val="00CD234F"/>
    <w:rsid w:val="00CD302B"/>
    <w:rsid w:val="00CD3061"/>
    <w:rsid w:val="00CD3D01"/>
    <w:rsid w:val="00CD3D46"/>
    <w:rsid w:val="00CD47BB"/>
    <w:rsid w:val="00CD4DE2"/>
    <w:rsid w:val="00CD5424"/>
    <w:rsid w:val="00CD5683"/>
    <w:rsid w:val="00CE0039"/>
    <w:rsid w:val="00CE1637"/>
    <w:rsid w:val="00CE1EC6"/>
    <w:rsid w:val="00CE20C8"/>
    <w:rsid w:val="00CE309C"/>
    <w:rsid w:val="00CE3B75"/>
    <w:rsid w:val="00CE59FB"/>
    <w:rsid w:val="00CE6EB3"/>
    <w:rsid w:val="00CE6F43"/>
    <w:rsid w:val="00CE6F47"/>
    <w:rsid w:val="00CE7395"/>
    <w:rsid w:val="00CF142E"/>
    <w:rsid w:val="00CF1B19"/>
    <w:rsid w:val="00CF2936"/>
    <w:rsid w:val="00CF29CE"/>
    <w:rsid w:val="00CF37DF"/>
    <w:rsid w:val="00CF3EB7"/>
    <w:rsid w:val="00CF48AA"/>
    <w:rsid w:val="00CF49BE"/>
    <w:rsid w:val="00CF53D1"/>
    <w:rsid w:val="00CF74BA"/>
    <w:rsid w:val="00D00FD4"/>
    <w:rsid w:val="00D01754"/>
    <w:rsid w:val="00D03019"/>
    <w:rsid w:val="00D0356A"/>
    <w:rsid w:val="00D039B8"/>
    <w:rsid w:val="00D041C4"/>
    <w:rsid w:val="00D041D2"/>
    <w:rsid w:val="00D05C5E"/>
    <w:rsid w:val="00D05E70"/>
    <w:rsid w:val="00D07163"/>
    <w:rsid w:val="00D078BC"/>
    <w:rsid w:val="00D10DAC"/>
    <w:rsid w:val="00D10F67"/>
    <w:rsid w:val="00D112AB"/>
    <w:rsid w:val="00D11659"/>
    <w:rsid w:val="00D11A72"/>
    <w:rsid w:val="00D11F2C"/>
    <w:rsid w:val="00D1261B"/>
    <w:rsid w:val="00D12AA6"/>
    <w:rsid w:val="00D13B08"/>
    <w:rsid w:val="00D14F57"/>
    <w:rsid w:val="00D15735"/>
    <w:rsid w:val="00D15934"/>
    <w:rsid w:val="00D159BA"/>
    <w:rsid w:val="00D16187"/>
    <w:rsid w:val="00D1666D"/>
    <w:rsid w:val="00D17146"/>
    <w:rsid w:val="00D176F0"/>
    <w:rsid w:val="00D177C9"/>
    <w:rsid w:val="00D17FC9"/>
    <w:rsid w:val="00D20F69"/>
    <w:rsid w:val="00D216F1"/>
    <w:rsid w:val="00D230EC"/>
    <w:rsid w:val="00D241DC"/>
    <w:rsid w:val="00D244CC"/>
    <w:rsid w:val="00D24C3F"/>
    <w:rsid w:val="00D25D13"/>
    <w:rsid w:val="00D26A3F"/>
    <w:rsid w:val="00D26E43"/>
    <w:rsid w:val="00D271B9"/>
    <w:rsid w:val="00D30A63"/>
    <w:rsid w:val="00D30FB9"/>
    <w:rsid w:val="00D31120"/>
    <w:rsid w:val="00D31A53"/>
    <w:rsid w:val="00D32F2D"/>
    <w:rsid w:val="00D32FEE"/>
    <w:rsid w:val="00D34469"/>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9DE"/>
    <w:rsid w:val="00D4552F"/>
    <w:rsid w:val="00D45734"/>
    <w:rsid w:val="00D46081"/>
    <w:rsid w:val="00D46195"/>
    <w:rsid w:val="00D46D4E"/>
    <w:rsid w:val="00D46E40"/>
    <w:rsid w:val="00D46FE4"/>
    <w:rsid w:val="00D47052"/>
    <w:rsid w:val="00D471A0"/>
    <w:rsid w:val="00D47B90"/>
    <w:rsid w:val="00D50514"/>
    <w:rsid w:val="00D5188D"/>
    <w:rsid w:val="00D51C04"/>
    <w:rsid w:val="00D51E7C"/>
    <w:rsid w:val="00D52206"/>
    <w:rsid w:val="00D54138"/>
    <w:rsid w:val="00D55423"/>
    <w:rsid w:val="00D56210"/>
    <w:rsid w:val="00D563A1"/>
    <w:rsid w:val="00D60C38"/>
    <w:rsid w:val="00D6204A"/>
    <w:rsid w:val="00D6256B"/>
    <w:rsid w:val="00D62670"/>
    <w:rsid w:val="00D63C5B"/>
    <w:rsid w:val="00D6427C"/>
    <w:rsid w:val="00D643DD"/>
    <w:rsid w:val="00D64436"/>
    <w:rsid w:val="00D64C86"/>
    <w:rsid w:val="00D64F1C"/>
    <w:rsid w:val="00D65035"/>
    <w:rsid w:val="00D6533F"/>
    <w:rsid w:val="00D65CE0"/>
    <w:rsid w:val="00D66000"/>
    <w:rsid w:val="00D6631F"/>
    <w:rsid w:val="00D66DCE"/>
    <w:rsid w:val="00D672E4"/>
    <w:rsid w:val="00D67627"/>
    <w:rsid w:val="00D677EB"/>
    <w:rsid w:val="00D70F5F"/>
    <w:rsid w:val="00D7132B"/>
    <w:rsid w:val="00D71475"/>
    <w:rsid w:val="00D71E4D"/>
    <w:rsid w:val="00D72FCC"/>
    <w:rsid w:val="00D732B6"/>
    <w:rsid w:val="00D749A9"/>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5C88"/>
    <w:rsid w:val="00D867A7"/>
    <w:rsid w:val="00D87FD2"/>
    <w:rsid w:val="00D90E4E"/>
    <w:rsid w:val="00D93667"/>
    <w:rsid w:val="00D93EA6"/>
    <w:rsid w:val="00D94173"/>
    <w:rsid w:val="00D943F7"/>
    <w:rsid w:val="00D94EF5"/>
    <w:rsid w:val="00D958BE"/>
    <w:rsid w:val="00D96A63"/>
    <w:rsid w:val="00D97604"/>
    <w:rsid w:val="00DA016C"/>
    <w:rsid w:val="00DA1DDD"/>
    <w:rsid w:val="00DA29C1"/>
    <w:rsid w:val="00DA2C41"/>
    <w:rsid w:val="00DA2C64"/>
    <w:rsid w:val="00DA35BE"/>
    <w:rsid w:val="00DA4472"/>
    <w:rsid w:val="00DA6E7A"/>
    <w:rsid w:val="00DA7028"/>
    <w:rsid w:val="00DA711B"/>
    <w:rsid w:val="00DA763A"/>
    <w:rsid w:val="00DA78BC"/>
    <w:rsid w:val="00DB021C"/>
    <w:rsid w:val="00DB21D9"/>
    <w:rsid w:val="00DB2BBB"/>
    <w:rsid w:val="00DB3AC1"/>
    <w:rsid w:val="00DB4F4D"/>
    <w:rsid w:val="00DB5497"/>
    <w:rsid w:val="00DB5700"/>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287A"/>
    <w:rsid w:val="00DD3E6D"/>
    <w:rsid w:val="00DD425D"/>
    <w:rsid w:val="00DD48B9"/>
    <w:rsid w:val="00DD4A9B"/>
    <w:rsid w:val="00DD4F81"/>
    <w:rsid w:val="00DD5AE5"/>
    <w:rsid w:val="00DD5B4D"/>
    <w:rsid w:val="00DD5D24"/>
    <w:rsid w:val="00DE02E5"/>
    <w:rsid w:val="00DE06BD"/>
    <w:rsid w:val="00DE14F6"/>
    <w:rsid w:val="00DE1A3A"/>
    <w:rsid w:val="00DE26B3"/>
    <w:rsid w:val="00DE28A1"/>
    <w:rsid w:val="00DE41C3"/>
    <w:rsid w:val="00DE4599"/>
    <w:rsid w:val="00DE55B5"/>
    <w:rsid w:val="00DE5AB1"/>
    <w:rsid w:val="00DE5E93"/>
    <w:rsid w:val="00DE5F15"/>
    <w:rsid w:val="00DE69EE"/>
    <w:rsid w:val="00DE6D46"/>
    <w:rsid w:val="00DE7592"/>
    <w:rsid w:val="00DF15FE"/>
    <w:rsid w:val="00DF1C3C"/>
    <w:rsid w:val="00DF22DB"/>
    <w:rsid w:val="00DF2453"/>
    <w:rsid w:val="00DF289A"/>
    <w:rsid w:val="00DF2947"/>
    <w:rsid w:val="00DF29EB"/>
    <w:rsid w:val="00DF3897"/>
    <w:rsid w:val="00DF43F8"/>
    <w:rsid w:val="00DF59C1"/>
    <w:rsid w:val="00DF64D3"/>
    <w:rsid w:val="00DF6826"/>
    <w:rsid w:val="00DF6A99"/>
    <w:rsid w:val="00DF7043"/>
    <w:rsid w:val="00DF7CCE"/>
    <w:rsid w:val="00E00D73"/>
    <w:rsid w:val="00E01659"/>
    <w:rsid w:val="00E01A1F"/>
    <w:rsid w:val="00E02B30"/>
    <w:rsid w:val="00E0389D"/>
    <w:rsid w:val="00E0450A"/>
    <w:rsid w:val="00E0467B"/>
    <w:rsid w:val="00E0489D"/>
    <w:rsid w:val="00E04CAF"/>
    <w:rsid w:val="00E061C8"/>
    <w:rsid w:val="00E061F9"/>
    <w:rsid w:val="00E067A7"/>
    <w:rsid w:val="00E07627"/>
    <w:rsid w:val="00E076C1"/>
    <w:rsid w:val="00E07B54"/>
    <w:rsid w:val="00E1006B"/>
    <w:rsid w:val="00E1133A"/>
    <w:rsid w:val="00E11817"/>
    <w:rsid w:val="00E11879"/>
    <w:rsid w:val="00E118F6"/>
    <w:rsid w:val="00E13855"/>
    <w:rsid w:val="00E13FA7"/>
    <w:rsid w:val="00E14127"/>
    <w:rsid w:val="00E14241"/>
    <w:rsid w:val="00E143BA"/>
    <w:rsid w:val="00E14FD8"/>
    <w:rsid w:val="00E15C12"/>
    <w:rsid w:val="00E15C1D"/>
    <w:rsid w:val="00E15FBA"/>
    <w:rsid w:val="00E1620F"/>
    <w:rsid w:val="00E16220"/>
    <w:rsid w:val="00E16549"/>
    <w:rsid w:val="00E1656D"/>
    <w:rsid w:val="00E171C5"/>
    <w:rsid w:val="00E204DF"/>
    <w:rsid w:val="00E20BA7"/>
    <w:rsid w:val="00E21138"/>
    <w:rsid w:val="00E21727"/>
    <w:rsid w:val="00E21885"/>
    <w:rsid w:val="00E22D45"/>
    <w:rsid w:val="00E232B2"/>
    <w:rsid w:val="00E23585"/>
    <w:rsid w:val="00E235A5"/>
    <w:rsid w:val="00E23A4E"/>
    <w:rsid w:val="00E23C6D"/>
    <w:rsid w:val="00E2612D"/>
    <w:rsid w:val="00E26330"/>
    <w:rsid w:val="00E26571"/>
    <w:rsid w:val="00E272C6"/>
    <w:rsid w:val="00E27EA8"/>
    <w:rsid w:val="00E317D1"/>
    <w:rsid w:val="00E31FAE"/>
    <w:rsid w:val="00E32A35"/>
    <w:rsid w:val="00E32E48"/>
    <w:rsid w:val="00E335B1"/>
    <w:rsid w:val="00E34151"/>
    <w:rsid w:val="00E35B8B"/>
    <w:rsid w:val="00E35DC0"/>
    <w:rsid w:val="00E36090"/>
    <w:rsid w:val="00E369AF"/>
    <w:rsid w:val="00E36FEE"/>
    <w:rsid w:val="00E37E58"/>
    <w:rsid w:val="00E40167"/>
    <w:rsid w:val="00E40FCE"/>
    <w:rsid w:val="00E41B8C"/>
    <w:rsid w:val="00E41D40"/>
    <w:rsid w:val="00E425CC"/>
    <w:rsid w:val="00E429B0"/>
    <w:rsid w:val="00E42AE5"/>
    <w:rsid w:val="00E43A17"/>
    <w:rsid w:val="00E449A2"/>
    <w:rsid w:val="00E4533C"/>
    <w:rsid w:val="00E45819"/>
    <w:rsid w:val="00E45E48"/>
    <w:rsid w:val="00E46960"/>
    <w:rsid w:val="00E46FDB"/>
    <w:rsid w:val="00E4748E"/>
    <w:rsid w:val="00E47DFB"/>
    <w:rsid w:val="00E5101E"/>
    <w:rsid w:val="00E51BA6"/>
    <w:rsid w:val="00E52A65"/>
    <w:rsid w:val="00E52B21"/>
    <w:rsid w:val="00E57345"/>
    <w:rsid w:val="00E577D4"/>
    <w:rsid w:val="00E60190"/>
    <w:rsid w:val="00E6044B"/>
    <w:rsid w:val="00E60468"/>
    <w:rsid w:val="00E6278A"/>
    <w:rsid w:val="00E62EBD"/>
    <w:rsid w:val="00E642A9"/>
    <w:rsid w:val="00E64868"/>
    <w:rsid w:val="00E65AD5"/>
    <w:rsid w:val="00E65B31"/>
    <w:rsid w:val="00E66845"/>
    <w:rsid w:val="00E66FD1"/>
    <w:rsid w:val="00E6723E"/>
    <w:rsid w:val="00E70C6B"/>
    <w:rsid w:val="00E71BB5"/>
    <w:rsid w:val="00E71EDC"/>
    <w:rsid w:val="00E725BC"/>
    <w:rsid w:val="00E7410C"/>
    <w:rsid w:val="00E74900"/>
    <w:rsid w:val="00E760DF"/>
    <w:rsid w:val="00E76876"/>
    <w:rsid w:val="00E76C98"/>
    <w:rsid w:val="00E773B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6A1"/>
    <w:rsid w:val="00E92C39"/>
    <w:rsid w:val="00E92F96"/>
    <w:rsid w:val="00E93A9B"/>
    <w:rsid w:val="00E9441F"/>
    <w:rsid w:val="00E94A02"/>
    <w:rsid w:val="00E964E9"/>
    <w:rsid w:val="00E96BB1"/>
    <w:rsid w:val="00E97188"/>
    <w:rsid w:val="00E973FE"/>
    <w:rsid w:val="00E97A18"/>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35C"/>
    <w:rsid w:val="00EB62CC"/>
    <w:rsid w:val="00EB6EA3"/>
    <w:rsid w:val="00EC07B8"/>
    <w:rsid w:val="00EC0FAF"/>
    <w:rsid w:val="00EC1BC8"/>
    <w:rsid w:val="00EC228E"/>
    <w:rsid w:val="00EC2B10"/>
    <w:rsid w:val="00EC3036"/>
    <w:rsid w:val="00EC4035"/>
    <w:rsid w:val="00EC4DA8"/>
    <w:rsid w:val="00EC54FF"/>
    <w:rsid w:val="00EC55CC"/>
    <w:rsid w:val="00EC5E0E"/>
    <w:rsid w:val="00EC660A"/>
    <w:rsid w:val="00EC79B3"/>
    <w:rsid w:val="00ED06BA"/>
    <w:rsid w:val="00ED0B16"/>
    <w:rsid w:val="00ED1063"/>
    <w:rsid w:val="00ED159F"/>
    <w:rsid w:val="00ED2A1E"/>
    <w:rsid w:val="00ED3F83"/>
    <w:rsid w:val="00ED4B4A"/>
    <w:rsid w:val="00ED4D3B"/>
    <w:rsid w:val="00ED5161"/>
    <w:rsid w:val="00ED53B6"/>
    <w:rsid w:val="00ED57A8"/>
    <w:rsid w:val="00ED615F"/>
    <w:rsid w:val="00ED63CD"/>
    <w:rsid w:val="00ED6474"/>
    <w:rsid w:val="00ED757E"/>
    <w:rsid w:val="00ED7920"/>
    <w:rsid w:val="00EE02CF"/>
    <w:rsid w:val="00EE0885"/>
    <w:rsid w:val="00EE125C"/>
    <w:rsid w:val="00EE2E62"/>
    <w:rsid w:val="00EE378E"/>
    <w:rsid w:val="00EE3B8A"/>
    <w:rsid w:val="00EE3FDB"/>
    <w:rsid w:val="00EE411A"/>
    <w:rsid w:val="00EE55DC"/>
    <w:rsid w:val="00EE6749"/>
    <w:rsid w:val="00EF030F"/>
    <w:rsid w:val="00EF1A1B"/>
    <w:rsid w:val="00EF243F"/>
    <w:rsid w:val="00EF2DEA"/>
    <w:rsid w:val="00EF465E"/>
    <w:rsid w:val="00EF5E27"/>
    <w:rsid w:val="00EF62CF"/>
    <w:rsid w:val="00EF654F"/>
    <w:rsid w:val="00EF6917"/>
    <w:rsid w:val="00EF732C"/>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818"/>
    <w:rsid w:val="00F07B74"/>
    <w:rsid w:val="00F109EB"/>
    <w:rsid w:val="00F10D87"/>
    <w:rsid w:val="00F11A5D"/>
    <w:rsid w:val="00F12E3C"/>
    <w:rsid w:val="00F13414"/>
    <w:rsid w:val="00F137C4"/>
    <w:rsid w:val="00F13FD2"/>
    <w:rsid w:val="00F148D6"/>
    <w:rsid w:val="00F14AB0"/>
    <w:rsid w:val="00F1589E"/>
    <w:rsid w:val="00F16786"/>
    <w:rsid w:val="00F16AA3"/>
    <w:rsid w:val="00F1745B"/>
    <w:rsid w:val="00F200F2"/>
    <w:rsid w:val="00F2109E"/>
    <w:rsid w:val="00F21C94"/>
    <w:rsid w:val="00F24B32"/>
    <w:rsid w:val="00F24CBF"/>
    <w:rsid w:val="00F256BE"/>
    <w:rsid w:val="00F25CC2"/>
    <w:rsid w:val="00F25EC0"/>
    <w:rsid w:val="00F267EB"/>
    <w:rsid w:val="00F26A44"/>
    <w:rsid w:val="00F27C29"/>
    <w:rsid w:val="00F30272"/>
    <w:rsid w:val="00F31851"/>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37C2F"/>
    <w:rsid w:val="00F40335"/>
    <w:rsid w:val="00F404E0"/>
    <w:rsid w:val="00F417BE"/>
    <w:rsid w:val="00F423DE"/>
    <w:rsid w:val="00F426C6"/>
    <w:rsid w:val="00F438A7"/>
    <w:rsid w:val="00F43909"/>
    <w:rsid w:val="00F43B85"/>
    <w:rsid w:val="00F442F7"/>
    <w:rsid w:val="00F4523C"/>
    <w:rsid w:val="00F458EB"/>
    <w:rsid w:val="00F45B55"/>
    <w:rsid w:val="00F46352"/>
    <w:rsid w:val="00F46CF6"/>
    <w:rsid w:val="00F47227"/>
    <w:rsid w:val="00F5199E"/>
    <w:rsid w:val="00F5210C"/>
    <w:rsid w:val="00F528BB"/>
    <w:rsid w:val="00F52C77"/>
    <w:rsid w:val="00F52CC2"/>
    <w:rsid w:val="00F52DF5"/>
    <w:rsid w:val="00F534E9"/>
    <w:rsid w:val="00F53B7D"/>
    <w:rsid w:val="00F540D2"/>
    <w:rsid w:val="00F550A5"/>
    <w:rsid w:val="00F55453"/>
    <w:rsid w:val="00F55594"/>
    <w:rsid w:val="00F57935"/>
    <w:rsid w:val="00F62925"/>
    <w:rsid w:val="00F63595"/>
    <w:rsid w:val="00F6435F"/>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4552"/>
    <w:rsid w:val="00F749D2"/>
    <w:rsid w:val="00F75C84"/>
    <w:rsid w:val="00F76613"/>
    <w:rsid w:val="00F76A6A"/>
    <w:rsid w:val="00F76AAD"/>
    <w:rsid w:val="00F76C03"/>
    <w:rsid w:val="00F76D72"/>
    <w:rsid w:val="00F81167"/>
    <w:rsid w:val="00F813B4"/>
    <w:rsid w:val="00F81F0D"/>
    <w:rsid w:val="00F829A6"/>
    <w:rsid w:val="00F82C5B"/>
    <w:rsid w:val="00F83169"/>
    <w:rsid w:val="00F83E4E"/>
    <w:rsid w:val="00F84A98"/>
    <w:rsid w:val="00F84AF4"/>
    <w:rsid w:val="00F90D9A"/>
    <w:rsid w:val="00F92C2C"/>
    <w:rsid w:val="00F9365E"/>
    <w:rsid w:val="00F94277"/>
    <w:rsid w:val="00F94462"/>
    <w:rsid w:val="00F94605"/>
    <w:rsid w:val="00F9579D"/>
    <w:rsid w:val="00F963AC"/>
    <w:rsid w:val="00F9676F"/>
    <w:rsid w:val="00FA03D6"/>
    <w:rsid w:val="00FA04D7"/>
    <w:rsid w:val="00FA12BF"/>
    <w:rsid w:val="00FA12EC"/>
    <w:rsid w:val="00FA2909"/>
    <w:rsid w:val="00FA2ECA"/>
    <w:rsid w:val="00FA3F19"/>
    <w:rsid w:val="00FA457B"/>
    <w:rsid w:val="00FA57E8"/>
    <w:rsid w:val="00FA6102"/>
    <w:rsid w:val="00FA6233"/>
    <w:rsid w:val="00FA6AAF"/>
    <w:rsid w:val="00FA766A"/>
    <w:rsid w:val="00FA7A28"/>
    <w:rsid w:val="00FB0276"/>
    <w:rsid w:val="00FB08BA"/>
    <w:rsid w:val="00FB09AF"/>
    <w:rsid w:val="00FB0EED"/>
    <w:rsid w:val="00FB11DA"/>
    <w:rsid w:val="00FB1762"/>
    <w:rsid w:val="00FB1D99"/>
    <w:rsid w:val="00FB1F88"/>
    <w:rsid w:val="00FB227F"/>
    <w:rsid w:val="00FB2AFE"/>
    <w:rsid w:val="00FB2FC6"/>
    <w:rsid w:val="00FB36D7"/>
    <w:rsid w:val="00FB37CC"/>
    <w:rsid w:val="00FB4694"/>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76E"/>
    <w:rsid w:val="00FD1C0D"/>
    <w:rsid w:val="00FD20DE"/>
    <w:rsid w:val="00FD2C0C"/>
    <w:rsid w:val="00FD2C18"/>
    <w:rsid w:val="00FD349F"/>
    <w:rsid w:val="00FD352E"/>
    <w:rsid w:val="00FD3593"/>
    <w:rsid w:val="00FD49AF"/>
    <w:rsid w:val="00FD5A40"/>
    <w:rsid w:val="00FD5A93"/>
    <w:rsid w:val="00FD5D92"/>
    <w:rsid w:val="00FD617C"/>
    <w:rsid w:val="00FD6C09"/>
    <w:rsid w:val="00FD7299"/>
    <w:rsid w:val="00FE0AE1"/>
    <w:rsid w:val="00FE0B73"/>
    <w:rsid w:val="00FE1360"/>
    <w:rsid w:val="00FE1688"/>
    <w:rsid w:val="00FE287A"/>
    <w:rsid w:val="00FE3732"/>
    <w:rsid w:val="00FE3E81"/>
    <w:rsid w:val="00FE46C3"/>
    <w:rsid w:val="00FE5149"/>
    <w:rsid w:val="00FE522F"/>
    <w:rsid w:val="00FE5D09"/>
    <w:rsid w:val="00FE6571"/>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722D1F54"/>
  <w15:docId w15:val="{017455DE-96C9-441D-A3D7-62EB654AB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rPr>
      <w:color w:val="0000FF"/>
      <w:u w:val="single"/>
    </w:rPr>
  </w:style>
  <w:style w:type="paragraph" w:customStyle="1" w:styleId="Normal4">
    <w:name w:val="Normal 4"/>
    <w:basedOn w:val="Normal"/>
    <w:pPr>
      <w:keepLines/>
      <w:numPr>
        <w:ilvl w:val="3"/>
        <w:numId w:val="3"/>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4"/>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5"/>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style>
  <w:style w:type="paragraph" w:customStyle="1" w:styleId="Alinea">
    <w:name w:val="Alinea"/>
    <w:basedOn w:val="Normal"/>
    <w:rsid w:val="00CB4589"/>
    <w:pPr>
      <w:numPr>
        <w:numId w:val="10"/>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rsid w:val="00642661"/>
    <w:pPr>
      <w:numPr>
        <w:numId w:val="14"/>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uiPriority w:val="3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A907CE"/>
    <w:pPr>
      <w:ind w:left="1134" w:hanging="1134"/>
      <w:jc w:val="both"/>
    </w:pPr>
    <w:rPr>
      <w:rFonts w:ascii="Swis721 BT" w:hAnsi="Swis721 BT"/>
      <w:spacing w:val="10"/>
      <w:sz w:val="18"/>
    </w:rPr>
  </w:style>
  <w:style w:type="paragraph" w:customStyle="1" w:styleId="Estilo1">
    <w:name w:val="Estilo1"/>
    <w:basedOn w:val="Normal"/>
    <w:rsid w:val="00A907CE"/>
    <w:pPr>
      <w:numPr>
        <w:numId w:val="2"/>
      </w:numPr>
      <w:spacing w:before="80" w:after="80"/>
      <w:jc w:val="both"/>
    </w:pPr>
    <w:rPr>
      <w:rFonts w:ascii="Arial" w:hAnsi="Arial"/>
      <w:sz w:val="24"/>
    </w:rPr>
  </w:style>
  <w:style w:type="paragraph" w:customStyle="1" w:styleId="ANEXO">
    <w:name w:val="ANEXO"/>
    <w:basedOn w:val="Normal"/>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qFormat/>
    <w:rsid w:val="00A907CE"/>
    <w:rPr>
      <w:rFonts w:ascii="Courier (W1)" w:hAnsi="Courier (W1)"/>
      <w:b/>
      <w:bCs/>
      <w:i/>
      <w:iCs/>
      <w:sz w:val="18"/>
    </w:rPr>
  </w:style>
  <w:style w:type="character" w:styleId="nfase">
    <w:name w:val="Emphasis"/>
    <w:uiPriority w:val="20"/>
    <w:qFormat/>
    <w:rsid w:val="00A907CE"/>
    <w:rPr>
      <w:i/>
      <w:iCs/>
    </w:rPr>
  </w:style>
  <w:style w:type="character" w:customStyle="1" w:styleId="CabealhoChar">
    <w:name w:val="Cabeçalho Char"/>
    <w:link w:val="Cabealho"/>
    <w:rsid w:val="00A907CE"/>
  </w:style>
  <w:style w:type="character" w:customStyle="1" w:styleId="Corpodetexto3Char">
    <w:name w:val="Corpo de texto 3 Char"/>
    <w:link w:val="Corpodetexto3"/>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rPr>
  </w:style>
  <w:style w:type="character" w:customStyle="1" w:styleId="PargrafodaListaChar">
    <w:name w:val="Parágrafo da Lista Char"/>
    <w:aliases w:val="Corpo Texto Char,Normal com bullets Char,DOCs_Paragrafo-1 Char,Segundo Char"/>
    <w:link w:val="PargrafodaLista"/>
    <w:uiPriority w:val="34"/>
    <w:qFormat/>
    <w:locked/>
    <w:rsid w:val="00180AB0"/>
  </w:style>
  <w:style w:type="character" w:customStyle="1" w:styleId="normaltextrun">
    <w:name w:val="normaltextrun"/>
    <w:basedOn w:val="Fontepargpadro"/>
    <w:rsid w:val="006D5514"/>
  </w:style>
  <w:style w:type="character" w:customStyle="1" w:styleId="eop">
    <w:name w:val="eop"/>
    <w:basedOn w:val="Fontepargpadro"/>
    <w:rsid w:val="006D5514"/>
  </w:style>
  <w:style w:type="paragraph" w:customStyle="1" w:styleId="paragraph">
    <w:name w:val="paragraph"/>
    <w:basedOn w:val="Normal"/>
    <w:rsid w:val="006D5514"/>
    <w:pPr>
      <w:spacing w:before="100" w:beforeAutospacing="1" w:after="100" w:afterAutospacing="1"/>
    </w:pPr>
    <w:rPr>
      <w:sz w:val="24"/>
      <w:szCs w:val="24"/>
    </w:rPr>
  </w:style>
  <w:style w:type="character" w:customStyle="1" w:styleId="tabchar">
    <w:name w:val="tabchar"/>
    <w:basedOn w:val="Fontepargpadro"/>
    <w:rsid w:val="001242D1"/>
  </w:style>
  <w:style w:type="paragraph" w:customStyle="1" w:styleId="Normal7">
    <w:name w:val="Normal 7"/>
    <w:basedOn w:val="Normal"/>
    <w:next w:val="Normal"/>
    <w:rsid w:val="000402C9"/>
    <w:pPr>
      <w:tabs>
        <w:tab w:val="num" w:pos="0"/>
      </w:tabs>
      <w:spacing w:before="120"/>
      <w:jc w:val="both"/>
      <w:outlineLvl w:val="6"/>
    </w:pPr>
    <w:rPr>
      <w:rFonts w:ascii="Arial" w:hAnsi="Arial"/>
      <w:spacing w:val="8"/>
      <w:sz w:val="18"/>
      <w:szCs w:val="24"/>
    </w:rPr>
  </w:style>
  <w:style w:type="paragraph" w:customStyle="1" w:styleId="Normal8">
    <w:name w:val="Normal 8"/>
    <w:basedOn w:val="Normal"/>
    <w:next w:val="Normal"/>
    <w:rsid w:val="000402C9"/>
    <w:pPr>
      <w:tabs>
        <w:tab w:val="num" w:pos="0"/>
      </w:tabs>
      <w:spacing w:before="120"/>
      <w:jc w:val="both"/>
      <w:outlineLvl w:val="7"/>
    </w:pPr>
    <w:rPr>
      <w:rFonts w:ascii="Arial" w:hAnsi="Arial"/>
      <w:spacing w:val="8"/>
      <w:sz w:val="18"/>
      <w:szCs w:val="24"/>
    </w:rPr>
  </w:style>
  <w:style w:type="paragraph" w:customStyle="1" w:styleId="Normal9">
    <w:name w:val="Normal 9"/>
    <w:basedOn w:val="Normal"/>
    <w:next w:val="Normal"/>
    <w:rsid w:val="000402C9"/>
    <w:pPr>
      <w:tabs>
        <w:tab w:val="num" w:pos="0"/>
      </w:tabs>
      <w:spacing w:before="120"/>
      <w:jc w:val="both"/>
      <w:outlineLvl w:val="8"/>
    </w:pPr>
    <w:rPr>
      <w:rFonts w:ascii="Arial" w:hAnsi="Arial"/>
      <w:spacing w:val="8"/>
      <w:sz w:val="18"/>
      <w:szCs w:val="24"/>
    </w:rPr>
  </w:style>
  <w:style w:type="paragraph" w:customStyle="1" w:styleId="PargrafodaLista1">
    <w:name w:val="Parágrafo da Lista1"/>
    <w:basedOn w:val="Normal"/>
    <w:rsid w:val="000402C9"/>
    <w:pPr>
      <w:widowControl w:val="0"/>
    </w:pPr>
    <w:rPr>
      <w:rFonts w:ascii="Calibri" w:hAnsi="Calibri"/>
      <w:sz w:val="22"/>
      <w:szCs w:val="22"/>
      <w:lang w:val="en-US" w:eastAsia="en-US"/>
    </w:rPr>
  </w:style>
  <w:style w:type="paragraph" w:customStyle="1" w:styleId="western">
    <w:name w:val="western"/>
    <w:basedOn w:val="Normal"/>
    <w:rsid w:val="000402C9"/>
    <w:pPr>
      <w:spacing w:before="100" w:beforeAutospacing="1" w:after="119"/>
    </w:pPr>
    <w:rPr>
      <w:sz w:val="24"/>
      <w:szCs w:val="24"/>
    </w:rPr>
  </w:style>
  <w:style w:type="character" w:customStyle="1" w:styleId="wordsection1Char">
    <w:name w:val="wordsection1 Char"/>
    <w:link w:val="wordsection1"/>
    <w:locked/>
    <w:rsid w:val="000402C9"/>
    <w:rPr>
      <w:rFonts w:ascii="Calibri" w:hAnsi="Calibri" w:cs="Calibri"/>
    </w:rPr>
  </w:style>
  <w:style w:type="paragraph" w:customStyle="1" w:styleId="wordsection1">
    <w:name w:val="wordsection1"/>
    <w:basedOn w:val="Normal"/>
    <w:link w:val="wordsection1Char"/>
    <w:rsid w:val="000402C9"/>
    <w:pPr>
      <w:spacing w:before="100" w:beforeAutospacing="1" w:after="100" w:afterAutospacing="1"/>
    </w:pPr>
    <w:rPr>
      <w:rFonts w:ascii="Calibri" w:hAnsi="Calibri" w:cs="Calibri"/>
    </w:rPr>
  </w:style>
  <w:style w:type="paragraph" w:styleId="Assuntodocomentrio">
    <w:name w:val="annotation subject"/>
    <w:basedOn w:val="Textodecomentrio"/>
    <w:next w:val="Textodecomentrio"/>
    <w:link w:val="AssuntodocomentrioChar"/>
    <w:rsid w:val="000402C9"/>
    <w:rPr>
      <w:b/>
      <w:bCs/>
    </w:rPr>
  </w:style>
  <w:style w:type="character" w:customStyle="1" w:styleId="AssuntodocomentrioChar">
    <w:name w:val="Assunto do comentário Char"/>
    <w:basedOn w:val="TextodecomentrioChar"/>
    <w:link w:val="Assuntodocomentrio"/>
    <w:rsid w:val="000402C9"/>
    <w:rPr>
      <w:b/>
      <w:bCs/>
    </w:rPr>
  </w:style>
  <w:style w:type="character" w:customStyle="1" w:styleId="ui-provider">
    <w:name w:val="ui-provider"/>
    <w:basedOn w:val="Fontepargpadro"/>
    <w:rsid w:val="00040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4509">
      <w:bodyDiv w:val="1"/>
      <w:marLeft w:val="0"/>
      <w:marRight w:val="0"/>
      <w:marTop w:val="0"/>
      <w:marBottom w:val="0"/>
      <w:divBdr>
        <w:top w:val="none" w:sz="0" w:space="0" w:color="auto"/>
        <w:left w:val="none" w:sz="0" w:space="0" w:color="auto"/>
        <w:bottom w:val="none" w:sz="0" w:space="0" w:color="auto"/>
        <w:right w:val="none" w:sz="0" w:space="0" w:color="auto"/>
      </w:divBdr>
    </w:div>
    <w:div w:id="142235453">
      <w:bodyDiv w:val="1"/>
      <w:marLeft w:val="0"/>
      <w:marRight w:val="0"/>
      <w:marTop w:val="0"/>
      <w:marBottom w:val="0"/>
      <w:divBdr>
        <w:top w:val="none" w:sz="0" w:space="0" w:color="auto"/>
        <w:left w:val="none" w:sz="0" w:space="0" w:color="auto"/>
        <w:bottom w:val="none" w:sz="0" w:space="0" w:color="auto"/>
        <w:right w:val="none" w:sz="0" w:space="0" w:color="auto"/>
      </w:divBdr>
      <w:divsChild>
        <w:div w:id="252859388">
          <w:marLeft w:val="0"/>
          <w:marRight w:val="0"/>
          <w:marTop w:val="0"/>
          <w:marBottom w:val="0"/>
          <w:divBdr>
            <w:top w:val="none" w:sz="0" w:space="0" w:color="auto"/>
            <w:left w:val="none" w:sz="0" w:space="0" w:color="auto"/>
            <w:bottom w:val="none" w:sz="0" w:space="0" w:color="auto"/>
            <w:right w:val="none" w:sz="0" w:space="0" w:color="auto"/>
          </w:divBdr>
        </w:div>
        <w:div w:id="397747066">
          <w:marLeft w:val="0"/>
          <w:marRight w:val="0"/>
          <w:marTop w:val="0"/>
          <w:marBottom w:val="0"/>
          <w:divBdr>
            <w:top w:val="none" w:sz="0" w:space="0" w:color="auto"/>
            <w:left w:val="none" w:sz="0" w:space="0" w:color="auto"/>
            <w:bottom w:val="none" w:sz="0" w:space="0" w:color="auto"/>
            <w:right w:val="none" w:sz="0" w:space="0" w:color="auto"/>
          </w:divBdr>
        </w:div>
        <w:div w:id="1974670041">
          <w:marLeft w:val="0"/>
          <w:marRight w:val="0"/>
          <w:marTop w:val="0"/>
          <w:marBottom w:val="0"/>
          <w:divBdr>
            <w:top w:val="none" w:sz="0" w:space="0" w:color="auto"/>
            <w:left w:val="none" w:sz="0" w:space="0" w:color="auto"/>
            <w:bottom w:val="none" w:sz="0" w:space="0" w:color="auto"/>
            <w:right w:val="none" w:sz="0" w:space="0" w:color="auto"/>
          </w:divBdr>
        </w:div>
      </w:divsChild>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243029338">
      <w:bodyDiv w:val="1"/>
      <w:marLeft w:val="0"/>
      <w:marRight w:val="0"/>
      <w:marTop w:val="0"/>
      <w:marBottom w:val="0"/>
      <w:divBdr>
        <w:top w:val="none" w:sz="0" w:space="0" w:color="auto"/>
        <w:left w:val="none" w:sz="0" w:space="0" w:color="auto"/>
        <w:bottom w:val="none" w:sz="0" w:space="0" w:color="auto"/>
        <w:right w:val="none" w:sz="0" w:space="0" w:color="auto"/>
      </w:divBdr>
    </w:div>
    <w:div w:id="265623326">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17082194">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8504994">
      <w:bodyDiv w:val="1"/>
      <w:marLeft w:val="0"/>
      <w:marRight w:val="0"/>
      <w:marTop w:val="0"/>
      <w:marBottom w:val="0"/>
      <w:divBdr>
        <w:top w:val="none" w:sz="0" w:space="0" w:color="auto"/>
        <w:left w:val="none" w:sz="0" w:space="0" w:color="auto"/>
        <w:bottom w:val="none" w:sz="0" w:space="0" w:color="auto"/>
        <w:right w:val="none" w:sz="0" w:space="0" w:color="auto"/>
      </w:divBdr>
      <w:divsChild>
        <w:div w:id="41901640">
          <w:marLeft w:val="0"/>
          <w:marRight w:val="0"/>
          <w:marTop w:val="0"/>
          <w:marBottom w:val="0"/>
          <w:divBdr>
            <w:top w:val="none" w:sz="0" w:space="0" w:color="auto"/>
            <w:left w:val="none" w:sz="0" w:space="0" w:color="auto"/>
            <w:bottom w:val="none" w:sz="0" w:space="0" w:color="auto"/>
            <w:right w:val="none" w:sz="0" w:space="0" w:color="auto"/>
          </w:divBdr>
        </w:div>
        <w:div w:id="147790134">
          <w:marLeft w:val="0"/>
          <w:marRight w:val="0"/>
          <w:marTop w:val="0"/>
          <w:marBottom w:val="0"/>
          <w:divBdr>
            <w:top w:val="none" w:sz="0" w:space="0" w:color="auto"/>
            <w:left w:val="none" w:sz="0" w:space="0" w:color="auto"/>
            <w:bottom w:val="none" w:sz="0" w:space="0" w:color="auto"/>
            <w:right w:val="none" w:sz="0" w:space="0" w:color="auto"/>
          </w:divBdr>
        </w:div>
        <w:div w:id="973173685">
          <w:marLeft w:val="0"/>
          <w:marRight w:val="0"/>
          <w:marTop w:val="0"/>
          <w:marBottom w:val="0"/>
          <w:divBdr>
            <w:top w:val="none" w:sz="0" w:space="0" w:color="auto"/>
            <w:left w:val="none" w:sz="0" w:space="0" w:color="auto"/>
            <w:bottom w:val="none" w:sz="0" w:space="0" w:color="auto"/>
            <w:right w:val="none" w:sz="0" w:space="0" w:color="auto"/>
          </w:divBdr>
        </w:div>
      </w:divsChild>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787893255">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268197394">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594122046">
      <w:bodyDiv w:val="1"/>
      <w:marLeft w:val="0"/>
      <w:marRight w:val="0"/>
      <w:marTop w:val="0"/>
      <w:marBottom w:val="0"/>
      <w:divBdr>
        <w:top w:val="none" w:sz="0" w:space="0" w:color="auto"/>
        <w:left w:val="none" w:sz="0" w:space="0" w:color="auto"/>
        <w:bottom w:val="none" w:sz="0" w:space="0" w:color="auto"/>
        <w:right w:val="none" w:sz="0" w:space="0" w:color="auto"/>
      </w:divBdr>
      <w:divsChild>
        <w:div w:id="174225913">
          <w:marLeft w:val="0"/>
          <w:marRight w:val="0"/>
          <w:marTop w:val="0"/>
          <w:marBottom w:val="0"/>
          <w:divBdr>
            <w:top w:val="none" w:sz="0" w:space="0" w:color="auto"/>
            <w:left w:val="none" w:sz="0" w:space="0" w:color="auto"/>
            <w:bottom w:val="none" w:sz="0" w:space="0" w:color="auto"/>
            <w:right w:val="none" w:sz="0" w:space="0" w:color="auto"/>
          </w:divBdr>
        </w:div>
        <w:div w:id="1166942047">
          <w:marLeft w:val="0"/>
          <w:marRight w:val="0"/>
          <w:marTop w:val="0"/>
          <w:marBottom w:val="0"/>
          <w:divBdr>
            <w:top w:val="none" w:sz="0" w:space="0" w:color="auto"/>
            <w:left w:val="none" w:sz="0" w:space="0" w:color="auto"/>
            <w:bottom w:val="none" w:sz="0" w:space="0" w:color="auto"/>
            <w:right w:val="none" w:sz="0" w:space="0" w:color="auto"/>
          </w:divBdr>
        </w:div>
      </w:divsChild>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5840527">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769421504">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870491150">
      <w:bodyDiv w:val="1"/>
      <w:marLeft w:val="0"/>
      <w:marRight w:val="0"/>
      <w:marTop w:val="0"/>
      <w:marBottom w:val="0"/>
      <w:divBdr>
        <w:top w:val="none" w:sz="0" w:space="0" w:color="auto"/>
        <w:left w:val="none" w:sz="0" w:space="0" w:color="auto"/>
        <w:bottom w:val="none" w:sz="0" w:space="0" w:color="auto"/>
        <w:right w:val="none" w:sz="0" w:space="0" w:color="auto"/>
      </w:divBdr>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 w:id="2084910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www.licitacoes.caixa.gov.br" TargetMode="External"/><Relationship Id="rId39" Type="http://schemas.openxmlformats.org/officeDocument/2006/relationships/hyperlink" Target="https://www.licitacoes.caixa.gov.br/SitePages/pagina_inicial.aspx" TargetMode="External"/><Relationship Id="rId21" Type="http://schemas.openxmlformats.org/officeDocument/2006/relationships/hyperlink" Target="http://www.licitacoes.caixa.gov.br" TargetMode="External"/><Relationship Id="rId34" Type="http://schemas.openxmlformats.org/officeDocument/2006/relationships/hyperlink" Target="https://www.licitacoes.caixa.gov.br/SitePages/pagina_inicial.aspx" TargetMode="External"/><Relationship Id="rId42" Type="http://schemas.openxmlformats.org/officeDocument/2006/relationships/hyperlink" Target="https://www.caixa.gov.br/Downloads/caixa-governanca/Politica-de-Combate-ao-Assedio-Moral-Sexual-Discriminacao.pdf" TargetMode="External"/><Relationship Id="rId47" Type="http://schemas.openxmlformats.org/officeDocument/2006/relationships/hyperlink" Target="https://www.caixa.gov.br/Downloads/caixa-governanca/politica-seguranca-informacao.pdf" TargetMode="External"/><Relationship Id="rId50" Type="http://schemas.openxmlformats.org/officeDocument/2006/relationships/hyperlink" Target="http://www.caixa.gov.br" TargetMode="External"/><Relationship Id="rId55" Type="http://schemas.openxmlformats.org/officeDocument/2006/relationships/image" Target="media/image2.jpe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licitacoes.caixa.gov.br/" TargetMode="External"/><Relationship Id="rId29" Type="http://schemas.openxmlformats.org/officeDocument/2006/relationships/hyperlink" Target="http://www.portaltransparenci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licitacoes.caixa.gov.br" TargetMode="External"/><Relationship Id="rId37" Type="http://schemas.openxmlformats.org/officeDocument/2006/relationships/header" Target="header2.xml"/><Relationship Id="rId40" Type="http://schemas.openxmlformats.org/officeDocument/2006/relationships/hyperlink" Target="https://www.caixa.gov.br/Downloads/caixa-governanca/Politica-Prevencao-Lavagem-Dinheiro-e-Financiamento-Terrorismo.pdf" TargetMode="External"/><Relationship Id="rId45" Type="http://schemas.openxmlformats.org/officeDocument/2006/relationships/hyperlink" Target="http://www.licitacoes.caixa.gov.br" TargetMode="External"/><Relationship Id="rId53" Type="http://schemas.openxmlformats.org/officeDocument/2006/relationships/hyperlink" Target="https://www.caixa.gov.br/Downloads/caixa-governanca/Politica-de-Combate-ao-Assedio-Moral-Sexual-Discriminacao.pdf"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www.licitacoes.caixa.gov.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br/compras/pt-br/sistemas/sicaf-digital" TargetMode="External"/><Relationship Id="rId22" Type="http://schemas.openxmlformats.org/officeDocument/2006/relationships/hyperlink" Target="http://licitacoes.caixa.gov.br" TargetMode="External"/><Relationship Id="rId27" Type="http://schemas.openxmlformats.org/officeDocument/2006/relationships/hyperlink" Target="https://www.gov.br/empresas-e-negocios/pt-br/empreendedor" TargetMode="External"/><Relationship Id="rId30" Type="http://schemas.openxmlformats.org/officeDocument/2006/relationships/hyperlink" Target="http://www.cnj.jus.br/" TargetMode="External"/><Relationship Id="rId35" Type="http://schemas.openxmlformats.org/officeDocument/2006/relationships/header" Target="header1.xml"/><Relationship Id="rId43" Type="http://schemas.openxmlformats.org/officeDocument/2006/relationships/hyperlink" Target="http://www.caixa.gov.br" TargetMode="External"/><Relationship Id="rId48" Type="http://schemas.openxmlformats.org/officeDocument/2006/relationships/hyperlink" Target="https://www.caixa.gov.br/sustentabilidade" TargetMode="External"/><Relationship Id="rId56" Type="http://schemas.openxmlformats.org/officeDocument/2006/relationships/hyperlink" Target="https://verificador.iti.gov.br" TargetMode="External"/><Relationship Id="rId8" Type="http://schemas.openxmlformats.org/officeDocument/2006/relationships/settings" Target="settings.xml"/><Relationship Id="rId51" Type="http://schemas.openxmlformats.org/officeDocument/2006/relationships/hyperlink" Target="https://www.caixa.gov.br/sustentabilidade"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www.licitacoes.caixa.gov.br/" TargetMode="External"/><Relationship Id="rId25" Type="http://schemas.openxmlformats.org/officeDocument/2006/relationships/hyperlink" Target="http://www.licitacoes.caixa.gov.br" TargetMode="External"/><Relationship Id="rId33" Type="http://schemas.openxmlformats.org/officeDocument/2006/relationships/hyperlink" Target="http://www.licitacoes.caixa.gov.br" TargetMode="External"/><Relationship Id="rId38" Type="http://schemas.openxmlformats.org/officeDocument/2006/relationships/footer" Target="footer2.xml"/><Relationship Id="rId46" Type="http://schemas.openxmlformats.org/officeDocument/2006/relationships/hyperlink" Target="http://www.caixa.gov.br" TargetMode="External"/><Relationship Id="rId59" Type="http://schemas.openxmlformats.org/officeDocument/2006/relationships/theme" Target="theme/theme1.xml"/><Relationship Id="rId20" Type="http://schemas.openxmlformats.org/officeDocument/2006/relationships/hyperlink" Target="mailto:e-M@ail" TargetMode="External"/><Relationship Id="rId41" Type="http://schemas.openxmlformats.org/officeDocument/2006/relationships/hyperlink" Target="http://licitacoes.caixa.gov.br" TargetMode="External"/><Relationship Id="rId54" Type="http://schemas.openxmlformats.org/officeDocument/2006/relationships/hyperlink" Target="http://www.caixa.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www.licitacoes.caixa.gov.br" TargetMode="External"/><Relationship Id="rId28" Type="http://schemas.openxmlformats.org/officeDocument/2006/relationships/hyperlink" Target="http://www.planalto.gov.br/CCIVIL_03/_Ato2015-2018/2016/Decreto/D8660.htm" TargetMode="External"/><Relationship Id="rId36" Type="http://schemas.openxmlformats.org/officeDocument/2006/relationships/footer" Target="footer1.xml"/><Relationship Id="rId49" Type="http://schemas.openxmlformats.org/officeDocument/2006/relationships/hyperlink" Target="https://www.caixa.gov.br/Downloads/caixa-governanca/Politica-de-Combate-ao-Assedio-Moral-Sexual-Discriminacao.pdf" TargetMode="External"/><Relationship Id="rId57" Type="http://schemas.openxmlformats.org/officeDocument/2006/relationships/header" Target="header3.xm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www.jogoresponsavel.com.br" TargetMode="External"/><Relationship Id="rId52"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1E32CD-D4D5-46E5-81CF-A7629AB53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EC9E21-6EC9-40E0-8E3E-9ABD397503A5}">
  <ds:schemaRefs>
    <ds:schemaRef ds:uri="http://schemas.microsoft.com/office/2006/metadata/longProperties"/>
  </ds:schemaRefs>
</ds:datastoreItem>
</file>

<file path=customXml/itemProps3.xml><?xml version="1.0" encoding="utf-8"?>
<ds:datastoreItem xmlns:ds="http://schemas.openxmlformats.org/officeDocument/2006/customXml" ds:itemID="{1A034CB8-E5C1-4013-943C-9C819C53F8B1}">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s>
</ds:datastoreItem>
</file>

<file path=customXml/itemProps4.xml><?xml version="1.0" encoding="utf-8"?>
<ds:datastoreItem xmlns:ds="http://schemas.openxmlformats.org/officeDocument/2006/customXml" ds:itemID="{2D143C29-1DB2-4677-AF0A-23A21BA9538B}">
  <ds:schemaRefs>
    <ds:schemaRef ds:uri="http://schemas.openxmlformats.org/officeDocument/2006/bibliography"/>
  </ds:schemaRefs>
</ds:datastoreItem>
</file>

<file path=customXml/itemProps5.xml><?xml version="1.0" encoding="utf-8"?>
<ds:datastoreItem xmlns:ds="http://schemas.openxmlformats.org/officeDocument/2006/customXml" ds:itemID="{DD1D7490-9AB8-43B4-AB20-2DD15C2AB7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113</Pages>
  <Words>37417</Words>
  <Characters>202055</Characters>
  <Application>Microsoft Office Word</Application>
  <DocSecurity>0</DocSecurity>
  <Lines>1683</Lines>
  <Paragraphs>477</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238995</CharactersWithSpaces>
  <SharedDoc>false</SharedDoc>
  <HLinks>
    <vt:vector size="168" baseType="variant">
      <vt:variant>
        <vt:i4>3997732</vt:i4>
      </vt:variant>
      <vt:variant>
        <vt:i4>717</vt:i4>
      </vt:variant>
      <vt:variant>
        <vt:i4>0</vt:i4>
      </vt:variant>
      <vt:variant>
        <vt:i4>5</vt:i4>
      </vt:variant>
      <vt:variant>
        <vt:lpwstr>https://verificador.iti.gov.br/</vt:lpwstr>
      </vt:variant>
      <vt:variant>
        <vt:lpwstr/>
      </vt:variant>
      <vt:variant>
        <vt:i4>1507433</vt:i4>
      </vt:variant>
      <vt:variant>
        <vt:i4>687</vt:i4>
      </vt:variant>
      <vt:variant>
        <vt:i4>0</vt:i4>
      </vt:variant>
      <vt:variant>
        <vt:i4>5</vt:i4>
      </vt:variant>
      <vt:variant>
        <vt:lpwstr>http://www.planalto.gov.br/ccivil_03/LEIS/LCP/Lcp123.htm</vt:lpwstr>
      </vt:variant>
      <vt:variant>
        <vt:lpwstr>art3ii</vt:lpwstr>
      </vt:variant>
      <vt:variant>
        <vt:i4>1507433</vt:i4>
      </vt:variant>
      <vt:variant>
        <vt:i4>684</vt:i4>
      </vt:variant>
      <vt:variant>
        <vt:i4>0</vt:i4>
      </vt:variant>
      <vt:variant>
        <vt:i4>5</vt:i4>
      </vt:variant>
      <vt:variant>
        <vt:lpwstr>http://www.planalto.gov.br/ccivil_03/LEIS/LCP/Lcp123.htm</vt:lpwstr>
      </vt:variant>
      <vt:variant>
        <vt:lpwstr>art3ii</vt:lpwstr>
      </vt:variant>
      <vt:variant>
        <vt:i4>7602233</vt:i4>
      </vt:variant>
      <vt:variant>
        <vt:i4>642</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564</vt:i4>
      </vt:variant>
      <vt:variant>
        <vt:i4>0</vt:i4>
      </vt:variant>
      <vt:variant>
        <vt:i4>5</vt:i4>
      </vt:variant>
      <vt:variant>
        <vt:lpwstr>http://www.licitacoes.caixa.gov.br/</vt:lpwstr>
      </vt:variant>
      <vt:variant>
        <vt:lpwstr/>
      </vt:variant>
      <vt:variant>
        <vt:i4>8126517</vt:i4>
      </vt:variant>
      <vt:variant>
        <vt:i4>561</vt:i4>
      </vt:variant>
      <vt:variant>
        <vt:i4>0</vt:i4>
      </vt:variant>
      <vt:variant>
        <vt:i4>5</vt:i4>
      </vt:variant>
      <vt:variant>
        <vt:lpwstr>http://www.licitacoes.caixa.gov.br/</vt:lpwstr>
      </vt:variant>
      <vt:variant>
        <vt:lpwstr/>
      </vt:variant>
      <vt:variant>
        <vt:i4>8126517</vt:i4>
      </vt:variant>
      <vt:variant>
        <vt:i4>486</vt:i4>
      </vt:variant>
      <vt:variant>
        <vt:i4>0</vt:i4>
      </vt:variant>
      <vt:variant>
        <vt:i4>5</vt:i4>
      </vt:variant>
      <vt:variant>
        <vt:lpwstr>http://www.licitacoes.caixa.gov.br/</vt:lpwstr>
      </vt:variant>
      <vt:variant>
        <vt:lpwstr/>
      </vt:variant>
      <vt:variant>
        <vt:i4>7733305</vt:i4>
      </vt:variant>
      <vt:variant>
        <vt:i4>429</vt:i4>
      </vt:variant>
      <vt:variant>
        <vt:i4>0</vt:i4>
      </vt:variant>
      <vt:variant>
        <vt:i4>5</vt:i4>
      </vt:variant>
      <vt:variant>
        <vt:lpwstr>http://www.cnj.jus.br/</vt:lpwstr>
      </vt:variant>
      <vt:variant>
        <vt:lpwstr/>
      </vt:variant>
      <vt:variant>
        <vt:i4>7602211</vt:i4>
      </vt:variant>
      <vt:variant>
        <vt:i4>426</vt:i4>
      </vt:variant>
      <vt:variant>
        <vt:i4>0</vt:i4>
      </vt:variant>
      <vt:variant>
        <vt:i4>5</vt:i4>
      </vt:variant>
      <vt:variant>
        <vt:lpwstr>http://www.portaltransparencia.gov.br/</vt:lpwstr>
      </vt:variant>
      <vt:variant>
        <vt:lpwstr/>
      </vt:variant>
      <vt:variant>
        <vt:i4>262221</vt:i4>
      </vt:variant>
      <vt:variant>
        <vt:i4>393</vt:i4>
      </vt:variant>
      <vt:variant>
        <vt:i4>0</vt:i4>
      </vt:variant>
      <vt:variant>
        <vt:i4>5</vt:i4>
      </vt:variant>
      <vt:variant>
        <vt:lpwstr>http://www.planalto.gov.br/CCIVIL_03/_Ato2015-2018/2016/Decreto/D8660.htm</vt:lpwstr>
      </vt:variant>
      <vt:variant>
        <vt:lpwstr/>
      </vt:variant>
      <vt:variant>
        <vt:i4>5636136</vt:i4>
      </vt:variant>
      <vt:variant>
        <vt:i4>390</vt:i4>
      </vt:variant>
      <vt:variant>
        <vt:i4>0</vt:i4>
      </vt:variant>
      <vt:variant>
        <vt:i4>5</vt:i4>
      </vt:variant>
      <vt:variant>
        <vt:lpwstr>mailto:gilogbr02@caixa.gov.br</vt:lpwstr>
      </vt:variant>
      <vt:variant>
        <vt:lpwstr/>
      </vt:variant>
      <vt:variant>
        <vt:i4>7733262</vt:i4>
      </vt:variant>
      <vt:variant>
        <vt:i4>387</vt:i4>
      </vt:variant>
      <vt:variant>
        <vt:i4>0</vt:i4>
      </vt:variant>
      <vt:variant>
        <vt:i4>5</vt:i4>
      </vt:variant>
      <vt:variant>
        <vt:lpwstr>mailto:cecotxx@caixa.gov.br</vt:lpwstr>
      </vt:variant>
      <vt:variant>
        <vt:lpwstr/>
      </vt:variant>
      <vt:variant>
        <vt:i4>4259855</vt:i4>
      </vt:variant>
      <vt:variant>
        <vt:i4>324</vt:i4>
      </vt:variant>
      <vt:variant>
        <vt:i4>0</vt:i4>
      </vt:variant>
      <vt:variant>
        <vt:i4>5</vt:i4>
      </vt:variant>
      <vt:variant>
        <vt:lpwstr>https://www.gov.br/empresas-e-negocios/pt-br/empreendedor</vt:lpwstr>
      </vt:variant>
      <vt:variant>
        <vt:lpwstr/>
      </vt:variant>
      <vt:variant>
        <vt:i4>8126517</vt:i4>
      </vt:variant>
      <vt:variant>
        <vt:i4>318</vt:i4>
      </vt:variant>
      <vt:variant>
        <vt:i4>0</vt:i4>
      </vt:variant>
      <vt:variant>
        <vt:i4>5</vt:i4>
      </vt:variant>
      <vt:variant>
        <vt:lpwstr>http://www.licitacoes.caixa.gov.br/</vt:lpwstr>
      </vt:variant>
      <vt:variant>
        <vt:lpwstr/>
      </vt:variant>
      <vt:variant>
        <vt:i4>8126517</vt:i4>
      </vt:variant>
      <vt:variant>
        <vt:i4>312</vt:i4>
      </vt:variant>
      <vt:variant>
        <vt:i4>0</vt:i4>
      </vt:variant>
      <vt:variant>
        <vt:i4>5</vt:i4>
      </vt:variant>
      <vt:variant>
        <vt:lpwstr>http://www.licitacoes.caixa.gov.br/</vt:lpwstr>
      </vt:variant>
      <vt:variant>
        <vt:lpwstr/>
      </vt:variant>
      <vt:variant>
        <vt:i4>8126517</vt:i4>
      </vt:variant>
      <vt:variant>
        <vt:i4>300</vt:i4>
      </vt:variant>
      <vt:variant>
        <vt:i4>0</vt:i4>
      </vt:variant>
      <vt:variant>
        <vt:i4>5</vt:i4>
      </vt:variant>
      <vt:variant>
        <vt:lpwstr>http://www.licitacoes.caixa.gov.br/</vt:lpwstr>
      </vt:variant>
      <vt:variant>
        <vt:lpwstr/>
      </vt:variant>
      <vt:variant>
        <vt:i4>8126517</vt:i4>
      </vt:variant>
      <vt:variant>
        <vt:i4>282</vt:i4>
      </vt:variant>
      <vt:variant>
        <vt:i4>0</vt:i4>
      </vt:variant>
      <vt:variant>
        <vt:i4>5</vt:i4>
      </vt:variant>
      <vt:variant>
        <vt:lpwstr>http://www.licitacoes.caixa.gov.br/</vt:lpwstr>
      </vt:variant>
      <vt:variant>
        <vt:lpwstr/>
      </vt:variant>
      <vt:variant>
        <vt:i4>8126572</vt:i4>
      </vt:variant>
      <vt:variant>
        <vt:i4>276</vt:i4>
      </vt:variant>
      <vt:variant>
        <vt:i4>0</vt:i4>
      </vt:variant>
      <vt:variant>
        <vt:i4>5</vt:i4>
      </vt:variant>
      <vt:variant>
        <vt:lpwstr>http://licitacoes.caixa.gov.br/</vt:lpwstr>
      </vt:variant>
      <vt:variant>
        <vt:lpwstr/>
      </vt:variant>
      <vt:variant>
        <vt:i4>8126517</vt:i4>
      </vt:variant>
      <vt:variant>
        <vt:i4>222</vt:i4>
      </vt:variant>
      <vt:variant>
        <vt:i4>0</vt:i4>
      </vt:variant>
      <vt:variant>
        <vt:i4>5</vt:i4>
      </vt:variant>
      <vt:variant>
        <vt:lpwstr>http://www.licitacoes.caixa.gov.br/</vt:lpwstr>
      </vt:variant>
      <vt:variant>
        <vt:lpwstr/>
      </vt:variant>
      <vt:variant>
        <vt:i4>6750286</vt:i4>
      </vt:variant>
      <vt:variant>
        <vt:i4>219</vt:i4>
      </vt:variant>
      <vt:variant>
        <vt:i4>0</vt:i4>
      </vt:variant>
      <vt:variant>
        <vt:i4>5</vt:i4>
      </vt:variant>
      <vt:variant>
        <vt:lpwstr>mailto:e-M@ail</vt:lpwstr>
      </vt:variant>
      <vt:variant>
        <vt:lpwstr/>
      </vt:variant>
      <vt:variant>
        <vt:i4>8126517</vt:i4>
      </vt:variant>
      <vt:variant>
        <vt:i4>216</vt:i4>
      </vt:variant>
      <vt:variant>
        <vt:i4>0</vt:i4>
      </vt:variant>
      <vt:variant>
        <vt:i4>5</vt:i4>
      </vt:variant>
      <vt:variant>
        <vt:lpwstr>http://www.licitacoes.caixa.gov.br/</vt:lpwstr>
      </vt:variant>
      <vt:variant>
        <vt:lpwstr/>
      </vt:variant>
      <vt:variant>
        <vt:i4>8126572</vt:i4>
      </vt:variant>
      <vt:variant>
        <vt:i4>210</vt:i4>
      </vt:variant>
      <vt:variant>
        <vt:i4>0</vt:i4>
      </vt:variant>
      <vt:variant>
        <vt:i4>5</vt:i4>
      </vt:variant>
      <vt:variant>
        <vt:lpwstr>http://licitacoes.caixa.gov.br/</vt:lpwstr>
      </vt:variant>
      <vt:variant>
        <vt:lpwstr/>
      </vt:variant>
      <vt:variant>
        <vt:i4>8126517</vt:i4>
      </vt:variant>
      <vt:variant>
        <vt:i4>207</vt:i4>
      </vt:variant>
      <vt:variant>
        <vt:i4>0</vt:i4>
      </vt:variant>
      <vt:variant>
        <vt:i4>5</vt:i4>
      </vt:variant>
      <vt:variant>
        <vt:lpwstr>http://www.licitacoes.caixa.gov.br/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8126572</vt:i4>
      </vt:variant>
      <vt:variant>
        <vt:i4>201</vt:i4>
      </vt:variant>
      <vt:variant>
        <vt:i4>0</vt:i4>
      </vt:variant>
      <vt:variant>
        <vt:i4>5</vt:i4>
      </vt:variant>
      <vt:variant>
        <vt:lpwstr>http://licitacoes.caixa.gov.br/</vt:lpwstr>
      </vt:variant>
      <vt:variant>
        <vt:lpwstr/>
      </vt:variant>
      <vt:variant>
        <vt:i4>3407990</vt:i4>
      </vt:variant>
      <vt:variant>
        <vt:i4>180</vt:i4>
      </vt:variant>
      <vt:variant>
        <vt:i4>0</vt:i4>
      </vt:variant>
      <vt:variant>
        <vt:i4>5</vt:i4>
      </vt:variant>
      <vt:variant>
        <vt:lpwstr>https://www.gov.br/compras/pt-br/sistemas/sicaf-digital</vt:lpwstr>
      </vt:variant>
      <vt:variant>
        <vt:lpwstr/>
      </vt:variant>
      <vt:variant>
        <vt:i4>8126572</vt:i4>
      </vt:variant>
      <vt:variant>
        <vt:i4>78</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dc:description/>
  <cp:lastModifiedBy>Vicente Felipe Pereira</cp:lastModifiedBy>
  <cp:revision>75</cp:revision>
  <cp:lastPrinted>2023-04-04T19:04:00Z</cp:lastPrinted>
  <dcterms:created xsi:type="dcterms:W3CDTF">2024-04-15T17:38:00Z</dcterms:created>
  <dcterms:modified xsi:type="dcterms:W3CDTF">2024-04-22T19:44:00Z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_ip_UnifiedCompliancePolicyUIAction">
    <vt:lpwstr/>
  </property>
  <property fmtid="{D5CDD505-2E9C-101B-9397-08002B2CF9AE}" pid="6" name="lcf76f155ced4ddcb4097134ff3c332f">
    <vt:lpwstr/>
  </property>
  <property fmtid="{D5CDD505-2E9C-101B-9397-08002B2CF9AE}" pid="7" name="_ip_UnifiedCompliancePolicyProperties">
    <vt:lpwstr/>
  </property>
  <property fmtid="{D5CDD505-2E9C-101B-9397-08002B2CF9AE}" pid="8" name="TaxCatchAll">
    <vt:lpwstr/>
  </property>
  <property fmtid="{D5CDD505-2E9C-101B-9397-08002B2CF9AE}" pid="9" name="MSIP_Label_fde7aacd-7cc4-4c31-9e6f-7ef306428f09_Enabled">
    <vt:lpwstr>true</vt:lpwstr>
  </property>
  <property fmtid="{D5CDD505-2E9C-101B-9397-08002B2CF9AE}" pid="10" name="MSIP_Label_fde7aacd-7cc4-4c31-9e6f-7ef306428f09_SetDate">
    <vt:lpwstr>2024-03-18T17:31:54Z</vt:lpwstr>
  </property>
  <property fmtid="{D5CDD505-2E9C-101B-9397-08002B2CF9AE}" pid="11" name="MSIP_Label_fde7aacd-7cc4-4c31-9e6f-7ef306428f09_Method">
    <vt:lpwstr>Privileged</vt:lpwstr>
  </property>
  <property fmtid="{D5CDD505-2E9C-101B-9397-08002B2CF9AE}" pid="12" name="MSIP_Label_fde7aacd-7cc4-4c31-9e6f-7ef306428f09_Name">
    <vt:lpwstr>_PUBLICO</vt:lpwstr>
  </property>
  <property fmtid="{D5CDD505-2E9C-101B-9397-08002B2CF9AE}" pid="13" name="MSIP_Label_fde7aacd-7cc4-4c31-9e6f-7ef306428f09_SiteId">
    <vt:lpwstr>ab9bba98-684a-43fb-add8-9c2bebede229</vt:lpwstr>
  </property>
  <property fmtid="{D5CDD505-2E9C-101B-9397-08002B2CF9AE}" pid="14" name="MSIP_Label_fde7aacd-7cc4-4c31-9e6f-7ef306428f09_ActionId">
    <vt:lpwstr>228155c4-16f1-4b6d-a556-66a2ca26bb37</vt:lpwstr>
  </property>
  <property fmtid="{D5CDD505-2E9C-101B-9397-08002B2CF9AE}" pid="15" name="MSIP_Label_fde7aacd-7cc4-4c31-9e6f-7ef306428f09_ContentBits">
    <vt:lpwstr>1</vt:lpwstr>
  </property>
</Properties>
</file>